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41B75" w14:textId="558173FD" w:rsidR="00E00716" w:rsidRPr="00CE291D" w:rsidRDefault="00E00716" w:rsidP="00C36007">
      <w:pPr>
        <w:pStyle w:val="CRCoverPage"/>
        <w:tabs>
          <w:tab w:val="right" w:pos="9639"/>
        </w:tabs>
        <w:spacing w:after="0"/>
        <w:rPr>
          <w:b/>
          <w:i/>
          <w:noProof/>
          <w:sz w:val="28"/>
        </w:rPr>
      </w:pPr>
      <w:r w:rsidRPr="00CE291D">
        <w:rPr>
          <w:b/>
          <w:noProof/>
          <w:sz w:val="24"/>
        </w:rPr>
        <w:t>3GPP TSG-</w:t>
      </w:r>
      <w:r w:rsidR="009D79E6">
        <w:fldChar w:fldCharType="begin"/>
      </w:r>
      <w:r w:rsidR="009D79E6">
        <w:instrText xml:space="preserve"> DOCPROPERTY  TSG/WGRef  \* MERGEFORMAT </w:instrText>
      </w:r>
      <w:r w:rsidR="009D79E6">
        <w:fldChar w:fldCharType="separate"/>
      </w:r>
      <w:r w:rsidRPr="00CE291D">
        <w:rPr>
          <w:b/>
          <w:noProof/>
          <w:sz w:val="24"/>
        </w:rPr>
        <w:t>CT3</w:t>
      </w:r>
      <w:r w:rsidR="009D79E6">
        <w:rPr>
          <w:b/>
          <w:noProof/>
          <w:sz w:val="24"/>
        </w:rPr>
        <w:fldChar w:fldCharType="end"/>
      </w:r>
      <w:r w:rsidRPr="00CE291D">
        <w:rPr>
          <w:b/>
          <w:noProof/>
          <w:sz w:val="24"/>
        </w:rPr>
        <w:t xml:space="preserve"> Meeting #</w:t>
      </w:r>
      <w:r w:rsidR="009D79E6">
        <w:fldChar w:fldCharType="begin"/>
      </w:r>
      <w:r w:rsidR="009D79E6">
        <w:instrText xml:space="preserve"> DOCPROPERTY  MtgSeq  \* MERGEFORMAT </w:instrText>
      </w:r>
      <w:r w:rsidR="009D79E6">
        <w:fldChar w:fldCharType="separate"/>
      </w:r>
      <w:r w:rsidRPr="00CE291D">
        <w:rPr>
          <w:b/>
          <w:noProof/>
          <w:sz w:val="24"/>
        </w:rPr>
        <w:t>13</w:t>
      </w:r>
      <w:r>
        <w:rPr>
          <w:b/>
          <w:noProof/>
          <w:sz w:val="24"/>
        </w:rPr>
        <w:t>3</w:t>
      </w:r>
      <w:r w:rsidR="009D79E6">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Pr>
          <w:b/>
          <w:sz w:val="24"/>
          <w:szCs w:val="24"/>
        </w:rPr>
        <w:t>41</w:t>
      </w:r>
      <w:r w:rsidR="00FE3B3A">
        <w:rPr>
          <w:b/>
          <w:sz w:val="24"/>
          <w:szCs w:val="24"/>
        </w:rPr>
        <w:t>063</w:t>
      </w:r>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9D79E6">
        <w:fldChar w:fldCharType="begin"/>
      </w:r>
      <w:r w:rsidR="009D79E6">
        <w:instrText xml:space="preserve"> DOCPROPERTY  StartDate  \* MERGEFORMAT </w:instrText>
      </w:r>
      <w:r w:rsidR="009D79E6">
        <w:fldChar w:fldCharType="separate"/>
      </w:r>
      <w:r>
        <w:rPr>
          <w:b/>
          <w:noProof/>
          <w:sz w:val="24"/>
        </w:rPr>
        <w:t>26</w:t>
      </w:r>
      <w:r w:rsidRPr="00CE291D">
        <w:rPr>
          <w:b/>
          <w:noProof/>
          <w:sz w:val="24"/>
          <w:vertAlign w:val="superscript"/>
        </w:rPr>
        <w:t>th</w:t>
      </w:r>
      <w:r w:rsidR="009D79E6">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9D79E6">
        <w:fldChar w:fldCharType="begin"/>
      </w:r>
      <w:r w:rsidR="009D79E6">
        <w:instrText xml:space="preserve"> DOCPROPERTY  EndDate  \* MERGEFORMAT </w:instrText>
      </w:r>
      <w:r w:rsidR="009D79E6">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9D79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0F3B0D3" w:rsidR="00D400D6" w:rsidRPr="00410371" w:rsidRDefault="009D79E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5A1C93">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95FF75D" w:rsidR="00D400D6" w:rsidRPr="00410371" w:rsidRDefault="00FE3B3A" w:rsidP="00C3404E">
            <w:pPr>
              <w:pStyle w:val="CRCoverPage"/>
              <w:spacing w:after="0"/>
              <w:rPr>
                <w:noProof/>
              </w:rPr>
            </w:pPr>
            <w:r>
              <w:rPr>
                <w:b/>
                <w:noProof/>
                <w:sz w:val="28"/>
              </w:rPr>
              <w:t>1157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9D79E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AF1DBCF" w:rsidR="00D400D6" w:rsidRDefault="00435B65" w:rsidP="008618CF">
            <w:pPr>
              <w:pStyle w:val="CRCoverPage"/>
              <w:spacing w:after="0"/>
              <w:ind w:left="100"/>
              <w:rPr>
                <w:noProof/>
              </w:rPr>
            </w:pPr>
            <w:r w:rsidRPr="00435B65">
              <w:t xml:space="preserve">Various </w:t>
            </w:r>
            <w:r w:rsidR="00DA3A17">
              <w:t xml:space="preserve">updates and </w:t>
            </w:r>
            <w:r w:rsidRPr="00435B65">
              <w:t>corrections to the definition of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2325475" w:rsidR="00D400D6" w:rsidRDefault="00012634" w:rsidP="008618CF">
            <w:pPr>
              <w:pStyle w:val="CRCoverPage"/>
              <w:spacing w:after="0"/>
              <w:ind w:left="100"/>
              <w:rPr>
                <w:noProof/>
              </w:rPr>
            </w:pPr>
            <w:fldSimple w:instr=" DOCPROPERTY  SourceIfWg  \* MERGEFORMAT ">
              <w:r w:rsidR="00EB236F">
                <w:rPr>
                  <w:noProof/>
                </w:rPr>
                <w:t>Nokia, Nokia Shanghai Bell</w:t>
              </w:r>
            </w:fldSimple>
            <w:r w:rsidR="00EB236F">
              <w:rPr>
                <w:noProof/>
              </w:rPr>
              <w:t xml:space="preserve">, </w:t>
            </w:r>
            <w:r w:rsidR="006C30CB">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0C6D980" w:rsidR="00D400D6" w:rsidRDefault="005A1C93" w:rsidP="008618CF">
            <w:pPr>
              <w:pStyle w:val="CRCoverPage"/>
              <w:spacing w:after="0"/>
              <w:ind w:left="100"/>
              <w:rPr>
                <w:noProof/>
              </w:rPr>
            </w:pPr>
            <w:r>
              <w:t>5MBS_Ph2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6F09726" w:rsidR="00D400D6" w:rsidRDefault="007F491C" w:rsidP="008618CF">
            <w:pPr>
              <w:pStyle w:val="CRCoverPage"/>
              <w:spacing w:after="0"/>
              <w:ind w:left="100"/>
              <w:rPr>
                <w:noProof/>
              </w:rPr>
            </w:pPr>
            <w:r>
              <w:t>202</w:t>
            </w:r>
            <w:r w:rsidR="00992338">
              <w:t>4</w:t>
            </w:r>
            <w:r>
              <w:t>-</w:t>
            </w:r>
            <w:r w:rsidR="00992338">
              <w:t>02</w:t>
            </w:r>
            <w:r>
              <w:t>-</w:t>
            </w:r>
            <w:r w:rsidR="00992338">
              <w:t>1</w:t>
            </w:r>
            <w:r w:rsidR="00012634">
              <w:t>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9172574" w:rsidR="00D400D6" w:rsidRPr="00116815" w:rsidRDefault="00012634"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D79E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AD5AEEA" w14:textId="77777777" w:rsidR="003A3A44" w:rsidRDefault="007A33AB" w:rsidP="003A3A44">
            <w:pPr>
              <w:pStyle w:val="CRCoverPage"/>
              <w:spacing w:after="0"/>
              <w:ind w:left="100"/>
              <w:rPr>
                <w:noProof/>
              </w:rPr>
            </w:pPr>
            <w:r>
              <w:rPr>
                <w:noProof/>
              </w:rPr>
              <w:t>The following issues have been identified in the definition of MBS Group Message Delivery:</w:t>
            </w:r>
          </w:p>
          <w:p w14:paraId="3EBB434C" w14:textId="3345B001" w:rsidR="007A33AB" w:rsidRDefault="007C2894" w:rsidP="007A33AB">
            <w:pPr>
              <w:pStyle w:val="CRCoverPage"/>
              <w:numPr>
                <w:ilvl w:val="0"/>
                <w:numId w:val="50"/>
              </w:numPr>
              <w:spacing w:after="0"/>
            </w:pPr>
            <w:r>
              <w:t xml:space="preserve">As per the related stage 2 provisions, upon reception of an </w:t>
            </w:r>
            <w:r w:rsidR="00045475">
              <w:t xml:space="preserve">MBS Group Message Delivery </w:t>
            </w:r>
            <w:r>
              <w:t>creation/update/deletion request from the AF, the NEF does not necessarily interact with the MBSF to create/update/delete the corresponding MBS User Service and MBS User Data Ingest Session instances. Therefore, it should be clarified in the service description clauses that this interaction is optional</w:t>
            </w:r>
            <w:r w:rsidR="00677278">
              <w:t xml:space="preserve"> to avoid any confusion</w:t>
            </w:r>
            <w:r>
              <w:t>.</w:t>
            </w:r>
          </w:p>
          <w:p w14:paraId="678D52EB" w14:textId="77777777" w:rsidR="00D1486C" w:rsidRDefault="00D1486C" w:rsidP="00D1486C">
            <w:pPr>
              <w:pStyle w:val="CRCoverPage"/>
              <w:numPr>
                <w:ilvl w:val="0"/>
                <w:numId w:val="50"/>
              </w:numPr>
              <w:spacing w:after="0"/>
            </w:pPr>
            <w:r>
              <w:t>As per the related stage 2 provisions, the NEF shall translate the MBS Service Area to network internal format in case it is provided in external format. The MBSF cannot perform this. The related provisions should hence be changed to use "may" instead of "shall".</w:t>
            </w:r>
          </w:p>
          <w:p w14:paraId="140349AB" w14:textId="77777777" w:rsidR="00677278" w:rsidRDefault="00677278" w:rsidP="007A33AB">
            <w:pPr>
              <w:pStyle w:val="CRCoverPage"/>
              <w:numPr>
                <w:ilvl w:val="0"/>
                <w:numId w:val="50"/>
              </w:numPr>
              <w:spacing w:after="0"/>
            </w:pPr>
            <w:r>
              <w:t>The reference to the stage 2 specifications needs to be better organized in the service description clauses.</w:t>
            </w:r>
          </w:p>
          <w:p w14:paraId="48995A0A" w14:textId="48310494" w:rsidR="00677278" w:rsidRDefault="00677278" w:rsidP="007A33AB">
            <w:pPr>
              <w:pStyle w:val="CRCoverPage"/>
              <w:numPr>
                <w:ilvl w:val="0"/>
                <w:numId w:val="50"/>
              </w:numPr>
              <w:spacing w:after="0"/>
            </w:pPr>
            <w:r>
              <w:t>The "</w:t>
            </w:r>
            <w:proofErr w:type="spellStart"/>
            <w:r>
              <w:t>del</w:t>
            </w:r>
            <w:r w:rsidRPr="0040533A">
              <w:t>Status</w:t>
            </w:r>
            <w:proofErr w:type="spellEnd"/>
            <w:r>
              <w:t xml:space="preserve">" Boolean attribute should not have a default value as the NEF may later notify the AF on the delivery status, i.e., the NEF may not know yet the delivery status when responding to the AF </w:t>
            </w:r>
            <w:r w:rsidR="00045475">
              <w:t>during the creation/update of the MBS Group Message Delivery.</w:t>
            </w:r>
            <w:r w:rsidR="00DE47E0">
              <w:t xml:space="preserve"> Assuming that the delivery is successful if this attribute is not present would hence be wrong.</w:t>
            </w:r>
          </w:p>
          <w:p w14:paraId="24ABD935" w14:textId="0B886468" w:rsidR="00E10D23" w:rsidRPr="00F733EA" w:rsidRDefault="00E10D23" w:rsidP="007A33AB">
            <w:pPr>
              <w:pStyle w:val="CRCoverPage"/>
              <w:numPr>
                <w:ilvl w:val="0"/>
                <w:numId w:val="50"/>
              </w:numPr>
              <w:spacing w:after="0"/>
            </w:pPr>
            <w:r>
              <w:t>Various editorial issues and misalignments with the NBI TS skeleton and drafting rules need also to be fixed.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00C24F2" w:rsidR="00A015ED" w:rsidRPr="00C264B2" w:rsidRDefault="00E10D23" w:rsidP="00C264B2">
            <w:pPr>
              <w:pStyle w:val="CRCoverPage"/>
              <w:numPr>
                <w:ilvl w:val="0"/>
                <w:numId w:val="16"/>
              </w:numPr>
              <w:spacing w:after="0"/>
              <w:rPr>
                <w:noProof/>
              </w:rPr>
            </w:pPr>
            <w:r>
              <w:rPr>
                <w:lang w:val="en-US"/>
              </w:rPr>
              <w:t>Address the above-detailed issues</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56A0A96" w:rsidR="00F50FAB" w:rsidRPr="00C264B2" w:rsidRDefault="00FF1AC4" w:rsidP="00E10D23">
            <w:pPr>
              <w:pStyle w:val="CRCoverPage"/>
              <w:numPr>
                <w:ilvl w:val="0"/>
                <w:numId w:val="16"/>
              </w:numPr>
              <w:spacing w:after="0"/>
              <w:rPr>
                <w:noProof/>
              </w:rPr>
            </w:pPr>
            <w:r>
              <w:rPr>
                <w:noProof/>
              </w:rPr>
              <w:t xml:space="preserve">The definition of </w:t>
            </w:r>
            <w:r w:rsidR="00E10D23">
              <w:t>MBS Group Message Delivery</w:t>
            </w:r>
            <w:r w:rsidR="00E10D23">
              <w:rPr>
                <w:noProof/>
              </w:rPr>
              <w:t xml:space="preserve"> is not correctly completed </w:t>
            </w:r>
            <w:r w:rsidR="009B5857">
              <w:rPr>
                <w:noProof/>
              </w:rPr>
              <w:t>in stage 3</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971E075" w:rsidR="001E41F3" w:rsidRPr="005F4248" w:rsidRDefault="00C81810" w:rsidP="004B28E7">
            <w:pPr>
              <w:pStyle w:val="CRCoverPage"/>
              <w:spacing w:after="0"/>
              <w:rPr>
                <w:noProof/>
              </w:rPr>
            </w:pPr>
            <w:r>
              <w:rPr>
                <w:noProof/>
              </w:rPr>
              <w:t xml:space="preserve">4.4.29.3.3, </w:t>
            </w:r>
            <w:r w:rsidR="00054E03">
              <w:rPr>
                <w:noProof/>
              </w:rPr>
              <w:t xml:space="preserve">4.4.29.7.2, 4.4.29.7.3, 4.4.29.7.4, 4.4.29.7.5, 5.29.1, 5.29.2.1, 5.29.2.2.3, 5.29.2.2.3.1, </w:t>
            </w:r>
            <w:r>
              <w:rPr>
                <w:noProof/>
              </w:rPr>
              <w:t xml:space="preserve">5.20.5..2.6, </w:t>
            </w:r>
            <w:r w:rsidR="00054E03">
              <w:rPr>
                <w:noProof/>
              </w:rPr>
              <w:t xml:space="preserve">5.29.2.2.3.2, 5.29.2.3.1, 5.29.2.3.3.1, </w:t>
            </w:r>
            <w:r w:rsidR="00054E03">
              <w:rPr>
                <w:noProof/>
              </w:rPr>
              <w:lastRenderedPageBreak/>
              <w:t>5.29.2.3.3.3, 5.29.4.1, 5.29.4.2.2, 5.29.4.2.3, 5.29.5.1, 5.29.5.2.3, 5.29.5.2.5, 5.29.5.4.1, 5.29.6, 5.29.7.1, A.27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1CD5F80" w:rsidR="001E41F3" w:rsidRDefault="007C5216">
            <w:pPr>
              <w:pStyle w:val="CRCoverPage"/>
              <w:spacing w:after="0"/>
              <w:ind w:left="100"/>
              <w:rPr>
                <w:noProof/>
              </w:rPr>
            </w:pPr>
            <w:r>
              <w:rPr>
                <w:noProof/>
              </w:rPr>
              <w:t xml:space="preserve">This CR </w:t>
            </w:r>
            <w:r w:rsidR="00F742E7">
              <w:rPr>
                <w:noProof/>
              </w:rPr>
              <w:t xml:space="preserve">introduces backwards compatible </w:t>
            </w:r>
            <w:r w:rsidR="00F55074">
              <w:rPr>
                <w:noProof/>
              </w:rPr>
              <w:t>corrections</w:t>
            </w:r>
            <w:r w:rsidR="00F742E7">
              <w:rPr>
                <w:noProof/>
              </w:rPr>
              <w:t xml:space="preserve"> to</w:t>
            </w:r>
            <w:r w:rsidR="0080513A">
              <w:rPr>
                <w:noProof/>
              </w:rPr>
              <w:t xml:space="preserve"> 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2C4EFF">
              <w:t>MBSGroupMsgDelivery</w:t>
            </w:r>
            <w:proofErr w:type="spellEnd"/>
            <w:r w:rsidR="002C4EFF">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2DB8DDB" w14:textId="77777777" w:rsidR="00EB236F" w:rsidRDefault="00EB236F" w:rsidP="00EB236F">
      <w:pPr>
        <w:pStyle w:val="Heading5"/>
      </w:pPr>
      <w:bookmarkStart w:id="1" w:name="_Toc114211690"/>
      <w:bookmarkStart w:id="2" w:name="_Toc136554415"/>
      <w:bookmarkStart w:id="3" w:name="_Toc151992808"/>
      <w:bookmarkStart w:id="4" w:name="_Toc151999588"/>
      <w:bookmarkStart w:id="5" w:name="_Toc152158160"/>
      <w:bookmarkStart w:id="6" w:name="_Toc153791038"/>
      <w:bookmarkStart w:id="7" w:name="_Toc136554442"/>
      <w:bookmarkStart w:id="8" w:name="_Toc151992835"/>
      <w:bookmarkStart w:id="9" w:name="_Toc151999615"/>
      <w:bookmarkStart w:id="10" w:name="_Toc152158187"/>
      <w:bookmarkStart w:id="11" w:name="_Toc153791065"/>
      <w:r>
        <w:t>4.4.</w:t>
      </w:r>
      <w:r>
        <w:rPr>
          <w:lang w:eastAsia="zh-CN"/>
        </w:rPr>
        <w:t>29.3.3</w:t>
      </w:r>
      <w:r>
        <w:tab/>
        <w:t>Procedure for MBS session update</w:t>
      </w:r>
      <w:bookmarkEnd w:id="1"/>
      <w:bookmarkEnd w:id="2"/>
      <w:bookmarkEnd w:id="3"/>
      <w:bookmarkEnd w:id="4"/>
      <w:bookmarkEnd w:id="5"/>
      <w:bookmarkEnd w:id="6"/>
    </w:p>
    <w:p w14:paraId="6BDDFB2C" w14:textId="77777777" w:rsidR="00EB236F" w:rsidRPr="0094284A" w:rsidRDefault="00EB236F" w:rsidP="00EB236F">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modification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3DF9C77D" w14:textId="77777777" w:rsidR="00EB236F" w:rsidRDefault="00EB236F" w:rsidP="00EB236F">
      <w:pPr>
        <w:rPr>
          <w:rFonts w:eastAsia="DengXian"/>
        </w:rPr>
      </w:pPr>
      <w:r>
        <w:t xml:space="preserve">In order to request the </w:t>
      </w:r>
      <w:r>
        <w:rPr>
          <w:lang w:eastAsia="zh-CN"/>
        </w:rPr>
        <w:t>modification of an existing MBS Session, an</w:t>
      </w:r>
      <w:r w:rsidRPr="005614B5">
        <w:rPr>
          <w:rFonts w:eastAsia="DengXian"/>
        </w:rPr>
        <w:t xml:space="preserve"> AF </w:t>
      </w:r>
      <w:r>
        <w:rPr>
          <w:rFonts w:eastAsia="DengXian"/>
        </w:rPr>
        <w:t xml:space="preserve">shall send a </w:t>
      </w:r>
      <w:proofErr w:type="spellStart"/>
      <w:r>
        <w:rPr>
          <w:rFonts w:eastAsia="DengXian"/>
        </w:rPr>
        <w:t>Nnef_MBSSession_Update</w:t>
      </w:r>
      <w:proofErr w:type="spellEnd"/>
      <w:r>
        <w:rPr>
          <w:rFonts w:eastAsia="DengXian"/>
        </w:rPr>
        <w:t xml:space="preserve"> request </w:t>
      </w:r>
      <w:r w:rsidRPr="005614B5">
        <w:rPr>
          <w:rFonts w:eastAsia="DengXian"/>
        </w:rPr>
        <w:t>using the HTTP</w:t>
      </w:r>
      <w:r>
        <w:rPr>
          <w:rFonts w:eastAsia="DengXian"/>
        </w:rPr>
        <w:t xml:space="preserve"> </w:t>
      </w:r>
      <w:r w:rsidRPr="005614B5">
        <w:rPr>
          <w:rFonts w:eastAsia="DengXian"/>
        </w:rPr>
        <w:t xml:space="preserve">PATCH method </w:t>
      </w:r>
      <w:r>
        <w:rPr>
          <w:rFonts w:eastAsia="DengXian"/>
        </w:rPr>
        <w:t>and targeting</w:t>
      </w:r>
      <w:r w:rsidRPr="005614B5">
        <w:rPr>
          <w:rFonts w:eastAsia="DengXian"/>
        </w:rPr>
        <w:t xml:space="preserve"> the URI of the </w:t>
      </w:r>
      <w:r>
        <w:rPr>
          <w:rFonts w:eastAsia="DengXian"/>
        </w:rPr>
        <w:t>corresponding "I</w:t>
      </w:r>
      <w:r w:rsidRPr="005614B5">
        <w:rPr>
          <w:rFonts w:eastAsia="DengXian"/>
        </w:rPr>
        <w:t xml:space="preserve">ndividual MBS </w:t>
      </w:r>
      <w:r>
        <w:rPr>
          <w:rFonts w:eastAsia="DengXian"/>
        </w:rPr>
        <w:t>S</w:t>
      </w:r>
      <w:r w:rsidRPr="005614B5">
        <w:rPr>
          <w:rFonts w:eastAsia="DengXian"/>
        </w:rPr>
        <w:t>ession</w:t>
      </w:r>
      <w:r>
        <w:rPr>
          <w:rFonts w:eastAsia="DengXian"/>
        </w:rPr>
        <w:t xml:space="preserve">" resource and the request message body including an array of </w:t>
      </w:r>
      <w:proofErr w:type="spellStart"/>
      <w:r>
        <w:rPr>
          <w:rFonts w:eastAsia="DengXian"/>
        </w:rPr>
        <w:t>PatchItem</w:t>
      </w:r>
      <w:proofErr w:type="spellEnd"/>
      <w:r>
        <w:rPr>
          <w:rFonts w:eastAsia="DengXian"/>
        </w:rPr>
        <w:t xml:space="preserve"> data structure(s) containing the requested modifications</w:t>
      </w:r>
      <w:r w:rsidRPr="005614B5">
        <w:rPr>
          <w:rFonts w:eastAsia="DengXian"/>
        </w:rPr>
        <w:t>.</w:t>
      </w:r>
      <w:r>
        <w:rPr>
          <w:rFonts w:eastAsia="DengXian"/>
        </w:rPr>
        <w:t xml:space="preserve"> For a multicast or a broadcast MBS session, only the "</w:t>
      </w:r>
      <w:proofErr w:type="spellStart"/>
      <w:r>
        <w:rPr>
          <w:rFonts w:eastAsia="DengXian"/>
        </w:rPr>
        <w:t>mbsServiceArea</w:t>
      </w:r>
      <w:proofErr w:type="spellEnd"/>
      <w:r>
        <w:rPr>
          <w:rFonts w:eastAsia="DengXian"/>
        </w:rPr>
        <w:t>" attribute, and/or the "</w:t>
      </w:r>
      <w:proofErr w:type="spellStart"/>
      <w:r>
        <w:t>mbsServInfo</w:t>
      </w:r>
      <w:proofErr w:type="spellEnd"/>
      <w:r>
        <w:rPr>
          <w:rFonts w:eastAsia="DengXian"/>
        </w:rPr>
        <w:t>" attribute may be modified. For a multicast MBS session, the "</w:t>
      </w:r>
      <w:proofErr w:type="spellStart"/>
      <w:r>
        <w:rPr>
          <w:rFonts w:eastAsia="DengXian"/>
        </w:rPr>
        <w:t>activityStatus</w:t>
      </w:r>
      <w:proofErr w:type="spellEnd"/>
      <w:r>
        <w:rPr>
          <w:rFonts w:eastAsia="DengXian"/>
        </w:rPr>
        <w:t>" attribute may also be modified. For a broadcast MBS session,</w:t>
      </w:r>
      <w:r w:rsidRPr="0099444D">
        <w:rPr>
          <w:rFonts w:eastAsia="DengXian"/>
        </w:rPr>
        <w:t xml:space="preserve"> </w:t>
      </w:r>
      <w:r>
        <w:rPr>
          <w:rFonts w:eastAsia="DengXian"/>
        </w:rPr>
        <w:t xml:space="preserve">the </w:t>
      </w:r>
      <w:r>
        <w:t>"</w:t>
      </w:r>
      <w:proofErr w:type="spellStart"/>
      <w:r>
        <w:t>mbsFsaIdList</w:t>
      </w:r>
      <w:proofErr w:type="spellEnd"/>
      <w:r>
        <w:t xml:space="preserve">" </w:t>
      </w:r>
      <w:r>
        <w:rPr>
          <w:rFonts w:eastAsia="DengXian"/>
        </w:rPr>
        <w:t xml:space="preserve">attribute </w:t>
      </w:r>
      <w:r>
        <w:t>may also be modified</w:t>
      </w:r>
      <w:r>
        <w:rPr>
          <w:rFonts w:eastAsia="DengXian"/>
        </w:rPr>
        <w:t>.</w:t>
      </w:r>
    </w:p>
    <w:p w14:paraId="3266CDAB" w14:textId="77777777" w:rsidR="00EB236F" w:rsidRDefault="00EB236F" w:rsidP="00EB236F">
      <w:r>
        <w:t>At the reception of this HTTP PATCH request for MBS session modification:</w:t>
      </w:r>
    </w:p>
    <w:p w14:paraId="2CECE8FF" w14:textId="77777777" w:rsidR="00EB236F" w:rsidRDefault="00EB236F" w:rsidP="00EB236F">
      <w:pPr>
        <w:pStyle w:val="B10"/>
      </w:pPr>
      <w:r>
        <w:t>-</w:t>
      </w:r>
      <w:r>
        <w:tab/>
        <w:t>if updated MBS Service Information is provided and the NEF decided to interact with the PCF during MBS Session Creation as specified in clause 4.4.29.3.2, the NEF shall also interact with the PCF for MBS policy authorization of the received updated MBS Service Information and the update of the corresponding MBS Application Session Context, as specified in 3GPP TS 29.537 </w:t>
      </w:r>
      <w:r w:rsidRPr="00B126AF">
        <w:t>[63</w:t>
      </w:r>
      <w:proofErr w:type="gramStart"/>
      <w:r>
        <w:t>];</w:t>
      </w:r>
      <w:proofErr w:type="gramEnd"/>
    </w:p>
    <w:p w14:paraId="17B34A3E" w14:textId="77777777" w:rsidR="00EB236F" w:rsidRDefault="00EB236F" w:rsidP="00EB236F">
      <w:pPr>
        <w:pStyle w:val="B10"/>
      </w:pPr>
      <w:r>
        <w:t>-</w:t>
      </w:r>
      <w:r>
        <w:tab/>
        <w:t>if MBS session authorization is successful or when the NEF does not interact with the PCF, the NEF shall interact with the MB-SMF to request the modification of the corresponding MBS session at the MB-SMF as specified in 3GPP TS 29.532 [52</w:t>
      </w:r>
      <w:proofErr w:type="gramStart"/>
      <w:r>
        <w:t>];</w:t>
      </w:r>
      <w:proofErr w:type="gramEnd"/>
    </w:p>
    <w:p w14:paraId="5433EA90" w14:textId="77777777" w:rsidR="00EB236F" w:rsidRDefault="00EB236F" w:rsidP="00EB236F">
      <w:pPr>
        <w:pStyle w:val="B2"/>
      </w:pPr>
      <w:r>
        <w:t>-</w:t>
      </w:r>
      <w:r>
        <w:tab/>
        <w:t>if the NEF receives an "indication that the PCF shall be contacted" within the "</w:t>
      </w:r>
      <w:proofErr w:type="spellStart"/>
      <w:r w:rsidRPr="00085947">
        <w:t>contactPcfInd</w:t>
      </w:r>
      <w:proofErr w:type="spellEnd"/>
      <w:r>
        <w:t>" attribute from the PCF as specified in 3GPP TS 29.537 </w:t>
      </w:r>
      <w:r w:rsidRPr="00B126AF">
        <w:t>[63],</w:t>
      </w:r>
      <w:r>
        <w:t xml:space="preserve"> the NEF shall relay this indication to the MB-</w:t>
      </w:r>
      <w:proofErr w:type="gramStart"/>
      <w:r>
        <w:t>SMF;</w:t>
      </w:r>
      <w:proofErr w:type="gramEnd"/>
    </w:p>
    <w:p w14:paraId="66BA7F6F" w14:textId="77777777" w:rsidR="00EB236F" w:rsidRDefault="00EB236F" w:rsidP="00EB236F">
      <w:pPr>
        <w:pStyle w:val="B10"/>
      </w:pPr>
      <w:r>
        <w:t>and</w:t>
      </w:r>
    </w:p>
    <w:p w14:paraId="1BB7BF76" w14:textId="77777777" w:rsidR="00EB236F" w:rsidRPr="00B8082F" w:rsidRDefault="00EB236F" w:rsidP="00EB236F">
      <w:pPr>
        <w:pStyle w:val="B10"/>
      </w:pPr>
      <w:r>
        <w:t>-</w:t>
      </w:r>
      <w:r>
        <w:tab/>
        <w:t>if updated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7338C830" w14:textId="77777777" w:rsidR="00EB236F" w:rsidRDefault="00EB236F" w:rsidP="00EB236F">
      <w:r>
        <w:t>Upon reception of a successful response from the MB-SMF and successful MBS session modification</w:t>
      </w:r>
      <w:r w:rsidRPr="0057039A">
        <w:t xml:space="preserve">, </w:t>
      </w:r>
      <w:r>
        <w:t xml:space="preserve">the NEF shall return a </w:t>
      </w:r>
      <w:proofErr w:type="spellStart"/>
      <w:r>
        <w:t>Nnef_MBSSession_Update</w:t>
      </w:r>
      <w:proofErr w:type="spellEnd"/>
      <w:r>
        <w:t xml:space="preserve"> response with an HTTP </w:t>
      </w:r>
      <w:r w:rsidRPr="0057039A">
        <w:t>"20</w:t>
      </w:r>
      <w:r>
        <w:t>4</w:t>
      </w:r>
      <w:r w:rsidRPr="0057039A">
        <w:t xml:space="preserve"> </w:t>
      </w:r>
      <w:r>
        <w:t>No Content</w:t>
      </w:r>
      <w:r w:rsidRPr="0057039A">
        <w:t>"</w:t>
      </w:r>
      <w:r>
        <w:t xml:space="preserve"> status code, or when the "</w:t>
      </w:r>
      <w:proofErr w:type="spellStart"/>
      <w:r>
        <w:t>ReducedMbsServArea</w:t>
      </w:r>
      <w:proofErr w:type="spellEnd"/>
      <w:r>
        <w:t>" feature is supported, with either:</w:t>
      </w:r>
    </w:p>
    <w:p w14:paraId="6464CDB9" w14:textId="77777777" w:rsidR="00EB236F" w:rsidRDefault="00EB236F" w:rsidP="00EB236F">
      <w:pPr>
        <w:pStyle w:val="B10"/>
      </w:pPr>
      <w:r>
        <w:t>-</w:t>
      </w:r>
      <w:r>
        <w:tab/>
        <w:t xml:space="preserve">if no updated MBS Service Area was provided in the corresponding request or an updated MBS Service Area was provided in the corresponding request and was fully accepted by the MB-SMF, </w:t>
      </w:r>
      <w:r w:rsidRPr="00DB3EC9">
        <w:rPr>
          <w:rPrChange w:id="12" w:author="Nokia" w:date="2024-02-07T15:27:00Z">
            <w:rPr>
              <w:color w:val="00B0F0"/>
            </w:rPr>
          </w:rPrChange>
        </w:rPr>
        <w:t>an HTTP "204 No Content" status code</w:t>
      </w:r>
      <w:r>
        <w:t>; or</w:t>
      </w:r>
    </w:p>
    <w:p w14:paraId="0A352ED1" w14:textId="77777777" w:rsidR="00EB236F" w:rsidRDefault="00EB236F" w:rsidP="00EB236F">
      <w:pPr>
        <w:pStyle w:val="B10"/>
      </w:pPr>
      <w:r>
        <w:t>-</w:t>
      </w:r>
      <w:r>
        <w:tab/>
        <w:t>if an updated MBS Service Area was provided in the corresponding request but only partially accepted by the MB-SMF (i.e., the MB-SMF reduced the MBS Service Area)</w:t>
      </w:r>
      <w:r w:rsidRPr="0057039A">
        <w:t xml:space="preserve">, </w:t>
      </w:r>
      <w:r>
        <w:t xml:space="preserve">an HTTP </w:t>
      </w:r>
      <w:r w:rsidRPr="0057039A">
        <w:t>"20</w:t>
      </w:r>
      <w:r>
        <w:t>0</w:t>
      </w:r>
      <w:r w:rsidRPr="0057039A">
        <w:t xml:space="preserve"> </w:t>
      </w:r>
      <w:r>
        <w:t>OK</w:t>
      </w:r>
      <w:r w:rsidRPr="0057039A">
        <w:t>"</w:t>
      </w:r>
      <w:r>
        <w:t xml:space="preserve"> status code with the response body including the reduced MBS Service Area information within the </w:t>
      </w:r>
      <w:proofErr w:type="spellStart"/>
      <w:r w:rsidRPr="008B1C02">
        <w:t>MbsSession</w:t>
      </w:r>
      <w:r>
        <w:t>Update</w:t>
      </w:r>
      <w:r w:rsidRPr="008B1C02">
        <w:t>R</w:t>
      </w:r>
      <w:r>
        <w:t>e</w:t>
      </w:r>
      <w:r w:rsidRPr="008B1C02">
        <w:t>sp</w:t>
      </w:r>
      <w:proofErr w:type="spellEnd"/>
      <w:r>
        <w:t xml:space="preserve"> data structure.</w:t>
      </w:r>
    </w:p>
    <w:p w14:paraId="55DFA9C0" w14:textId="4B7FDA2C" w:rsidR="00EB236F" w:rsidRDefault="00EB236F" w:rsidP="00EB236F">
      <w:r>
        <w:t>On failure or i</w:t>
      </w:r>
      <w:r w:rsidRPr="001C74FE">
        <w:t xml:space="preserve">f the NEF receives an error </w:t>
      </w:r>
      <w:proofErr w:type="spellStart"/>
      <w:r>
        <w:t>response</w:t>
      </w:r>
      <w:r w:rsidRPr="001C74FE">
        <w:t>from</w:t>
      </w:r>
      <w:proofErr w:type="spellEnd"/>
      <w:r w:rsidRPr="001C74FE">
        <w:t xml:space="preserve"> the </w:t>
      </w:r>
      <w:r>
        <w:t xml:space="preserve">PCF or the </w:t>
      </w:r>
      <w:r w:rsidRPr="001C74FE">
        <w:t>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C2E3027" w14:textId="3A0E5CDB" w:rsidR="00EB236F" w:rsidRPr="00EB236F" w:rsidRDefault="00EB236F" w:rsidP="00EB23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1708B16E" w14:textId="0080118E" w:rsidR="00867362" w:rsidRDefault="00867362" w:rsidP="00867362">
      <w:pPr>
        <w:pStyle w:val="Heading5"/>
      </w:pPr>
      <w:r>
        <w:t>4.4.</w:t>
      </w:r>
      <w:r>
        <w:rPr>
          <w:lang w:eastAsia="zh-CN"/>
        </w:rPr>
        <w:t>29.7.2</w:t>
      </w:r>
      <w:r>
        <w:tab/>
        <w:t>Procedure for MBS Group Message Delivery Creation</w:t>
      </w:r>
      <w:bookmarkEnd w:id="7"/>
      <w:bookmarkEnd w:id="8"/>
      <w:bookmarkEnd w:id="9"/>
      <w:bookmarkEnd w:id="10"/>
      <w:bookmarkEnd w:id="11"/>
    </w:p>
    <w:p w14:paraId="438B78D7" w14:textId="023D84E3" w:rsidR="00867362" w:rsidRDefault="00867362" w:rsidP="00867362">
      <w:pPr>
        <w:rPr>
          <w:noProof/>
          <w:lang w:eastAsia="zh-CN"/>
        </w:rPr>
      </w:pPr>
      <w:r>
        <w:t xml:space="preserve">This procedure is used by an AF to request </w:t>
      </w:r>
      <w:ins w:id="13" w:author="Huawei [Abdessamad] 2024-01" w:date="2024-01-05T23:51:00Z">
        <w:r>
          <w:t xml:space="preserve">the creation of an </w:t>
        </w:r>
      </w:ins>
      <w:r>
        <w:t>MBS Group Message Delivery</w:t>
      </w:r>
      <w:ins w:id="14" w:author="Huawei [Abdessamad] 2024-01" w:date="2024-01-05T23:57:00Z">
        <w:r w:rsidR="00A31AF1">
          <w:t xml:space="preserve"> at the NEF</w:t>
        </w:r>
      </w:ins>
      <w:ins w:id="15" w:author="Huawei [Abdessamad] 2024-01" w:date="2024-01-06T00:16:00Z">
        <w:r w:rsidR="00283775">
          <w:t xml:space="preserve"> (see also clause </w:t>
        </w:r>
      </w:ins>
      <w:ins w:id="16" w:author="Huawei [Abdessamad] 2024-01" w:date="2024-01-06T00:17:00Z">
        <w:r w:rsidR="00283775">
          <w:t>7.5.1</w:t>
        </w:r>
      </w:ins>
      <w:ins w:id="17" w:author="Huawei [Abdessamad] 2024-01" w:date="2024-01-06T00:16:00Z">
        <w:r w:rsidR="00283775">
          <w:t xml:space="preserve"> of 3GPP TS 23.247 [53])</w:t>
        </w:r>
      </w:ins>
      <w:r>
        <w:rPr>
          <w:rFonts w:hint="eastAsia"/>
          <w:lang w:eastAsia="zh-CN"/>
        </w:rPr>
        <w:t>.</w:t>
      </w:r>
    </w:p>
    <w:p w14:paraId="58A7AC91" w14:textId="09FB52F6" w:rsidR="00867362" w:rsidRDefault="00867362" w:rsidP="00867362">
      <w:r>
        <w:t xml:space="preserve">In order to request </w:t>
      </w:r>
      <w:ins w:id="18" w:author="Huawei [Abdessamad] 2024-01" w:date="2024-01-05T23:51:00Z">
        <w:r w:rsidR="006C5BF7">
          <w:t>the</w:t>
        </w:r>
      </w:ins>
      <w:ins w:id="19" w:author="Huawei [Abdessamad] 2024-01" w:date="2024-01-05T23:52:00Z">
        <w:r w:rsidR="006C5BF7">
          <w:t xml:space="preserve"> creation of an </w:t>
        </w:r>
      </w:ins>
      <w:r>
        <w:t xml:space="preserve">MBS Group Message Delivery, an AF shall invoke the </w:t>
      </w:r>
      <w:proofErr w:type="spellStart"/>
      <w:r>
        <w:t>Nnef_MBSGroupMsgDelivery_Create</w:t>
      </w:r>
      <w:proofErr w:type="spellEnd"/>
      <w:r>
        <w:t xml:space="preserve"> service operation by sending an HTTP POST request message to the NEF</w:t>
      </w:r>
      <w:ins w:id="20" w:author="Huawei [Abdessamad] 2024-01" w:date="2024-01-05T23:58:00Z">
        <w:r w:rsidR="0088552E">
          <w:t>,</w:t>
        </w:r>
      </w:ins>
      <w:r>
        <w:t xml:space="preserve"> targeting the "MBS G</w:t>
      </w:r>
      <w:r w:rsidRPr="004A7F44">
        <w:t xml:space="preserve">roup </w:t>
      </w:r>
      <w:r>
        <w:t>M</w:t>
      </w:r>
      <w:r w:rsidRPr="004A7F44">
        <w:t xml:space="preserve">essage </w:t>
      </w:r>
      <w:r>
        <w:t>D</w:t>
      </w:r>
      <w:r w:rsidRPr="004A7F44">
        <w:t>eliver</w:t>
      </w:r>
      <w:r>
        <w:t xml:space="preserve">ies" collection resource, with the request body including the </w:t>
      </w:r>
      <w:proofErr w:type="spellStart"/>
      <w:r>
        <w:t>Mbs</w:t>
      </w:r>
      <w:r w:rsidRPr="004A7F44">
        <w:t>GroupMsgDel</w:t>
      </w:r>
      <w:proofErr w:type="spellEnd"/>
      <w:r>
        <w:t xml:space="preserve"> data structure.</w:t>
      </w:r>
    </w:p>
    <w:p w14:paraId="65F51612" w14:textId="77777777" w:rsidR="00342CB8" w:rsidRDefault="00867362" w:rsidP="00867362">
      <w:pPr>
        <w:rPr>
          <w:ins w:id="21" w:author="Huawei [Abdessamad] 2024-01" w:date="2024-01-05T23:54:00Z"/>
          <w:lang w:eastAsia="zh-CN"/>
        </w:rPr>
      </w:pPr>
      <w:r>
        <w:lastRenderedPageBreak/>
        <w:t>The NEF shall then check whether the AF is authorized to perform this operation or not, as defined in clause 6.1.1 of 3GPP TS 23.247 [53]. If the AF is authorized,</w:t>
      </w:r>
      <w:r w:rsidRPr="004A7F44">
        <w:rPr>
          <w:lang w:eastAsia="zh-CN"/>
        </w:rPr>
        <w:t xml:space="preserve"> </w:t>
      </w:r>
      <w:r>
        <w:rPr>
          <w:lang w:eastAsia="zh-CN"/>
        </w:rPr>
        <w:t>t</w:t>
      </w:r>
      <w:r w:rsidRPr="00496CB0">
        <w:rPr>
          <w:lang w:eastAsia="zh-CN"/>
        </w:rPr>
        <w:t>he</w:t>
      </w:r>
      <w:ins w:id="22" w:author="Huawei [Abdessamad] 2024-01" w:date="2024-01-05T23:54:00Z">
        <w:r w:rsidR="00342CB8">
          <w:rPr>
            <w:lang w:eastAsia="zh-CN"/>
          </w:rPr>
          <w:t>n:</w:t>
        </w:r>
      </w:ins>
    </w:p>
    <w:p w14:paraId="13F42818" w14:textId="375EF089" w:rsidR="00342CB8" w:rsidRDefault="00342CB8" w:rsidP="00342CB8">
      <w:pPr>
        <w:pStyle w:val="B10"/>
        <w:rPr>
          <w:ins w:id="23" w:author="Huawei [Abdessamad] 2024-01" w:date="2024-01-05T23:55:00Z"/>
          <w:lang w:eastAsia="zh-CN"/>
        </w:rPr>
      </w:pPr>
      <w:ins w:id="24" w:author="Huawei [Abdessamad] 2024-01" w:date="2024-01-05T23:54:00Z">
        <w:r>
          <w:rPr>
            <w:lang w:eastAsia="zh-CN"/>
          </w:rPr>
          <w:t>-</w:t>
        </w:r>
        <w:r>
          <w:rPr>
            <w:lang w:eastAsia="zh-CN"/>
          </w:rPr>
          <w:tab/>
          <w:t>the</w:t>
        </w:r>
      </w:ins>
      <w:r w:rsidR="00867362" w:rsidRPr="00496CB0">
        <w:rPr>
          <w:lang w:eastAsia="zh-CN"/>
        </w:rPr>
        <w:t xml:space="preserve"> NEF </w:t>
      </w:r>
      <w:proofErr w:type="spellStart"/>
      <w:ins w:id="25" w:author="Huawei [Abdessamad] 2024-01" w:date="2024-01-06T00:16:00Z">
        <w:r w:rsidR="008E4EA2">
          <w:rPr>
            <w:lang w:eastAsia="zh-CN"/>
          </w:rPr>
          <w:t>may</w:t>
        </w:r>
      </w:ins>
      <w:del w:id="26" w:author="Huawei [Abdessamad] 2024-01" w:date="2024-01-05T23:55:00Z">
        <w:r w:rsidR="00867362" w:rsidRPr="00496CB0" w:rsidDel="00342CB8">
          <w:rPr>
            <w:lang w:eastAsia="zh-CN"/>
          </w:rPr>
          <w:delText>perform</w:delText>
        </w:r>
      </w:del>
      <w:del w:id="27" w:author="Huawei [Abdessamad] 2024-01" w:date="2024-01-05T23:54:00Z">
        <w:r w:rsidR="00867362" w:rsidRPr="00496CB0" w:rsidDel="00342CB8">
          <w:rPr>
            <w:lang w:eastAsia="zh-CN"/>
          </w:rPr>
          <w:delText>s</w:delText>
        </w:r>
      </w:del>
      <w:ins w:id="28" w:author="Huawei [Abdessamad] 2024-01" w:date="2024-01-05T23:55:00Z">
        <w:r>
          <w:rPr>
            <w:lang w:eastAsia="zh-CN"/>
          </w:rPr>
          <w:t>trigger</w:t>
        </w:r>
      </w:ins>
      <w:proofErr w:type="spellEnd"/>
      <w:r w:rsidR="00867362" w:rsidRPr="00496CB0">
        <w:rPr>
          <w:lang w:eastAsia="zh-CN"/>
        </w:rPr>
        <w:t xml:space="preserve"> </w:t>
      </w:r>
      <w:r w:rsidR="00867362">
        <w:rPr>
          <w:lang w:eastAsia="zh-CN"/>
        </w:rPr>
        <w:t>MBS User</w:t>
      </w:r>
      <w:r w:rsidR="00867362" w:rsidRPr="00496CB0">
        <w:rPr>
          <w:lang w:eastAsia="zh-CN"/>
        </w:rPr>
        <w:t xml:space="preserve"> Service </w:t>
      </w:r>
      <w:r w:rsidR="00867362">
        <w:rPr>
          <w:lang w:eastAsia="zh-CN"/>
        </w:rPr>
        <w:t>and MBS User Data Ingest Session p</w:t>
      </w:r>
      <w:r w:rsidR="00867362" w:rsidRPr="00496CB0">
        <w:rPr>
          <w:lang w:eastAsia="zh-CN"/>
        </w:rPr>
        <w:t xml:space="preserve">rovisioning towards the MBSF </w:t>
      </w:r>
      <w:r w:rsidR="00867362" w:rsidRPr="00C11B79">
        <w:rPr>
          <w:lang w:eastAsia="zh-CN"/>
        </w:rPr>
        <w:t xml:space="preserve">using </w:t>
      </w:r>
      <w:r w:rsidR="00867362">
        <w:rPr>
          <w:lang w:eastAsia="zh-CN"/>
        </w:rPr>
        <w:t xml:space="preserve">the </w:t>
      </w:r>
      <w:r w:rsidR="00867362" w:rsidRPr="00C11B79">
        <w:rPr>
          <w:lang w:eastAsia="zh-CN"/>
        </w:rPr>
        <w:t>Object Distribution Method</w:t>
      </w:r>
      <w:r w:rsidR="00867362">
        <w:rPr>
          <w:lang w:eastAsia="zh-CN"/>
        </w:rPr>
        <w:t>,</w:t>
      </w:r>
      <w:r w:rsidR="00867362" w:rsidRPr="00C11B79">
        <w:rPr>
          <w:lang w:eastAsia="zh-CN"/>
        </w:rPr>
        <w:t xml:space="preserve"> as specified in </w:t>
      </w:r>
      <w:del w:id="29" w:author="Huawei [Abdessamad] 2024-01" w:date="2024-01-05T23:53:00Z">
        <w:r w:rsidR="00867362" w:rsidDel="002B6C34">
          <w:rPr>
            <w:lang w:eastAsia="zh-CN"/>
          </w:rPr>
          <w:delText>3GPP </w:delText>
        </w:r>
        <w:r w:rsidR="00867362" w:rsidRPr="00C11B79" w:rsidDel="002B6C34">
          <w:rPr>
            <w:lang w:eastAsia="zh-CN"/>
          </w:rPr>
          <w:delText>TS 26.502 [</w:delText>
        </w:r>
        <w:r w:rsidR="00867362" w:rsidDel="002B6C34">
          <w:rPr>
            <w:lang w:eastAsia="zh-CN"/>
          </w:rPr>
          <w:delText>65</w:delText>
        </w:r>
        <w:r w:rsidR="00867362" w:rsidRPr="00C11B79" w:rsidDel="002B6C34">
          <w:rPr>
            <w:lang w:eastAsia="zh-CN"/>
          </w:rPr>
          <w:delText>]</w:delText>
        </w:r>
        <w:r w:rsidR="00867362" w:rsidDel="002B6C34">
          <w:rPr>
            <w:lang w:eastAsia="zh-CN"/>
          </w:rPr>
          <w:delText xml:space="preserve"> and </w:delText>
        </w:r>
      </w:del>
      <w:r w:rsidR="00867362">
        <w:t>3GPP TS 29.580 [66]</w:t>
      </w:r>
      <w:ins w:id="30" w:author="Huawei [Abdessamad] 2024-01" w:date="2024-01-05T23:53:00Z">
        <w:r w:rsidR="002B6C34">
          <w:t xml:space="preserve"> (see also </w:t>
        </w:r>
        <w:r w:rsidR="002B6C34">
          <w:rPr>
            <w:lang w:eastAsia="zh-CN"/>
          </w:rPr>
          <w:t>3GPP </w:t>
        </w:r>
        <w:r w:rsidR="002B6C34" w:rsidRPr="00C11B79">
          <w:rPr>
            <w:lang w:eastAsia="zh-CN"/>
          </w:rPr>
          <w:t>TS 26.502 [</w:t>
        </w:r>
        <w:r w:rsidR="002B6C34">
          <w:rPr>
            <w:lang w:eastAsia="zh-CN"/>
          </w:rPr>
          <w:t>65</w:t>
        </w:r>
        <w:r w:rsidR="002B6C34" w:rsidRPr="00C11B79">
          <w:rPr>
            <w:lang w:eastAsia="zh-CN"/>
          </w:rPr>
          <w:t>]</w:t>
        </w:r>
        <w:r w:rsidR="002B6C34">
          <w:rPr>
            <w:lang w:eastAsia="zh-CN"/>
          </w:rPr>
          <w:t>)</w:t>
        </w:r>
      </w:ins>
      <w:ins w:id="31" w:author="Huawei [Abdessamad] 2024-01" w:date="2024-01-05T23:55:00Z">
        <w:r>
          <w:rPr>
            <w:lang w:eastAsia="zh-CN"/>
          </w:rPr>
          <w:t>;</w:t>
        </w:r>
      </w:ins>
      <w:del w:id="32" w:author="Huawei [Abdessamad] 2024-01" w:date="2024-01-05T23:55:00Z">
        <w:r w:rsidR="00867362" w:rsidDel="00342CB8">
          <w:rPr>
            <w:lang w:eastAsia="zh-CN"/>
          </w:rPr>
          <w:delText>.</w:delText>
        </w:r>
      </w:del>
      <w:r w:rsidR="00867362">
        <w:rPr>
          <w:lang w:eastAsia="zh-CN"/>
        </w:rPr>
        <w:t xml:space="preserve"> </w:t>
      </w:r>
      <w:ins w:id="33" w:author="Huawei [Abdessamad] 2024-01" w:date="2024-01-05T23:55:00Z">
        <w:r w:rsidR="00152EE3">
          <w:rPr>
            <w:lang w:eastAsia="zh-CN"/>
          </w:rPr>
          <w:t>and</w:t>
        </w:r>
      </w:ins>
    </w:p>
    <w:p w14:paraId="33941610" w14:textId="029A3AC6" w:rsidR="00867362" w:rsidRDefault="00342CB8">
      <w:pPr>
        <w:pStyle w:val="B10"/>
        <w:pPrChange w:id="34" w:author="Huawei [Abdessamad] 2024-01" w:date="2024-01-05T23:54:00Z">
          <w:pPr/>
        </w:pPrChange>
      </w:pPr>
      <w:ins w:id="35" w:author="Huawei [Abdessamad] 2024-01" w:date="2024-01-05T23:55:00Z">
        <w:r>
          <w:rPr>
            <w:lang w:eastAsia="zh-CN"/>
          </w:rPr>
          <w:t>-</w:t>
        </w:r>
        <w:r>
          <w:rPr>
            <w:lang w:eastAsia="zh-CN"/>
          </w:rPr>
          <w:tab/>
        </w:r>
      </w:ins>
      <w:del w:id="36" w:author="Huawei [Abdessamad] 2024-01" w:date="2024-01-05T23:55:00Z">
        <w:r w:rsidR="00867362" w:rsidDel="00342CB8">
          <w:rPr>
            <w:lang w:eastAsia="zh-CN"/>
          </w:rPr>
          <w:delText>I</w:delText>
        </w:r>
      </w:del>
      <w:ins w:id="37" w:author="Huawei [Abdessamad] 2024-01" w:date="2024-01-05T23:55:00Z">
        <w:r>
          <w:rPr>
            <w:lang w:eastAsia="zh-CN"/>
          </w:rPr>
          <w:t>i</w:t>
        </w:r>
      </w:ins>
      <w:r w:rsidR="00867362">
        <w:rPr>
          <w:lang w:eastAsia="zh-CN"/>
        </w:rPr>
        <w:t>f the AF provide</w:t>
      </w:r>
      <w:ins w:id="38" w:author="Huawei [Abdessamad] 2024-01" w:date="2024-01-07T22:43:00Z">
        <w:r w:rsidR="00C6437E">
          <w:rPr>
            <w:lang w:eastAsia="zh-CN"/>
          </w:rPr>
          <w:t>s</w:t>
        </w:r>
      </w:ins>
      <w:del w:id="39" w:author="Huawei [Abdessamad] 2024-01" w:date="2024-01-07T22:43:00Z">
        <w:r w:rsidR="00867362" w:rsidDel="00C6437E">
          <w:rPr>
            <w:lang w:eastAsia="zh-CN"/>
          </w:rPr>
          <w:delText>d</w:delText>
        </w:r>
      </w:del>
      <w:r w:rsidR="00867362">
        <w:rPr>
          <w:lang w:eastAsia="zh-CN"/>
        </w:rPr>
        <w:t xml:space="preserve"> the MBS </w:t>
      </w:r>
      <w:del w:id="40" w:author="Huawei [Abdessamad] 2024-01" w:date="2024-01-05T23:54:00Z">
        <w:r w:rsidR="00867362" w:rsidDel="00342CB8">
          <w:rPr>
            <w:lang w:eastAsia="zh-CN"/>
          </w:rPr>
          <w:delText>s</w:delText>
        </w:r>
      </w:del>
      <w:ins w:id="41" w:author="Huawei [Abdessamad] 2024-01" w:date="2024-01-05T23:54:00Z">
        <w:r>
          <w:rPr>
            <w:lang w:eastAsia="zh-CN"/>
          </w:rPr>
          <w:t>S</w:t>
        </w:r>
      </w:ins>
      <w:r w:rsidR="00867362">
        <w:rPr>
          <w:lang w:eastAsia="zh-CN"/>
        </w:rPr>
        <w:t xml:space="preserve">ervice </w:t>
      </w:r>
      <w:del w:id="42" w:author="Huawei [Abdessamad] 2024-01" w:date="2024-01-05T23:54:00Z">
        <w:r w:rsidR="00867362" w:rsidDel="00342CB8">
          <w:rPr>
            <w:lang w:eastAsia="zh-CN"/>
          </w:rPr>
          <w:delText>a</w:delText>
        </w:r>
      </w:del>
      <w:ins w:id="43" w:author="Huawei [Abdessamad] 2024-01" w:date="2024-01-05T23:54:00Z">
        <w:r>
          <w:rPr>
            <w:lang w:eastAsia="zh-CN"/>
          </w:rPr>
          <w:t>A</w:t>
        </w:r>
      </w:ins>
      <w:r w:rsidR="00867362">
        <w:rPr>
          <w:lang w:eastAsia="zh-CN"/>
        </w:rPr>
        <w:t xml:space="preserve">rea in the form of geographical area(s) or civic address(es), the NEF </w:t>
      </w:r>
      <w:del w:id="44" w:author="Huawei [Abdessamad] 2024-01" w:date="2024-01-07T22:41:00Z">
        <w:r w:rsidR="00867362" w:rsidDel="006E24EF">
          <w:rPr>
            <w:lang w:eastAsia="zh-CN"/>
          </w:rPr>
          <w:delText xml:space="preserve">may </w:delText>
        </w:r>
      </w:del>
      <w:ins w:id="45" w:author="Huawei [Abdessamad] 2024-01" w:date="2024-01-07T22:41:00Z">
        <w:r w:rsidR="006E24EF">
          <w:rPr>
            <w:lang w:eastAsia="zh-CN"/>
          </w:rPr>
          <w:t xml:space="preserve">shall </w:t>
        </w:r>
      </w:ins>
      <w:r w:rsidR="00867362">
        <w:rPr>
          <w:lang w:eastAsia="zh-CN"/>
        </w:rPr>
        <w:t xml:space="preserve">translate this information into a list of TAI(s) and/or a list of cell ID(s) before sending the MBS </w:t>
      </w:r>
      <w:del w:id="46" w:author="Huawei [Abdessamad] 2024-01" w:date="2024-01-05T23:55:00Z">
        <w:r w:rsidR="00867362" w:rsidDel="00152EE3">
          <w:rPr>
            <w:lang w:eastAsia="zh-CN"/>
          </w:rPr>
          <w:delText>s</w:delText>
        </w:r>
      </w:del>
      <w:ins w:id="47" w:author="Huawei [Abdessamad] 2024-01" w:date="2024-01-05T23:55:00Z">
        <w:r w:rsidR="00152EE3">
          <w:rPr>
            <w:lang w:eastAsia="zh-CN"/>
          </w:rPr>
          <w:t>S</w:t>
        </w:r>
      </w:ins>
      <w:r w:rsidR="00867362">
        <w:rPr>
          <w:lang w:eastAsia="zh-CN"/>
        </w:rPr>
        <w:t xml:space="preserve">ervice </w:t>
      </w:r>
      <w:del w:id="48" w:author="Huawei [Abdessamad] 2024-01" w:date="2024-01-05T23:55:00Z">
        <w:r w:rsidR="00867362" w:rsidDel="00152EE3">
          <w:rPr>
            <w:lang w:eastAsia="zh-CN"/>
          </w:rPr>
          <w:delText>a</w:delText>
        </w:r>
      </w:del>
      <w:ins w:id="49" w:author="Huawei [Abdessamad] 2024-01" w:date="2024-01-05T23:55:00Z">
        <w:r w:rsidR="00152EE3">
          <w:rPr>
            <w:lang w:eastAsia="zh-CN"/>
          </w:rPr>
          <w:t>A</w:t>
        </w:r>
      </w:ins>
      <w:r w:rsidR="00867362">
        <w:rPr>
          <w:lang w:eastAsia="zh-CN"/>
        </w:rPr>
        <w:t>rea information as part of MBS User Data Ingest Session p</w:t>
      </w:r>
      <w:r w:rsidR="00867362" w:rsidRPr="00496CB0">
        <w:rPr>
          <w:lang w:eastAsia="zh-CN"/>
        </w:rPr>
        <w:t>rovisioning towards the MBSF</w:t>
      </w:r>
      <w:r w:rsidR="00867362">
        <w:rPr>
          <w:lang w:eastAsia="zh-CN"/>
        </w:rPr>
        <w:t>.</w:t>
      </w:r>
    </w:p>
    <w:p w14:paraId="531F200E" w14:textId="46B5B0B2" w:rsidR="00867362" w:rsidRDefault="00867362" w:rsidP="00867362">
      <w:r>
        <w:t xml:space="preserve">Upon </w:t>
      </w:r>
      <w:ins w:id="50" w:author="Huawei [Abdessamad] 2024-01" w:date="2024-01-06T00:16:00Z">
        <w:r w:rsidR="004F1CE9">
          <w:t xml:space="preserve">success and/or </w:t>
        </w:r>
      </w:ins>
      <w:r>
        <w:t>reception of a successful response from the MBSF</w:t>
      </w:r>
      <w:del w:id="51" w:author="Huawei [Abdessamad] 2024-01" w:date="2024-01-06T00:17:00Z">
        <w:r w:rsidDel="007230D1">
          <w:delText>,</w:delText>
        </w:r>
      </w:del>
      <w:del w:id="52" w:author="Huawei [Abdessamad] 2024-01" w:date="2024-01-06T00:19:00Z">
        <w:r w:rsidDel="008C49D7">
          <w:delText xml:space="preserve"> as defined in 3GPP TS 29.580 [66]</w:delText>
        </w:r>
      </w:del>
      <w:r>
        <w:t xml:space="preserve">, the NEF shall </w:t>
      </w:r>
      <w:r w:rsidRPr="00496CB0">
        <w:rPr>
          <w:lang w:eastAsia="zh-CN"/>
        </w:rPr>
        <w:t xml:space="preserve">send </w:t>
      </w:r>
      <w:r>
        <w:rPr>
          <w:lang w:eastAsia="zh-CN"/>
        </w:rPr>
        <w:t xml:space="preserve">a </w:t>
      </w:r>
      <w:proofErr w:type="spellStart"/>
      <w:r>
        <w:rPr>
          <w:lang w:eastAsia="zh-CN"/>
        </w:rPr>
        <w:t>Nnef_MBSGroupMsgDelivery_Create</w:t>
      </w:r>
      <w:proofErr w:type="spellEnd"/>
      <w:r>
        <w:rPr>
          <w:lang w:eastAsia="zh-CN"/>
        </w:rPr>
        <w:t xml:space="preserve"> r</w:t>
      </w:r>
      <w:r w:rsidRPr="00496CB0">
        <w:rPr>
          <w:lang w:eastAsia="zh-CN"/>
        </w:rPr>
        <w:t>esponse to the AF</w:t>
      </w:r>
      <w:r>
        <w:rPr>
          <w:lang w:eastAsia="zh-CN"/>
        </w:rPr>
        <w:t xml:space="preserve"> </w:t>
      </w:r>
      <w:r>
        <w:t>with an HTTP "201 Created" status code</w:t>
      </w:r>
      <w:r w:rsidRPr="002505C4">
        <w:t xml:space="preserve"> </w:t>
      </w:r>
      <w:r>
        <w:t xml:space="preserve">and the response body including the </w:t>
      </w:r>
      <w:ins w:id="53" w:author="Huawei [Abdessamad] 2024-01" w:date="2024-01-06T00:17:00Z">
        <w:r w:rsidR="00403290">
          <w:t>representatio</w:t>
        </w:r>
      </w:ins>
      <w:ins w:id="54" w:author="Huawei [Abdessamad] 2024-01" w:date="2024-01-06T00:18:00Z">
        <w:r w:rsidR="00403290">
          <w:t>n of the created "Individual MBS G</w:t>
        </w:r>
        <w:r w:rsidR="00403290" w:rsidRPr="004A7F44">
          <w:t xml:space="preserve">roup </w:t>
        </w:r>
        <w:r w:rsidR="00403290">
          <w:t>M</w:t>
        </w:r>
        <w:r w:rsidR="00403290" w:rsidRPr="004A7F44">
          <w:t xml:space="preserve">essage </w:t>
        </w:r>
        <w:r w:rsidR="00403290">
          <w:t>D</w:t>
        </w:r>
        <w:r w:rsidR="00403290" w:rsidRPr="004A7F44">
          <w:t>elivery</w:t>
        </w:r>
        <w:r w:rsidR="00403290">
          <w:t xml:space="preserve">" resource within the </w:t>
        </w:r>
      </w:ins>
      <w:proofErr w:type="spellStart"/>
      <w:r>
        <w:t>Mbs</w:t>
      </w:r>
      <w:r w:rsidRPr="00FE06B4">
        <w:t>GroupMsgDel</w:t>
      </w:r>
      <w:proofErr w:type="spellEnd"/>
      <w:r>
        <w:t xml:space="preserve"> data structure</w:t>
      </w:r>
      <w:ins w:id="55" w:author="Huawei [Abdessamad] 2024-01" w:date="2024-01-05T23:56:00Z">
        <w:r w:rsidR="00951550">
          <w:t>.</w:t>
        </w:r>
      </w:ins>
      <w:del w:id="56" w:author="Huawei [Abdessamad] 2024-01" w:date="2024-01-05T23:56:00Z">
        <w:r w:rsidDel="00951550">
          <w:delText xml:space="preserve"> that shall contain:</w:delText>
        </w:r>
      </w:del>
    </w:p>
    <w:p w14:paraId="6C1D946C" w14:textId="704738B1" w:rsidR="00867362" w:rsidRPr="001C74FE" w:rsidRDefault="00867362" w:rsidP="00867362">
      <w:r>
        <w:t>On failure or i</w:t>
      </w:r>
      <w:r w:rsidRPr="001C74FE">
        <w:t xml:space="preserve">f the NEF receives an error </w:t>
      </w:r>
      <w:r>
        <w:t xml:space="preserve">response </w:t>
      </w:r>
      <w:r w:rsidRPr="001C74FE">
        <w:t>from the MB</w:t>
      </w:r>
      <w:r>
        <w:t>SF</w:t>
      </w:r>
      <w:r w:rsidRPr="001C74FE">
        <w:t>, the NEF shall take proper error handling actions</w:t>
      </w:r>
      <w:r>
        <w:t xml:space="preserve">, </w:t>
      </w:r>
      <w:r w:rsidRPr="00267064">
        <w:t>as specified in clause 5.</w:t>
      </w:r>
      <w:r>
        <w:t>29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w:t>
      </w:r>
      <w:proofErr w:type="spellStart"/>
      <w:r w:rsidRPr="00756606">
        <w:t>ProblemDetails</w:t>
      </w:r>
      <w:proofErr w:type="spellEnd"/>
      <w:r w:rsidRPr="00756606">
        <w:t xml:space="preserve"> data structure with </w:t>
      </w:r>
      <w:ins w:id="57" w:author="Huawei [Abdessamad] 2024-01" w:date="2024-01-05T23:56:00Z">
        <w:r w:rsidR="00951550">
          <w:t>the</w:t>
        </w:r>
      </w:ins>
      <w:del w:id="58" w:author="Huawei [Abdessamad] 2024-01" w:date="2024-01-05T23:56:00Z">
        <w:r w:rsidDel="00951550">
          <w:delText>a</w:delText>
        </w:r>
      </w:del>
      <w:r w:rsidRPr="00756606">
        <w:t xml:space="preserve"> "cause" attribute indicating an application error, the NEF shall relay this error response to the AF with a corresponding application error</w:t>
      </w:r>
      <w:r>
        <w:t>, when applicable</w:t>
      </w:r>
      <w:r w:rsidRPr="00756606">
        <w:t>.</w:t>
      </w:r>
    </w:p>
    <w:p w14:paraId="3954837B" w14:textId="77777777" w:rsidR="006C5BF7" w:rsidRPr="00FD3BBA" w:rsidRDefault="006C5BF7" w:rsidP="006C5B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 w:name="_Toc136554443"/>
      <w:bookmarkStart w:id="60" w:name="_Toc151992836"/>
      <w:bookmarkStart w:id="61" w:name="_Toc151999616"/>
      <w:bookmarkStart w:id="62" w:name="_Toc152158188"/>
      <w:bookmarkStart w:id="63" w:name="_Toc1537910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D3DD2F" w14:textId="77777777" w:rsidR="00867362" w:rsidRDefault="00867362" w:rsidP="00867362">
      <w:pPr>
        <w:pStyle w:val="Heading5"/>
      </w:pPr>
      <w:r>
        <w:t>4.4.</w:t>
      </w:r>
      <w:r>
        <w:rPr>
          <w:lang w:eastAsia="zh-CN"/>
        </w:rPr>
        <w:t>29.7.3</w:t>
      </w:r>
      <w:r>
        <w:tab/>
        <w:t>Procedure for MBS Group Message Delivery Update</w:t>
      </w:r>
      <w:bookmarkEnd w:id="59"/>
      <w:bookmarkEnd w:id="60"/>
      <w:bookmarkEnd w:id="61"/>
      <w:bookmarkEnd w:id="62"/>
      <w:bookmarkEnd w:id="63"/>
    </w:p>
    <w:p w14:paraId="6BD927EB" w14:textId="2C2AD374" w:rsidR="00867362" w:rsidRDefault="00867362" w:rsidP="00867362">
      <w:pPr>
        <w:rPr>
          <w:noProof/>
          <w:lang w:eastAsia="zh-CN"/>
        </w:rPr>
      </w:pPr>
      <w:r>
        <w:t xml:space="preserve">This procedure is used by an AF </w:t>
      </w:r>
      <w:r w:rsidRPr="001C0C6F">
        <w:t xml:space="preserve">to </w:t>
      </w:r>
      <w:r>
        <w:t xml:space="preserve">request the modification of an existing </w:t>
      </w:r>
      <w:ins w:id="64" w:author="Huawei [Abdessamad] 2024-01" w:date="2024-01-06T00:00:00Z">
        <w:r w:rsidR="0030692A">
          <w:t xml:space="preserve">"Individual </w:t>
        </w:r>
      </w:ins>
      <w:r>
        <w:t>MBS G</w:t>
      </w:r>
      <w:r w:rsidRPr="004A7F44">
        <w:t xml:space="preserve">roup </w:t>
      </w:r>
      <w:r>
        <w:t>M</w:t>
      </w:r>
      <w:r w:rsidRPr="004A7F44">
        <w:t xml:space="preserve">essage </w:t>
      </w:r>
      <w:r>
        <w:t>D</w:t>
      </w:r>
      <w:r w:rsidRPr="004A7F44">
        <w:t>elivery</w:t>
      </w:r>
      <w:ins w:id="65" w:author="Huawei [Abdessamad] 2024-01" w:date="2024-01-06T00:00:00Z">
        <w:r w:rsidR="0030692A">
          <w:t>"</w:t>
        </w:r>
      </w:ins>
      <w:ins w:id="66" w:author="Huawei [Abdessamad] 2024-01" w:date="2024-01-06T00:01:00Z">
        <w:r w:rsidR="0030692A">
          <w:t xml:space="preserve"> resource</w:t>
        </w:r>
      </w:ins>
      <w:r>
        <w:t xml:space="preserve"> at the NEF</w:t>
      </w:r>
      <w:ins w:id="67" w:author="Huawei [Abdessamad] 2024-01" w:date="2024-01-06T00:17:00Z">
        <w:r w:rsidR="00661969">
          <w:t xml:space="preserve"> (see also clause 7.5.2 of 3GPP TS 23.247 [53])</w:t>
        </w:r>
      </w:ins>
      <w:r>
        <w:rPr>
          <w:rFonts w:hint="eastAsia"/>
          <w:lang w:eastAsia="zh-CN"/>
        </w:rPr>
        <w:t>.</w:t>
      </w:r>
    </w:p>
    <w:p w14:paraId="04DD4608" w14:textId="53B60C1B" w:rsidR="00867362" w:rsidRDefault="00867362" w:rsidP="00867362">
      <w:r>
        <w:t>In order to modify a previously submitted</w:t>
      </w:r>
      <w:r w:rsidRPr="001C0C6F">
        <w:t xml:space="preserve"> </w:t>
      </w:r>
      <w:ins w:id="68" w:author="Huawei [Abdessamad] 2024-01" w:date="2024-01-05T23:57:00Z">
        <w:r w:rsidR="0088552E">
          <w:t xml:space="preserve">MBS </w:t>
        </w:r>
      </w:ins>
      <w:del w:id="69" w:author="Huawei [Abdessamad] 2024-01" w:date="2024-01-05T23:57:00Z">
        <w:r w:rsidRPr="001C0C6F" w:rsidDel="0088552E">
          <w:delText>g</w:delText>
        </w:r>
      </w:del>
      <w:ins w:id="70" w:author="Huawei [Abdessamad] 2024-01" w:date="2024-01-05T23:57:00Z">
        <w:r w:rsidR="0088552E">
          <w:t>G</w:t>
        </w:r>
      </w:ins>
      <w:r w:rsidRPr="001C0C6F">
        <w:t xml:space="preserve">roup </w:t>
      </w:r>
      <w:del w:id="71" w:author="Huawei [Abdessamad] 2024-01" w:date="2024-01-05T23:57:00Z">
        <w:r w:rsidRPr="001C0C6F" w:rsidDel="0088552E">
          <w:delText>m</w:delText>
        </w:r>
      </w:del>
      <w:ins w:id="72" w:author="Huawei [Abdessamad] 2024-01" w:date="2024-01-05T23:57:00Z">
        <w:r w:rsidR="0088552E">
          <w:t>M</w:t>
        </w:r>
      </w:ins>
      <w:r w:rsidRPr="001C0C6F">
        <w:t xml:space="preserve">essage </w:t>
      </w:r>
      <w:del w:id="73" w:author="Huawei [Abdessamad] 2024-01" w:date="2024-01-05T23:57:00Z">
        <w:r w:rsidRPr="001C0C6F" w:rsidDel="0088552E">
          <w:delText>d</w:delText>
        </w:r>
      </w:del>
      <w:ins w:id="74" w:author="Huawei [Abdessamad] 2024-01" w:date="2024-01-05T23:57:00Z">
        <w:r w:rsidR="0088552E">
          <w:t>D</w:t>
        </w:r>
      </w:ins>
      <w:r w:rsidRPr="001C0C6F">
        <w:t>elivery</w:t>
      </w:r>
      <w:r>
        <w:t xml:space="preserve">, an AF shall invoke the </w:t>
      </w:r>
      <w:proofErr w:type="spellStart"/>
      <w:r>
        <w:t>Nnef_MBSGroupMsgDelivery_Update</w:t>
      </w:r>
      <w:proofErr w:type="spellEnd"/>
      <w:r>
        <w:t xml:space="preserve"> service operation by sending an HTTP PATCH request message to the NEF</w:t>
      </w:r>
      <w:ins w:id="75" w:author="Huawei [Abdessamad] 2024-01" w:date="2024-01-05T23:57:00Z">
        <w:r w:rsidR="0088552E">
          <w:t>,</w:t>
        </w:r>
      </w:ins>
      <w:r>
        <w:t xml:space="preserve"> targeting the corresponding "Individual MBS G</w:t>
      </w:r>
      <w:r w:rsidRPr="004A7F44">
        <w:t xml:space="preserve">roup </w:t>
      </w:r>
      <w:r>
        <w:t>M</w:t>
      </w:r>
      <w:r w:rsidRPr="004A7F44">
        <w:t xml:space="preserve">essage </w:t>
      </w:r>
      <w:r>
        <w:t>D</w:t>
      </w:r>
      <w:r w:rsidRPr="004A7F44">
        <w:t>elivery</w:t>
      </w:r>
      <w:r>
        <w:t xml:space="preserve">" resource, with the request body including the </w:t>
      </w:r>
      <w:proofErr w:type="spellStart"/>
      <w:r>
        <w:t>Mbs</w:t>
      </w:r>
      <w:r w:rsidRPr="00082DCF">
        <w:t>GroupMsg</w:t>
      </w:r>
      <w:r>
        <w:t>DelPatch</w:t>
      </w:r>
      <w:proofErr w:type="spellEnd"/>
      <w:r>
        <w:t xml:space="preserve"> data structure.</w:t>
      </w:r>
    </w:p>
    <w:p w14:paraId="77AC2DD9" w14:textId="77777777" w:rsidR="00C6437E" w:rsidRDefault="00867362" w:rsidP="00867362">
      <w:pPr>
        <w:rPr>
          <w:ins w:id="76" w:author="Huawei [Abdessamad] 2024-01" w:date="2024-01-07T22:42:00Z"/>
          <w:lang w:eastAsia="zh-CN"/>
        </w:rPr>
      </w:pPr>
      <w:r>
        <w:t>The NEF shall then check whether the AF is authorized to perform this operation or not, as defined in clause 6.1.1 of 3GPP TS 23.247 [53]. If the AF is authorized</w:t>
      </w:r>
      <w:ins w:id="77" w:author="Huawei [Abdessamad] 2024-01" w:date="2024-01-06T00:01:00Z">
        <w:r w:rsidR="009A5397">
          <w:t>,</w:t>
        </w:r>
      </w:ins>
      <w:r>
        <w:t xml:space="preserve"> </w:t>
      </w:r>
      <w:r>
        <w:rPr>
          <w:lang w:eastAsia="zh-CN"/>
        </w:rPr>
        <w:t>t</w:t>
      </w:r>
      <w:r w:rsidRPr="00496CB0">
        <w:rPr>
          <w:lang w:eastAsia="zh-CN"/>
        </w:rPr>
        <w:t>he</w:t>
      </w:r>
      <w:ins w:id="78" w:author="Huawei [Abdessamad] 2024-01" w:date="2024-01-07T22:42:00Z">
        <w:r w:rsidR="00C6437E">
          <w:rPr>
            <w:lang w:eastAsia="zh-CN"/>
          </w:rPr>
          <w:t>n:</w:t>
        </w:r>
      </w:ins>
    </w:p>
    <w:p w14:paraId="37D4447F" w14:textId="46AF7BFF" w:rsidR="00867362" w:rsidRDefault="00C6437E">
      <w:pPr>
        <w:pStyle w:val="B10"/>
        <w:rPr>
          <w:lang w:eastAsia="zh-CN"/>
        </w:rPr>
        <w:pPrChange w:id="79" w:author="Huawei [Abdessamad] 2024-01" w:date="2024-01-07T22:42:00Z">
          <w:pPr/>
        </w:pPrChange>
      </w:pPr>
      <w:ins w:id="80" w:author="Huawei [Abdessamad] 2024-01" w:date="2024-01-07T22:42:00Z">
        <w:r>
          <w:rPr>
            <w:lang w:eastAsia="zh-CN"/>
          </w:rPr>
          <w:t>-</w:t>
        </w:r>
        <w:r>
          <w:rPr>
            <w:lang w:eastAsia="zh-CN"/>
          </w:rPr>
          <w:tab/>
          <w:t>the</w:t>
        </w:r>
      </w:ins>
      <w:r w:rsidR="00867362" w:rsidRPr="00496CB0">
        <w:rPr>
          <w:lang w:eastAsia="zh-CN"/>
        </w:rPr>
        <w:t xml:space="preserve"> NEF </w:t>
      </w:r>
      <w:r w:rsidR="00867362">
        <w:rPr>
          <w:lang w:eastAsia="zh-CN"/>
        </w:rPr>
        <w:t>may further interact with the MBSF to request the modification of the associated MBS User</w:t>
      </w:r>
      <w:r w:rsidR="00867362" w:rsidRPr="00496CB0">
        <w:rPr>
          <w:lang w:eastAsia="zh-CN"/>
        </w:rPr>
        <w:t xml:space="preserve"> Service </w:t>
      </w:r>
      <w:r w:rsidR="00867362">
        <w:rPr>
          <w:lang w:eastAsia="zh-CN"/>
        </w:rPr>
        <w:t>and MBS User Data Ingest Session instances</w:t>
      </w:r>
      <w:ins w:id="81" w:author="Huawei [Abdessamad] 2024-01" w:date="2024-01-06T00:20:00Z">
        <w:r w:rsidR="00D407E4" w:rsidRPr="00D407E4">
          <w:rPr>
            <w:lang w:eastAsia="zh-CN"/>
          </w:rPr>
          <w:t xml:space="preserve"> </w:t>
        </w:r>
        <w:r w:rsidR="00D407E4" w:rsidRPr="00C11B79">
          <w:rPr>
            <w:lang w:eastAsia="zh-CN"/>
          </w:rPr>
          <w:t xml:space="preserve">as specified in </w:t>
        </w:r>
        <w:r w:rsidR="00D407E4">
          <w:t xml:space="preserve">3GPP TS 29.580 [66] (see also </w:t>
        </w:r>
        <w:r w:rsidR="00D407E4">
          <w:rPr>
            <w:lang w:eastAsia="zh-CN"/>
          </w:rPr>
          <w:t>3GPP </w:t>
        </w:r>
        <w:r w:rsidR="00D407E4" w:rsidRPr="00C11B79">
          <w:rPr>
            <w:lang w:eastAsia="zh-CN"/>
          </w:rPr>
          <w:t>TS 26.502 [</w:t>
        </w:r>
        <w:r w:rsidR="00D407E4">
          <w:rPr>
            <w:lang w:eastAsia="zh-CN"/>
          </w:rPr>
          <w:t>65</w:t>
        </w:r>
        <w:r w:rsidR="00D407E4" w:rsidRPr="00C11B79">
          <w:rPr>
            <w:lang w:eastAsia="zh-CN"/>
          </w:rPr>
          <w:t>]</w:t>
        </w:r>
        <w:r w:rsidR="00D407E4">
          <w:rPr>
            <w:lang w:eastAsia="zh-CN"/>
          </w:rPr>
          <w:t>)</w:t>
        </w:r>
      </w:ins>
      <w:ins w:id="82" w:author="Huawei [Abdessamad] 2024-01" w:date="2024-01-07T22:42:00Z">
        <w:r>
          <w:rPr>
            <w:lang w:eastAsia="zh-CN"/>
          </w:rPr>
          <w:t>;</w:t>
        </w:r>
      </w:ins>
      <w:del w:id="83" w:author="Huawei [Abdessamad] 2024-01" w:date="2024-01-07T22:42:00Z">
        <w:r w:rsidR="00867362" w:rsidRPr="00496CB0" w:rsidDel="00C6437E">
          <w:rPr>
            <w:lang w:eastAsia="zh-CN"/>
          </w:rPr>
          <w:delText>.</w:delText>
        </w:r>
      </w:del>
      <w:ins w:id="84" w:author="Huawei [Abdessamad] 2024-01" w:date="2024-01-07T22:42:00Z">
        <w:r>
          <w:rPr>
            <w:lang w:eastAsia="zh-CN"/>
          </w:rPr>
          <w:t xml:space="preserve"> and</w:t>
        </w:r>
      </w:ins>
    </w:p>
    <w:p w14:paraId="4154F595" w14:textId="1FF26C33" w:rsidR="00C6437E" w:rsidRDefault="00C6437E" w:rsidP="00C6437E">
      <w:pPr>
        <w:pStyle w:val="B10"/>
        <w:rPr>
          <w:ins w:id="85" w:author="Huawei [Abdessamad] 2024-01" w:date="2024-01-07T22:42:00Z"/>
        </w:rPr>
      </w:pPr>
      <w:ins w:id="86" w:author="Huawei [Abdessamad] 2024-01" w:date="2024-01-07T22:42:00Z">
        <w:r>
          <w:rPr>
            <w:lang w:eastAsia="zh-CN"/>
          </w:rPr>
          <w:t>-</w:t>
        </w:r>
        <w:r>
          <w:rPr>
            <w:lang w:eastAsia="zh-CN"/>
          </w:rPr>
          <w:tab/>
          <w:t>if the AF provide</w:t>
        </w:r>
      </w:ins>
      <w:ins w:id="87" w:author="Huawei [Abdessamad] 2024-01" w:date="2024-01-07T22:43:00Z">
        <w:r>
          <w:rPr>
            <w:lang w:eastAsia="zh-CN"/>
          </w:rPr>
          <w:t>s</w:t>
        </w:r>
      </w:ins>
      <w:ins w:id="88" w:author="Huawei [Abdessamad] 2024-01" w:date="2024-01-07T22:42:00Z">
        <w:r>
          <w:rPr>
            <w:lang w:eastAsia="zh-CN"/>
          </w:rPr>
          <w:t xml:space="preserve"> an updated MBS Service Area </w:t>
        </w:r>
      </w:ins>
      <w:ins w:id="89" w:author="Huawei [Abdessamad] 2024-01" w:date="2024-01-07T22:43:00Z">
        <w:r>
          <w:rPr>
            <w:lang w:eastAsia="zh-CN"/>
          </w:rPr>
          <w:t xml:space="preserve">and it is </w:t>
        </w:r>
      </w:ins>
      <w:ins w:id="90" w:author="Huawei [Abdessamad] 2024-01" w:date="2024-01-07T22:42:00Z">
        <w:r>
          <w:rPr>
            <w:lang w:eastAsia="zh-CN"/>
          </w:rPr>
          <w:t xml:space="preserve">in the form of geographical area(s) or civic address(es), the NEF shall translate this information into a list of TAI(s) and/or a list of cell ID(s) before sending the </w:t>
        </w:r>
      </w:ins>
      <w:ins w:id="91" w:author="Huawei [Abdessamad] 2024-01" w:date="2024-01-07T22:44:00Z">
        <w:r w:rsidR="00DD567B">
          <w:rPr>
            <w:lang w:eastAsia="zh-CN"/>
          </w:rPr>
          <w:t xml:space="preserve">updated </w:t>
        </w:r>
      </w:ins>
      <w:ins w:id="92" w:author="Huawei [Abdessamad] 2024-01" w:date="2024-01-07T22:42:00Z">
        <w:r>
          <w:rPr>
            <w:lang w:eastAsia="zh-CN"/>
          </w:rPr>
          <w:t xml:space="preserve">MBS Service Area information as part of MBS User Data Ingest Session </w:t>
        </w:r>
      </w:ins>
      <w:ins w:id="93" w:author="Huawei [Abdessamad] 2024-01" w:date="2024-01-07T22:44:00Z">
        <w:r w:rsidR="00DD567B">
          <w:rPr>
            <w:lang w:eastAsia="zh-CN"/>
          </w:rPr>
          <w:t>modification</w:t>
        </w:r>
      </w:ins>
      <w:ins w:id="94" w:author="Huawei [Abdessamad] 2024-01" w:date="2024-01-07T22:42:00Z">
        <w:r w:rsidRPr="00496CB0">
          <w:rPr>
            <w:lang w:eastAsia="zh-CN"/>
          </w:rPr>
          <w:t xml:space="preserve"> towards the MBSF</w:t>
        </w:r>
        <w:r>
          <w:rPr>
            <w:lang w:eastAsia="zh-CN"/>
          </w:rPr>
          <w:t>.</w:t>
        </w:r>
      </w:ins>
    </w:p>
    <w:p w14:paraId="6D4C1654" w14:textId="1B967DDC" w:rsidR="004B18BA" w:rsidRDefault="00867362" w:rsidP="00867362">
      <w:pPr>
        <w:rPr>
          <w:ins w:id="95" w:author="Huawei [Abdessamad] 2024-01" w:date="2024-01-05T23:59:00Z"/>
        </w:rPr>
      </w:pPr>
      <w:r>
        <w:t xml:space="preserve">Upon </w:t>
      </w:r>
      <w:ins w:id="96" w:author="Huawei [Abdessamad] 2024-01" w:date="2024-01-06T00:02:00Z">
        <w:r w:rsidR="00282467">
          <w:t xml:space="preserve">success and/or </w:t>
        </w:r>
      </w:ins>
      <w:r>
        <w:t xml:space="preserve">reception of a successful response from the MBSF confirming </w:t>
      </w:r>
      <w:ins w:id="97" w:author="Huawei [Abdessamad] 2024-01" w:date="2024-01-05T23:58:00Z">
        <w:r w:rsidR="004B18BA">
          <w:t xml:space="preserve">that </w:t>
        </w:r>
      </w:ins>
      <w:r>
        <w:t xml:space="preserve">the </w:t>
      </w:r>
      <w:ins w:id="98" w:author="Huawei [Abdessamad] 2024-01" w:date="2024-01-06T00:20:00Z">
        <w:r w:rsidR="00CF67B5">
          <w:t xml:space="preserve">requested </w:t>
        </w:r>
      </w:ins>
      <w:r>
        <w:t>modification</w:t>
      </w:r>
      <w:ins w:id="99" w:author="Huawei [Abdessamad] 2024-01" w:date="2024-01-06T00:20:00Z">
        <w:r w:rsidR="00CF67B5">
          <w:t>s</w:t>
        </w:r>
      </w:ins>
      <w:r>
        <w:t xml:space="preserve"> </w:t>
      </w:r>
      <w:del w:id="100" w:author="Huawei [Abdessamad] 2024-01" w:date="2024-01-05T23:59:00Z">
        <w:r w:rsidDel="004B18BA">
          <w:delText xml:space="preserve">is </w:delText>
        </w:r>
      </w:del>
      <w:ins w:id="101" w:author="Huawei [Abdessamad] 2024-01" w:date="2024-01-06T00:20:00Z">
        <w:r w:rsidR="00CF67B5">
          <w:t>were</w:t>
        </w:r>
      </w:ins>
      <w:ins w:id="102" w:author="Huawei [Abdessamad] 2024-01" w:date="2024-01-05T23:59:00Z">
        <w:r w:rsidR="004B18BA">
          <w:t xml:space="preserve"> </w:t>
        </w:r>
      </w:ins>
      <w:r>
        <w:t xml:space="preserve">successfully performed, the NEF shall </w:t>
      </w:r>
      <w:r>
        <w:rPr>
          <w:rFonts w:eastAsia="Malgun Gothic"/>
        </w:rPr>
        <w:t>send</w:t>
      </w:r>
      <w:r w:rsidRPr="00496CB0">
        <w:rPr>
          <w:rFonts w:eastAsia="Malgun Gothic"/>
        </w:rPr>
        <w:t xml:space="preserve"> </w:t>
      </w:r>
      <w:r>
        <w:rPr>
          <w:rFonts w:eastAsia="Malgun Gothic"/>
        </w:rPr>
        <w:t xml:space="preserve">a </w:t>
      </w:r>
      <w:proofErr w:type="spellStart"/>
      <w:r>
        <w:rPr>
          <w:rFonts w:eastAsia="Malgun Gothic"/>
        </w:rPr>
        <w:t>Nnef_MBSGroupMsgDelivery_Update</w:t>
      </w:r>
      <w:proofErr w:type="spellEnd"/>
      <w:r>
        <w:rPr>
          <w:rFonts w:eastAsia="Malgun Gothic"/>
        </w:rPr>
        <w:t xml:space="preserve"> r</w:t>
      </w:r>
      <w:r w:rsidRPr="00496CB0">
        <w:rPr>
          <w:rFonts w:eastAsia="Malgun Gothic"/>
        </w:rPr>
        <w:t>esponse to the AF</w:t>
      </w:r>
      <w:del w:id="103" w:author="Huawei [Abdessamad] 2024-01" w:date="2024-01-05T23:59:00Z">
        <w:r w:rsidRPr="00496CB0" w:rsidDel="004B18BA">
          <w:rPr>
            <w:rFonts w:eastAsia="Malgun Gothic"/>
          </w:rPr>
          <w:delText>,</w:delText>
        </w:r>
      </w:del>
      <w:r w:rsidRPr="00496CB0">
        <w:rPr>
          <w:rFonts w:eastAsia="Malgun Gothic"/>
        </w:rPr>
        <w:t xml:space="preserve"> </w:t>
      </w:r>
      <w:r>
        <w:t xml:space="preserve">with </w:t>
      </w:r>
      <w:ins w:id="104" w:author="Huawei [Abdessamad] 2024-01" w:date="2024-01-05T23:59:00Z">
        <w:r w:rsidR="004B18BA">
          <w:t>either:</w:t>
        </w:r>
      </w:ins>
    </w:p>
    <w:p w14:paraId="3C8F0B32" w14:textId="452F9F8B" w:rsidR="004B18BA" w:rsidRDefault="004B18BA" w:rsidP="004B18BA">
      <w:pPr>
        <w:pStyle w:val="B10"/>
        <w:rPr>
          <w:ins w:id="105" w:author="Huawei [Abdessamad] 2024-01" w:date="2024-01-06T00:00:00Z"/>
        </w:rPr>
      </w:pPr>
      <w:ins w:id="106" w:author="Huawei [Abdessamad] 2024-01" w:date="2024-01-05T23:59:00Z">
        <w:r>
          <w:t>-</w:t>
        </w:r>
        <w:r>
          <w:tab/>
        </w:r>
      </w:ins>
      <w:r w:rsidR="00867362">
        <w:t>an HTTP "200 OK" status code</w:t>
      </w:r>
      <w:ins w:id="107" w:author="Huawei [Abdessamad] 2024-01" w:date="2024-01-05T23:59:00Z">
        <w:r>
          <w:t xml:space="preserve"> </w:t>
        </w:r>
      </w:ins>
      <w:ins w:id="108" w:author="Huawei [Abdessamad] 2024-01" w:date="2024-01-06T00:00:00Z">
        <w:r>
          <w:t>with</w:t>
        </w:r>
      </w:ins>
      <w:ins w:id="109" w:author="Huawei [Abdessamad] 2024-01" w:date="2024-01-05T23:59:00Z">
        <w:r>
          <w:t xml:space="preserve"> the response body</w:t>
        </w:r>
      </w:ins>
      <w:r w:rsidR="00867362">
        <w:t xml:space="preserve"> containing the </w:t>
      </w:r>
      <w:ins w:id="110" w:author="Huawei [Abdessamad] 2024-01" w:date="2024-01-06T00:18:00Z">
        <w:r w:rsidR="001304FA">
          <w:t xml:space="preserve">updated </w:t>
        </w:r>
      </w:ins>
      <w:r w:rsidR="00867362">
        <w:t xml:space="preserve">representation of the </w:t>
      </w:r>
      <w:del w:id="111" w:author="Huawei [Abdessamad] 2024-01" w:date="2024-01-06T00:19:00Z">
        <w:r w:rsidR="00867362" w:rsidDel="001304FA">
          <w:delText xml:space="preserve">updated </w:delText>
        </w:r>
      </w:del>
      <w:r w:rsidR="00867362">
        <w:t>"Individual MBS G</w:t>
      </w:r>
      <w:r w:rsidR="00867362" w:rsidRPr="004A7F44">
        <w:t xml:space="preserve">roup </w:t>
      </w:r>
      <w:r w:rsidR="00867362">
        <w:t>M</w:t>
      </w:r>
      <w:r w:rsidR="00867362" w:rsidRPr="004A7F44">
        <w:t xml:space="preserve">essage </w:t>
      </w:r>
      <w:r w:rsidR="00867362">
        <w:t>D</w:t>
      </w:r>
      <w:r w:rsidR="00867362" w:rsidRPr="004A7F44">
        <w:t>elivery</w:t>
      </w:r>
      <w:r w:rsidR="00867362">
        <w:t xml:space="preserve">" resource within the </w:t>
      </w:r>
      <w:proofErr w:type="spellStart"/>
      <w:r w:rsidR="00867362">
        <w:t>MbsGroupMsgDel</w:t>
      </w:r>
      <w:proofErr w:type="spellEnd"/>
      <w:r w:rsidR="00867362">
        <w:t xml:space="preserve"> data structure</w:t>
      </w:r>
      <w:ins w:id="112" w:author="Huawei [Abdessamad] 2024-01" w:date="2024-01-05T23:59:00Z">
        <w:r>
          <w:t>:</w:t>
        </w:r>
      </w:ins>
      <w:del w:id="113" w:author="Huawei [Abdessamad] 2024-01" w:date="2024-01-05T23:59:00Z">
        <w:r w:rsidR="00867362" w:rsidDel="004B18BA">
          <w:delText>,</w:delText>
        </w:r>
      </w:del>
      <w:r w:rsidR="00867362">
        <w:t xml:space="preserve"> or</w:t>
      </w:r>
      <w:del w:id="114" w:author="Huawei [Abdessamad] 2024-01" w:date="2024-01-06T00:00:00Z">
        <w:r w:rsidR="00867362" w:rsidDel="004B18BA">
          <w:delText xml:space="preserve"> </w:delText>
        </w:r>
      </w:del>
    </w:p>
    <w:p w14:paraId="6554A0B0" w14:textId="54FABB7F" w:rsidR="00867362" w:rsidRDefault="004B18BA">
      <w:pPr>
        <w:pStyle w:val="B10"/>
        <w:rPr>
          <w:noProof/>
          <w:lang w:eastAsia="zh-CN"/>
        </w:rPr>
        <w:pPrChange w:id="115" w:author="Huawei [Abdessamad] 2024-01" w:date="2024-01-05T23:59:00Z">
          <w:pPr/>
        </w:pPrChange>
      </w:pPr>
      <w:ins w:id="116" w:author="Huawei [Abdessamad] 2024-01" w:date="2024-01-06T00:00:00Z">
        <w:r>
          <w:t>-</w:t>
        </w:r>
        <w:r>
          <w:tab/>
        </w:r>
      </w:ins>
      <w:r w:rsidR="00867362">
        <w:t>an HTTP "204 No Content" status code.</w:t>
      </w:r>
    </w:p>
    <w:p w14:paraId="7AA576FF" w14:textId="7E1D10B7" w:rsidR="00867362" w:rsidRDefault="00867362" w:rsidP="00867362">
      <w:r>
        <w:t>On failure or i</w:t>
      </w:r>
      <w:r w:rsidRPr="001C74FE">
        <w:t xml:space="preserve">f the NEF receives an error </w:t>
      </w:r>
      <w:r>
        <w:t xml:space="preserve">response </w:t>
      </w:r>
      <w:r w:rsidRPr="001C74FE">
        <w:t xml:space="preserve">from the </w:t>
      </w:r>
      <w:r>
        <w:t>MBSF</w:t>
      </w:r>
      <w:r w:rsidRPr="001C74FE">
        <w:t>, the NEF shall take proper error handling actions</w:t>
      </w:r>
      <w:r>
        <w:t xml:space="preserve">, </w:t>
      </w:r>
      <w:r w:rsidRPr="00267064">
        <w:t>as specified in clause 5.</w:t>
      </w:r>
      <w:r>
        <w:t>29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w:t>
      </w:r>
      <w:proofErr w:type="spellStart"/>
      <w:r w:rsidRPr="00756606">
        <w:t>ProblemDetails</w:t>
      </w:r>
      <w:proofErr w:type="spellEnd"/>
      <w:r w:rsidRPr="00756606">
        <w:t xml:space="preserve"> data structure with </w:t>
      </w:r>
      <w:del w:id="117" w:author="Huawei [Abdessamad] 2024-01" w:date="2024-01-05T23:56:00Z">
        <w:r w:rsidDel="00951550">
          <w:delText>a</w:delText>
        </w:r>
      </w:del>
      <w:ins w:id="118" w:author="Huawei [Abdessamad] 2024-01" w:date="2024-01-05T23:56:00Z">
        <w:r w:rsidR="00951550">
          <w:t>the</w:t>
        </w:r>
      </w:ins>
      <w:r w:rsidRPr="00756606">
        <w:t xml:space="preserve"> "cause" attribute indicating an application error, the NEF shall relay this error response to the AF with a corresponding application error</w:t>
      </w:r>
      <w:r>
        <w:t>, when applicable</w:t>
      </w:r>
      <w:r w:rsidRPr="00756606">
        <w:t>.</w:t>
      </w:r>
    </w:p>
    <w:p w14:paraId="4937E9CA" w14:textId="77777777" w:rsidR="00281860" w:rsidRPr="00FD3BBA" w:rsidRDefault="00281860" w:rsidP="002818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9" w:name="_Toc136554444"/>
      <w:bookmarkStart w:id="120" w:name="_Toc151992837"/>
      <w:bookmarkStart w:id="121" w:name="_Toc151999617"/>
      <w:bookmarkStart w:id="122" w:name="_Toc152158189"/>
      <w:bookmarkStart w:id="123" w:name="_Toc1537910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D30687" w14:textId="77777777" w:rsidR="00867362" w:rsidRDefault="00867362" w:rsidP="00867362">
      <w:pPr>
        <w:pStyle w:val="Heading5"/>
      </w:pPr>
      <w:r>
        <w:lastRenderedPageBreak/>
        <w:t>4.4.</w:t>
      </w:r>
      <w:r>
        <w:rPr>
          <w:lang w:eastAsia="zh-CN"/>
        </w:rPr>
        <w:t>29.7.4</w:t>
      </w:r>
      <w:r>
        <w:tab/>
        <w:t>Procedure for MBS Group Message Delivery Deletion</w:t>
      </w:r>
      <w:bookmarkEnd w:id="119"/>
      <w:bookmarkEnd w:id="120"/>
      <w:bookmarkEnd w:id="121"/>
      <w:bookmarkEnd w:id="122"/>
      <w:bookmarkEnd w:id="123"/>
    </w:p>
    <w:p w14:paraId="12AE467B" w14:textId="0954ACEB" w:rsidR="00867362" w:rsidRDefault="00867362" w:rsidP="00867362">
      <w:pPr>
        <w:rPr>
          <w:noProof/>
          <w:lang w:eastAsia="zh-CN"/>
        </w:rPr>
      </w:pPr>
      <w:r>
        <w:t xml:space="preserve">This procedure is used by an AF </w:t>
      </w:r>
      <w:r w:rsidRPr="001C0C6F">
        <w:t xml:space="preserve">to </w:t>
      </w:r>
      <w:r>
        <w:t>request the deletion of an existing "Individual MBS G</w:t>
      </w:r>
      <w:r w:rsidRPr="004A7F44">
        <w:t xml:space="preserve">roup </w:t>
      </w:r>
      <w:r>
        <w:t>M</w:t>
      </w:r>
      <w:r w:rsidRPr="004A7F44">
        <w:t xml:space="preserve">essage </w:t>
      </w:r>
      <w:r>
        <w:t>D</w:t>
      </w:r>
      <w:r w:rsidRPr="004A7F44">
        <w:t>elivery</w:t>
      </w:r>
      <w:r>
        <w:t>" resource at the NEF</w:t>
      </w:r>
      <w:ins w:id="124" w:author="Huawei [Abdessamad] 2024-01" w:date="2024-01-06T00:17:00Z">
        <w:r w:rsidR="00661969">
          <w:t xml:space="preserve"> (see also clause 7.5.3 of 3GPP TS 23.247 [53])</w:t>
        </w:r>
      </w:ins>
      <w:r>
        <w:rPr>
          <w:rFonts w:hint="eastAsia"/>
          <w:lang w:eastAsia="zh-CN"/>
        </w:rPr>
        <w:t>.</w:t>
      </w:r>
    </w:p>
    <w:p w14:paraId="42D2A391" w14:textId="652F05E2" w:rsidR="00867362" w:rsidRDefault="00867362" w:rsidP="00867362">
      <w:r>
        <w:t>In order to delete a previously submitted</w:t>
      </w:r>
      <w:r w:rsidRPr="001C0C6F">
        <w:t xml:space="preserve"> </w:t>
      </w:r>
      <w:ins w:id="125" w:author="Huawei [Abdessamad] 2024-01" w:date="2024-01-06T00:01:00Z">
        <w:r w:rsidR="009A5397">
          <w:t xml:space="preserve">MBS </w:t>
        </w:r>
      </w:ins>
      <w:del w:id="126" w:author="Huawei [Abdessamad] 2024-01" w:date="2024-01-06T00:01:00Z">
        <w:r w:rsidRPr="001C0C6F" w:rsidDel="009A5397">
          <w:delText>g</w:delText>
        </w:r>
      </w:del>
      <w:ins w:id="127" w:author="Huawei [Abdessamad] 2024-01" w:date="2024-01-06T00:01:00Z">
        <w:r w:rsidR="009A5397">
          <w:t>G</w:t>
        </w:r>
      </w:ins>
      <w:r w:rsidRPr="001C0C6F">
        <w:t xml:space="preserve">roup </w:t>
      </w:r>
      <w:del w:id="128" w:author="Huawei [Abdessamad] 2024-01" w:date="2024-01-06T00:01:00Z">
        <w:r w:rsidRPr="001C0C6F" w:rsidDel="009A5397">
          <w:delText>m</w:delText>
        </w:r>
      </w:del>
      <w:ins w:id="129" w:author="Huawei [Abdessamad] 2024-01" w:date="2024-01-06T00:01:00Z">
        <w:r w:rsidR="009A5397">
          <w:t>M</w:t>
        </w:r>
      </w:ins>
      <w:r w:rsidRPr="001C0C6F">
        <w:t xml:space="preserve">essage </w:t>
      </w:r>
      <w:del w:id="130" w:author="Huawei [Abdessamad] 2024-01" w:date="2024-01-06T00:01:00Z">
        <w:r w:rsidRPr="001C0C6F" w:rsidDel="009A5397">
          <w:delText>d</w:delText>
        </w:r>
      </w:del>
      <w:ins w:id="131" w:author="Huawei [Abdessamad] 2024-01" w:date="2024-01-06T00:01:00Z">
        <w:r w:rsidR="009A5397">
          <w:t>D</w:t>
        </w:r>
      </w:ins>
      <w:r w:rsidRPr="001C0C6F">
        <w:t>elivery</w:t>
      </w:r>
      <w:r>
        <w:t xml:space="preserve">, an AF shall invoke the </w:t>
      </w:r>
      <w:proofErr w:type="spellStart"/>
      <w:r>
        <w:t>Nnef_MBSGroupMsgDelivery_Delete</w:t>
      </w:r>
      <w:proofErr w:type="spellEnd"/>
      <w:r>
        <w:t xml:space="preserve"> service operation by sending an HTTP DELETE request message to the NEF</w:t>
      </w:r>
      <w:ins w:id="132" w:author="Huawei [Abdessamad] 2024-01" w:date="2024-01-06T00:01:00Z">
        <w:r w:rsidR="009A5397">
          <w:t>,</w:t>
        </w:r>
      </w:ins>
      <w:r>
        <w:t xml:space="preserve"> targeting the corresponding "Individual MBS G</w:t>
      </w:r>
      <w:r w:rsidRPr="004A7F44">
        <w:t xml:space="preserve">roup </w:t>
      </w:r>
      <w:r>
        <w:t>M</w:t>
      </w:r>
      <w:r w:rsidRPr="004A7F44">
        <w:t xml:space="preserve">essage </w:t>
      </w:r>
      <w:r>
        <w:t>D</w:t>
      </w:r>
      <w:r w:rsidRPr="004A7F44">
        <w:t>elivery</w:t>
      </w:r>
      <w:r>
        <w:t>" resource.</w:t>
      </w:r>
    </w:p>
    <w:p w14:paraId="25D9C513" w14:textId="66AE1167" w:rsidR="00867362" w:rsidRDefault="00867362" w:rsidP="00867362">
      <w:pPr>
        <w:rPr>
          <w:lang w:eastAsia="zh-CN"/>
        </w:rPr>
      </w:pPr>
      <w:r>
        <w:t>The NEF shall then check whether the AF is authorized to perform this operation or not, as defined in clause 6.1.1 of 3GPP TS 23.247 [53].</w:t>
      </w:r>
      <w:ins w:id="133" w:author="Huawei [Abdessamad] 2024-01" w:date="2024-01-06T00:01:00Z">
        <w:r w:rsidR="009A5397" w:rsidRPr="009A5397">
          <w:t xml:space="preserve"> </w:t>
        </w:r>
        <w:r w:rsidR="009A5397">
          <w:t>If the AF is authorized</w:t>
        </w:r>
      </w:ins>
      <w:ins w:id="134" w:author="Huawei [Abdessamad] 2024-01" w:date="2024-01-06T00:02:00Z">
        <w:r w:rsidR="009A5397">
          <w:t>,</w:t>
        </w:r>
      </w:ins>
      <w:ins w:id="135" w:author="Huawei [Abdessamad] 2024-01" w:date="2024-01-06T00:01:00Z">
        <w:r w:rsidR="009A5397">
          <w:t xml:space="preserve"> </w:t>
        </w:r>
        <w:r w:rsidR="009A5397">
          <w:rPr>
            <w:lang w:eastAsia="zh-CN"/>
          </w:rPr>
          <w:t>t</w:t>
        </w:r>
        <w:r w:rsidR="009A5397" w:rsidRPr="00496CB0">
          <w:rPr>
            <w:lang w:eastAsia="zh-CN"/>
          </w:rPr>
          <w:t xml:space="preserve">he NEF </w:t>
        </w:r>
        <w:r w:rsidR="009A5397">
          <w:rPr>
            <w:lang w:eastAsia="zh-CN"/>
          </w:rPr>
          <w:t xml:space="preserve">may further interact with the MBSF to request the </w:t>
        </w:r>
      </w:ins>
      <w:ins w:id="136" w:author="Huawei [Abdessamad] 2024-01" w:date="2024-01-06T00:02:00Z">
        <w:r w:rsidR="009A5397">
          <w:rPr>
            <w:lang w:eastAsia="zh-CN"/>
          </w:rPr>
          <w:t>deletion</w:t>
        </w:r>
      </w:ins>
      <w:ins w:id="137" w:author="Huawei [Abdessamad] 2024-01" w:date="2024-01-06T00:01:00Z">
        <w:r w:rsidR="009A5397">
          <w:rPr>
            <w:lang w:eastAsia="zh-CN"/>
          </w:rPr>
          <w:t xml:space="preserve"> of the associated MBS User</w:t>
        </w:r>
        <w:r w:rsidR="009A5397" w:rsidRPr="00496CB0">
          <w:rPr>
            <w:lang w:eastAsia="zh-CN"/>
          </w:rPr>
          <w:t xml:space="preserve"> Service </w:t>
        </w:r>
        <w:r w:rsidR="009A5397">
          <w:rPr>
            <w:lang w:eastAsia="zh-CN"/>
          </w:rPr>
          <w:t>and MBS User Data Ingest Session instances</w:t>
        </w:r>
      </w:ins>
      <w:ins w:id="138" w:author="Huawei [Abdessamad] 2024-01" w:date="2024-01-06T00:20:00Z">
        <w:r w:rsidR="00D407E4" w:rsidRPr="00D407E4">
          <w:rPr>
            <w:lang w:eastAsia="zh-CN"/>
          </w:rPr>
          <w:t xml:space="preserve"> </w:t>
        </w:r>
        <w:r w:rsidR="00D407E4" w:rsidRPr="00C11B79">
          <w:rPr>
            <w:lang w:eastAsia="zh-CN"/>
          </w:rPr>
          <w:t xml:space="preserve">as specified in </w:t>
        </w:r>
        <w:r w:rsidR="00D407E4">
          <w:t xml:space="preserve">3GPP TS 29.580 [66] (see also </w:t>
        </w:r>
        <w:r w:rsidR="00D407E4">
          <w:rPr>
            <w:lang w:eastAsia="zh-CN"/>
          </w:rPr>
          <w:t>3GPP </w:t>
        </w:r>
        <w:r w:rsidR="00D407E4" w:rsidRPr="00C11B79">
          <w:rPr>
            <w:lang w:eastAsia="zh-CN"/>
          </w:rPr>
          <w:t>TS 26.502 [</w:t>
        </w:r>
        <w:r w:rsidR="00D407E4">
          <w:rPr>
            <w:lang w:eastAsia="zh-CN"/>
          </w:rPr>
          <w:t>65</w:t>
        </w:r>
        <w:r w:rsidR="00D407E4" w:rsidRPr="00C11B79">
          <w:rPr>
            <w:lang w:eastAsia="zh-CN"/>
          </w:rPr>
          <w:t>]</w:t>
        </w:r>
        <w:r w:rsidR="00D407E4">
          <w:rPr>
            <w:lang w:eastAsia="zh-CN"/>
          </w:rPr>
          <w:t>)</w:t>
        </w:r>
      </w:ins>
      <w:ins w:id="139" w:author="Huawei [Abdessamad] 2024-01" w:date="2024-01-06T00:01:00Z">
        <w:r w:rsidR="009A5397" w:rsidRPr="00496CB0">
          <w:rPr>
            <w:lang w:eastAsia="zh-CN"/>
          </w:rPr>
          <w:t>.</w:t>
        </w:r>
      </w:ins>
    </w:p>
    <w:p w14:paraId="2E6A23C0" w14:textId="655C8E62" w:rsidR="00867362" w:rsidRDefault="00867362" w:rsidP="00867362">
      <w:pPr>
        <w:rPr>
          <w:noProof/>
          <w:lang w:eastAsia="zh-CN"/>
        </w:rPr>
      </w:pPr>
      <w:r>
        <w:t xml:space="preserve">Upon </w:t>
      </w:r>
      <w:ins w:id="140" w:author="Huawei [Abdessamad] 2024-01" w:date="2024-01-06T00:02:00Z">
        <w:r w:rsidR="00282467">
          <w:t xml:space="preserve">success and/or </w:t>
        </w:r>
      </w:ins>
      <w:r>
        <w:t xml:space="preserve">reception of a successful response from the MBSF, the NEF shall </w:t>
      </w:r>
      <w:r>
        <w:rPr>
          <w:rFonts w:eastAsia="Malgun Gothic"/>
        </w:rPr>
        <w:t>send</w:t>
      </w:r>
      <w:r w:rsidRPr="00496CB0">
        <w:rPr>
          <w:rFonts w:eastAsia="Malgun Gothic"/>
        </w:rPr>
        <w:t xml:space="preserve"> </w:t>
      </w:r>
      <w:r>
        <w:rPr>
          <w:rFonts w:eastAsia="Malgun Gothic"/>
        </w:rPr>
        <w:t xml:space="preserve">a </w:t>
      </w:r>
      <w:proofErr w:type="spellStart"/>
      <w:r>
        <w:rPr>
          <w:rFonts w:eastAsia="Malgun Gothic"/>
        </w:rPr>
        <w:t>Nnef_MBSGroupMsgDelivery_Delete</w:t>
      </w:r>
      <w:proofErr w:type="spellEnd"/>
      <w:r>
        <w:rPr>
          <w:rFonts w:eastAsia="Malgun Gothic"/>
        </w:rPr>
        <w:t xml:space="preserve"> r</w:t>
      </w:r>
      <w:r w:rsidRPr="00496CB0">
        <w:rPr>
          <w:rFonts w:eastAsia="Malgun Gothic"/>
        </w:rPr>
        <w:t>esponse to the AF</w:t>
      </w:r>
      <w:del w:id="141" w:author="Huawei [Abdessamad] 2024-01" w:date="2024-01-06T00:03:00Z">
        <w:r w:rsidRPr="00496CB0" w:rsidDel="00582788">
          <w:rPr>
            <w:rFonts w:eastAsia="Malgun Gothic"/>
          </w:rPr>
          <w:delText>,</w:delText>
        </w:r>
      </w:del>
      <w:r w:rsidRPr="00496CB0">
        <w:rPr>
          <w:rFonts w:eastAsia="Malgun Gothic"/>
        </w:rPr>
        <w:t xml:space="preserve"> </w:t>
      </w:r>
      <w:r>
        <w:t>with an HTTP "204 No Content" status code.</w:t>
      </w:r>
    </w:p>
    <w:p w14:paraId="38EA38EB" w14:textId="6843F63C" w:rsidR="00867362" w:rsidRDefault="00867362" w:rsidP="00867362">
      <w:r>
        <w:t>On failure or i</w:t>
      </w:r>
      <w:r w:rsidRPr="001C74FE">
        <w:t xml:space="preserve">f the NEF receives an error </w:t>
      </w:r>
      <w:r>
        <w:t xml:space="preserve">response </w:t>
      </w:r>
      <w:r w:rsidRPr="001C74FE">
        <w:t xml:space="preserve">from the </w:t>
      </w:r>
      <w:r>
        <w:t>MBSF</w:t>
      </w:r>
      <w:r w:rsidRPr="001C74FE">
        <w:t>, the NEF shall take proper error handling actions</w:t>
      </w:r>
      <w:r>
        <w:t xml:space="preserve">, </w:t>
      </w:r>
      <w:r w:rsidRPr="00267064">
        <w:t>as specified in clause 5.</w:t>
      </w:r>
      <w:r>
        <w:t>29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w:t>
      </w:r>
      <w:proofErr w:type="spellStart"/>
      <w:r w:rsidRPr="00756606">
        <w:t>ProblemDetails</w:t>
      </w:r>
      <w:proofErr w:type="spellEnd"/>
      <w:r w:rsidRPr="00756606">
        <w:t xml:space="preserve"> data structure with </w:t>
      </w:r>
      <w:del w:id="142" w:author="Huawei [Abdessamad] 2024-01" w:date="2024-01-05T23:56:00Z">
        <w:r w:rsidDel="00951550">
          <w:delText>a</w:delText>
        </w:r>
      </w:del>
      <w:ins w:id="143" w:author="Huawei [Abdessamad] 2024-01" w:date="2024-01-05T23:57:00Z">
        <w:r w:rsidR="00951550">
          <w:t>the</w:t>
        </w:r>
      </w:ins>
      <w:r w:rsidRPr="00756606">
        <w:t xml:space="preserve"> "cause" attribute indicating an application error, the NEF shall relay this error response to the AF with a corresponding application error</w:t>
      </w:r>
      <w:r>
        <w:t>, when applicable</w:t>
      </w:r>
      <w:r w:rsidRPr="00756606">
        <w:t>.</w:t>
      </w:r>
    </w:p>
    <w:p w14:paraId="6650ACA1" w14:textId="77777777" w:rsidR="006F29E6" w:rsidRPr="00FD3BBA" w:rsidRDefault="006F29E6" w:rsidP="006F29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 w:name="_Toc136554445"/>
      <w:bookmarkStart w:id="145" w:name="_Toc151992838"/>
      <w:bookmarkStart w:id="146" w:name="_Toc151999618"/>
      <w:bookmarkStart w:id="147" w:name="_Toc152158190"/>
      <w:bookmarkStart w:id="148" w:name="_Toc1537910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9663BE" w14:textId="77777777" w:rsidR="00867362" w:rsidRDefault="00867362" w:rsidP="00867362">
      <w:pPr>
        <w:pStyle w:val="Heading5"/>
      </w:pPr>
      <w:r>
        <w:t>4.4.</w:t>
      </w:r>
      <w:r>
        <w:rPr>
          <w:lang w:eastAsia="zh-CN"/>
        </w:rPr>
        <w:t>29.7.5</w:t>
      </w:r>
      <w:r>
        <w:tab/>
        <w:t>Procedure for MBS Group Message Delivery Status Notification</w:t>
      </w:r>
      <w:bookmarkEnd w:id="144"/>
      <w:bookmarkEnd w:id="145"/>
      <w:bookmarkEnd w:id="146"/>
      <w:bookmarkEnd w:id="147"/>
      <w:bookmarkEnd w:id="148"/>
    </w:p>
    <w:p w14:paraId="007D37BC" w14:textId="50B3952E" w:rsidR="00867362" w:rsidRDefault="00867362" w:rsidP="00867362">
      <w:pPr>
        <w:rPr>
          <w:noProof/>
          <w:lang w:eastAsia="zh-CN"/>
        </w:rPr>
      </w:pPr>
      <w:r>
        <w:t xml:space="preserve">This procedure is used by the NEF to notify </w:t>
      </w:r>
      <w:del w:id="149" w:author="Huawei [Abdessamad] 2024-01" w:date="2024-01-06T00:04:00Z">
        <w:r w:rsidDel="000C118B">
          <w:delText>an</w:delText>
        </w:r>
        <w:r w:rsidRPr="002505C4" w:rsidDel="000C118B">
          <w:delText xml:space="preserve"> </w:delText>
        </w:r>
        <w:r w:rsidDel="000C118B">
          <w:delText>already</w:delText>
        </w:r>
      </w:del>
      <w:ins w:id="150" w:author="Huawei [Abdessamad] 2024-01" w:date="2024-01-06T00:04:00Z">
        <w:r w:rsidR="000C118B">
          <w:t>a previously</w:t>
        </w:r>
      </w:ins>
      <w:r>
        <w:t xml:space="preserve"> subscribed AF of the status </w:t>
      </w:r>
      <w:del w:id="151" w:author="Huawei [Abdessamad] 2024-01" w:date="2024-01-06T00:04:00Z">
        <w:r w:rsidDel="000C118B">
          <w:delText xml:space="preserve">for </w:delText>
        </w:r>
      </w:del>
      <w:ins w:id="152" w:author="Huawei [Abdessamad] 2024-01" w:date="2024-01-06T00:04:00Z">
        <w:r w:rsidR="000C118B">
          <w:t xml:space="preserve">of </w:t>
        </w:r>
      </w:ins>
      <w:r>
        <w:t xml:space="preserve">the previously submitted </w:t>
      </w:r>
      <w:ins w:id="153" w:author="Huawei [Abdessamad] 2024-01" w:date="2024-01-06T00:04:00Z">
        <w:r w:rsidR="000C118B">
          <w:t xml:space="preserve">MBS </w:t>
        </w:r>
      </w:ins>
      <w:del w:id="154" w:author="Huawei [Abdessamad] 2024-01" w:date="2024-01-06T00:04:00Z">
        <w:r w:rsidDel="000C118B">
          <w:delText>g</w:delText>
        </w:r>
      </w:del>
      <w:ins w:id="155" w:author="Huawei [Abdessamad] 2024-01" w:date="2024-01-06T00:04:00Z">
        <w:r w:rsidR="000C118B">
          <w:t>G</w:t>
        </w:r>
      </w:ins>
      <w:r>
        <w:t xml:space="preserve">roup </w:t>
      </w:r>
      <w:del w:id="156" w:author="Huawei [Abdessamad] 2024-01" w:date="2024-01-06T00:04:00Z">
        <w:r w:rsidDel="000C118B">
          <w:delText>m</w:delText>
        </w:r>
      </w:del>
      <w:ins w:id="157" w:author="Huawei [Abdessamad] 2024-01" w:date="2024-01-06T00:04:00Z">
        <w:r w:rsidR="000C118B">
          <w:t>M</w:t>
        </w:r>
      </w:ins>
      <w:r>
        <w:t xml:space="preserve">essage </w:t>
      </w:r>
      <w:del w:id="158" w:author="Huawei [Abdessamad] 2024-01" w:date="2024-01-06T00:04:00Z">
        <w:r w:rsidDel="000C118B">
          <w:delText>d</w:delText>
        </w:r>
      </w:del>
      <w:ins w:id="159" w:author="Huawei [Abdessamad] 2024-01" w:date="2024-01-06T00:04:00Z">
        <w:r w:rsidR="000C118B">
          <w:t>D</w:t>
        </w:r>
      </w:ins>
      <w:r>
        <w:t>elivery</w:t>
      </w:r>
      <w:ins w:id="160" w:author="Huawei [Abdessamad] 2024-01" w:date="2024-01-06T00:21:00Z">
        <w:r w:rsidR="00662006">
          <w:t xml:space="preserve"> (see also clause 7.5.</w:t>
        </w:r>
        <w:r w:rsidR="00B10AB7">
          <w:t>1</w:t>
        </w:r>
        <w:r w:rsidR="00662006">
          <w:t xml:space="preserve"> of 3GPP TS 23.247 [53])</w:t>
        </w:r>
      </w:ins>
      <w:r>
        <w:rPr>
          <w:rFonts w:hint="eastAsia"/>
          <w:lang w:eastAsia="zh-CN"/>
        </w:rPr>
        <w:t>.</w:t>
      </w:r>
    </w:p>
    <w:p w14:paraId="5ECFD441" w14:textId="158DFB20" w:rsidR="00867362" w:rsidRDefault="00867362" w:rsidP="00867362">
      <w:r>
        <w:t xml:space="preserve">In order to notify an AF of the status </w:t>
      </w:r>
      <w:del w:id="161" w:author="Huawei [Abdessamad] 2024-01" w:date="2024-01-06T00:05:00Z">
        <w:r w:rsidDel="00B57E21">
          <w:delText xml:space="preserve">for </w:delText>
        </w:r>
      </w:del>
      <w:ins w:id="162" w:author="Huawei [Abdessamad] 2024-01" w:date="2024-01-06T00:05:00Z">
        <w:r w:rsidR="00B57E21">
          <w:t xml:space="preserve">of </w:t>
        </w:r>
      </w:ins>
      <w:r>
        <w:t>a previously</w:t>
      </w:r>
      <w:r w:rsidRPr="00DF1BA4">
        <w:t xml:space="preserve"> </w:t>
      </w:r>
      <w:r>
        <w:t xml:space="preserve">submitted </w:t>
      </w:r>
      <w:ins w:id="163" w:author="Huawei [Abdessamad] 2024-01" w:date="2024-01-06T00:05:00Z">
        <w:r w:rsidR="00B57E21">
          <w:t xml:space="preserve">MBS </w:t>
        </w:r>
      </w:ins>
      <w:del w:id="164" w:author="Huawei [Abdessamad] 2024-01" w:date="2024-01-06T00:05:00Z">
        <w:r w:rsidDel="00B57E21">
          <w:delText>g</w:delText>
        </w:r>
      </w:del>
      <w:ins w:id="165" w:author="Huawei [Abdessamad] 2024-01" w:date="2024-01-06T00:05:00Z">
        <w:r w:rsidR="00B57E21">
          <w:t>G</w:t>
        </w:r>
      </w:ins>
      <w:r>
        <w:t xml:space="preserve">roup </w:t>
      </w:r>
      <w:del w:id="166" w:author="Huawei [Abdessamad] 2024-01" w:date="2024-01-06T00:05:00Z">
        <w:r w:rsidDel="00B57E21">
          <w:delText>m</w:delText>
        </w:r>
      </w:del>
      <w:ins w:id="167" w:author="Huawei [Abdessamad] 2024-01" w:date="2024-01-06T00:05:00Z">
        <w:r w:rsidR="00B57E21">
          <w:t>M</w:t>
        </w:r>
      </w:ins>
      <w:r>
        <w:t xml:space="preserve">essage </w:t>
      </w:r>
      <w:del w:id="168" w:author="Huawei [Abdessamad] 2024-01" w:date="2024-01-06T00:05:00Z">
        <w:r w:rsidDel="00B57E21">
          <w:delText>d</w:delText>
        </w:r>
      </w:del>
      <w:ins w:id="169" w:author="Huawei [Abdessamad] 2024-01" w:date="2024-01-06T00:05:00Z">
        <w:r w:rsidR="00B57E21">
          <w:t>D</w:t>
        </w:r>
      </w:ins>
      <w:r>
        <w:t xml:space="preserve">elivery, the NEF shall invoke the </w:t>
      </w:r>
      <w:proofErr w:type="spellStart"/>
      <w:r>
        <w:t>Nnef_MBSGroupMsgDelivery_StatusNotify</w:t>
      </w:r>
      <w:proofErr w:type="spellEnd"/>
      <w:r>
        <w:t xml:space="preserve"> service operation by sending an HTTP POST request message to the AF</w:t>
      </w:r>
      <w:ins w:id="170" w:author="Huawei [Abdessamad] 2024-01" w:date="2024-01-06T00:05:00Z">
        <w:r w:rsidR="00032E92">
          <w:t xml:space="preserve"> targeting the </w:t>
        </w:r>
      </w:ins>
      <w:ins w:id="171" w:author="Huawei [Abdessamad] 2024-01" w:date="2024-01-06T00:06:00Z">
        <w:r w:rsidR="0089236C">
          <w:t xml:space="preserve">notification URI (i.e., </w:t>
        </w:r>
        <w:r w:rsidR="0089236C" w:rsidRPr="0089236C">
          <w:t>"{</w:t>
        </w:r>
        <w:proofErr w:type="spellStart"/>
        <w:r w:rsidR="0089236C" w:rsidRPr="0089236C">
          <w:t>notifUri</w:t>
        </w:r>
        <w:proofErr w:type="spellEnd"/>
        <w:r w:rsidR="0089236C" w:rsidRPr="0089236C">
          <w:t>}"</w:t>
        </w:r>
        <w:r w:rsidR="0089236C">
          <w:t xml:space="preserve">) received during the creation/update of the corresponding </w:t>
        </w:r>
        <w:r w:rsidR="00F963A9">
          <w:t>MBS G</w:t>
        </w:r>
        <w:r w:rsidR="00F963A9" w:rsidRPr="004A7F44">
          <w:t xml:space="preserve">roup </w:t>
        </w:r>
        <w:r w:rsidR="00F963A9">
          <w:t>M</w:t>
        </w:r>
        <w:r w:rsidR="00F963A9" w:rsidRPr="004A7F44">
          <w:t xml:space="preserve">essage </w:t>
        </w:r>
        <w:r w:rsidR="00F963A9">
          <w:t>D</w:t>
        </w:r>
        <w:r w:rsidR="00F963A9" w:rsidRPr="004A7F44">
          <w:t>elivery</w:t>
        </w:r>
        <w:r w:rsidR="00F963A9">
          <w:t xml:space="preserve">, as </w:t>
        </w:r>
        <w:proofErr w:type="spellStart"/>
        <w:r w:rsidR="00F963A9">
          <w:t>defind</w:t>
        </w:r>
        <w:proofErr w:type="spellEnd"/>
        <w:r w:rsidR="00F963A9">
          <w:t xml:space="preserve"> in clause</w:t>
        </w:r>
      </w:ins>
      <w:ins w:id="172" w:author="Huawei [Abdessamad] 2024-01" w:date="2024-01-06T00:07:00Z">
        <w:r w:rsidR="00872D7B">
          <w:t>s</w:t>
        </w:r>
      </w:ins>
      <w:ins w:id="173" w:author="Huawei [Abdessamad] 2024-01" w:date="2024-01-06T00:06:00Z">
        <w:r w:rsidR="00F963A9">
          <w:t> </w:t>
        </w:r>
      </w:ins>
      <w:ins w:id="174" w:author="Huawei [Abdessamad] 2024-01" w:date="2024-01-06T00:07:00Z">
        <w:r w:rsidR="00F963A9">
          <w:t>4.4.</w:t>
        </w:r>
        <w:r w:rsidR="00F963A9">
          <w:rPr>
            <w:lang w:eastAsia="zh-CN"/>
          </w:rPr>
          <w:t>29.7.2</w:t>
        </w:r>
        <w:r w:rsidR="00872D7B">
          <w:rPr>
            <w:lang w:eastAsia="zh-CN"/>
          </w:rPr>
          <w:t xml:space="preserve"> and </w:t>
        </w:r>
        <w:r w:rsidR="00F963A9">
          <w:t>4.4.</w:t>
        </w:r>
        <w:r w:rsidR="00F963A9">
          <w:rPr>
            <w:lang w:eastAsia="zh-CN"/>
          </w:rPr>
          <w:t>29.7.3</w:t>
        </w:r>
      </w:ins>
      <w:r>
        <w:t xml:space="preserve">, with the request body including the </w:t>
      </w:r>
      <w:proofErr w:type="spellStart"/>
      <w:r>
        <w:t>Mbs</w:t>
      </w:r>
      <w:r w:rsidRPr="00EE33DB">
        <w:t>GroupMsg</w:t>
      </w:r>
      <w:r>
        <w:t>Del</w:t>
      </w:r>
      <w:r w:rsidRPr="00DF1BA4">
        <w:t>StatusNotif</w:t>
      </w:r>
      <w:proofErr w:type="spellEnd"/>
      <w:r>
        <w:t xml:space="preserve"> data structure.</w:t>
      </w:r>
    </w:p>
    <w:p w14:paraId="660E9ADA" w14:textId="6B9DD4D5" w:rsidR="00867362" w:rsidRDefault="00867362" w:rsidP="00867362">
      <w:r>
        <w:t>Upon reception of this notification request</w:t>
      </w:r>
      <w:ins w:id="175" w:author="Huawei [Abdessamad] 2024-01" w:date="2024-01-06T00:07:00Z">
        <w:r w:rsidR="00872D7B">
          <w:t xml:space="preserve"> and </w:t>
        </w:r>
      </w:ins>
      <w:ins w:id="176" w:author="Huawei [Abdessamad] 2024-01" w:date="2024-01-06T00:08:00Z">
        <w:r w:rsidR="00872D7B">
          <w:t xml:space="preserve">its </w:t>
        </w:r>
      </w:ins>
      <w:ins w:id="177" w:author="Huawei [Abdessamad] 2024-01" w:date="2024-01-06T00:07:00Z">
        <w:r w:rsidR="00872D7B">
          <w:t>successful processing</w:t>
        </w:r>
      </w:ins>
      <w:r>
        <w:t xml:space="preserve">, the AF shall </w:t>
      </w:r>
      <w:del w:id="178" w:author="Huawei [Abdessamad] 2024-01" w:date="2024-01-06T00:08:00Z">
        <w:r w:rsidDel="00872D7B">
          <w:delText xml:space="preserve">acknowledge its successful reception by </w:delText>
        </w:r>
      </w:del>
      <w:r>
        <w:t>send</w:t>
      </w:r>
      <w:del w:id="179" w:author="Huawei [Abdessamad] 2024-01" w:date="2024-01-06T00:08:00Z">
        <w:r w:rsidDel="00872D7B">
          <w:delText>ing</w:delText>
        </w:r>
      </w:del>
      <w:r>
        <w:t xml:space="preserve"> a </w:t>
      </w:r>
      <w:proofErr w:type="spellStart"/>
      <w:r>
        <w:t>Nnef_MBSGroupMsgDelivery_StatusNotify</w:t>
      </w:r>
      <w:proofErr w:type="spellEnd"/>
      <w:r>
        <w:t xml:space="preserve"> response message with an HTTP "204 No Content" status code.</w:t>
      </w:r>
    </w:p>
    <w:p w14:paraId="59578F4F" w14:textId="5EB793BD" w:rsidR="00867362" w:rsidRPr="001C74FE" w:rsidRDefault="00867362" w:rsidP="00867362">
      <w:r>
        <w:t>On failure</w:t>
      </w:r>
      <w:r w:rsidRPr="001C74FE">
        <w:t xml:space="preserve">, the </w:t>
      </w:r>
      <w:r>
        <w:t>AF</w:t>
      </w:r>
      <w:r w:rsidRPr="001C74FE">
        <w:t xml:space="preserve"> shall take proper error handling actions</w:t>
      </w:r>
      <w:r>
        <w:t xml:space="preserve">, </w:t>
      </w:r>
      <w:r w:rsidRPr="00267064">
        <w:t>as specified in clause 5.</w:t>
      </w:r>
      <w:ins w:id="180" w:author="Huawei [Abdessamad] 2024-01" w:date="2024-01-06T00:08:00Z">
        <w:r w:rsidR="00601212">
          <w:t>29</w:t>
        </w:r>
      </w:ins>
      <w:del w:id="181" w:author="Huawei [Abdessamad] 2024-01" w:date="2024-01-06T00:08:00Z">
        <w:r w:rsidDel="00601212">
          <w:delText>7</w:delText>
        </w:r>
      </w:del>
      <w:r>
        <w:t>.7,</w:t>
      </w:r>
      <w:r w:rsidRPr="001C74FE">
        <w:t xml:space="preserve"> and respond to the </w:t>
      </w:r>
      <w:r>
        <w:t>NEF</w:t>
      </w:r>
      <w:r w:rsidRPr="001C74FE">
        <w:t xml:space="preserve"> with a</w:t>
      </w:r>
      <w:r>
        <w:t>n</w:t>
      </w:r>
      <w:r w:rsidRPr="001C74FE">
        <w:t xml:space="preserve"> </w:t>
      </w:r>
      <w:r>
        <w:t>appropriate</w:t>
      </w:r>
      <w:r w:rsidRPr="001C74FE">
        <w:t xml:space="preserve"> error status code.</w:t>
      </w:r>
    </w:p>
    <w:p w14:paraId="077BC851" w14:textId="77777777" w:rsidR="00060728" w:rsidRPr="00FD3BBA" w:rsidRDefault="00060728" w:rsidP="000607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BFEC66" w14:textId="77777777" w:rsidR="00EB236F" w:rsidRPr="008B1C02" w:rsidRDefault="00EB236F" w:rsidP="00EB236F">
      <w:pPr>
        <w:pStyle w:val="Heading5"/>
      </w:pPr>
      <w:bookmarkStart w:id="182" w:name="_Toc114212429"/>
      <w:bookmarkStart w:id="183" w:name="_Toc136555180"/>
      <w:bookmarkStart w:id="184" w:name="_Toc151993628"/>
      <w:bookmarkStart w:id="185" w:name="_Toc152000408"/>
      <w:bookmarkStart w:id="186" w:name="_Toc152159013"/>
      <w:bookmarkStart w:id="187" w:name="_Toc153791892"/>
      <w:bookmarkStart w:id="188" w:name="_Toc151993949"/>
      <w:bookmarkStart w:id="189" w:name="_Toc152000729"/>
      <w:bookmarkStart w:id="190" w:name="_Toc152159334"/>
      <w:bookmarkStart w:id="191" w:name="_Toc153792213"/>
      <w:r w:rsidRPr="008B1C02">
        <w:lastRenderedPageBreak/>
        <w:t>5.20.5.2.6</w:t>
      </w:r>
      <w:r w:rsidRPr="008B1C02">
        <w:tab/>
        <w:t xml:space="preserve">Type: </w:t>
      </w:r>
      <w:proofErr w:type="spellStart"/>
      <w:r w:rsidRPr="008B1C02">
        <w:rPr>
          <w:lang w:eastAsia="zh-CN"/>
        </w:rPr>
        <w:t>MbsPpData</w:t>
      </w:r>
      <w:bookmarkEnd w:id="182"/>
      <w:bookmarkEnd w:id="183"/>
      <w:bookmarkEnd w:id="184"/>
      <w:bookmarkEnd w:id="185"/>
      <w:bookmarkEnd w:id="186"/>
      <w:bookmarkEnd w:id="187"/>
      <w:proofErr w:type="spellEnd"/>
    </w:p>
    <w:p w14:paraId="46DD12BE" w14:textId="77777777" w:rsidR="00EB236F" w:rsidRPr="008B1C02" w:rsidRDefault="00EB236F" w:rsidP="00EB236F">
      <w:pPr>
        <w:pStyle w:val="TH"/>
      </w:pPr>
      <w:r w:rsidRPr="008B1C02">
        <w:rPr>
          <w:noProof/>
        </w:rPr>
        <w:t>Table </w:t>
      </w:r>
      <w:r w:rsidRPr="008B1C02">
        <w:t xml:space="preserve">5.20.5.2.6-1: </w:t>
      </w:r>
      <w:r w:rsidRPr="008B1C02">
        <w:rPr>
          <w:noProof/>
        </w:rPr>
        <w:t xml:space="preserve">Definition of type </w:t>
      </w:r>
      <w:proofErr w:type="spellStart"/>
      <w:r w:rsidRPr="008B1C02">
        <w:rPr>
          <w:lang w:eastAsia="zh-CN"/>
        </w:rPr>
        <w:t>MbsPpData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EB236F" w:rsidRPr="008B1C02" w14:paraId="53CB5022" w14:textId="77777777" w:rsidTr="00E1171F">
        <w:trPr>
          <w:jc w:val="center"/>
        </w:trPr>
        <w:tc>
          <w:tcPr>
            <w:tcW w:w="1693" w:type="dxa"/>
            <w:shd w:val="clear" w:color="auto" w:fill="C0C0C0"/>
            <w:vAlign w:val="center"/>
            <w:hideMark/>
          </w:tcPr>
          <w:p w14:paraId="2A24EF72" w14:textId="77777777" w:rsidR="00EB236F" w:rsidRPr="008B1C02" w:rsidRDefault="00EB236F" w:rsidP="00E1171F">
            <w:pPr>
              <w:pStyle w:val="TAH"/>
            </w:pPr>
            <w:r w:rsidRPr="008B1C02">
              <w:t>Attribute name</w:t>
            </w:r>
          </w:p>
        </w:tc>
        <w:tc>
          <w:tcPr>
            <w:tcW w:w="1701" w:type="dxa"/>
            <w:shd w:val="clear" w:color="auto" w:fill="C0C0C0"/>
            <w:vAlign w:val="center"/>
            <w:hideMark/>
          </w:tcPr>
          <w:p w14:paraId="6602BBE2" w14:textId="77777777" w:rsidR="00EB236F" w:rsidRPr="008B1C02" w:rsidRDefault="00EB236F" w:rsidP="00E1171F">
            <w:pPr>
              <w:pStyle w:val="TAH"/>
            </w:pPr>
            <w:r w:rsidRPr="008B1C02">
              <w:t>Data type</w:t>
            </w:r>
          </w:p>
        </w:tc>
        <w:tc>
          <w:tcPr>
            <w:tcW w:w="426" w:type="dxa"/>
            <w:shd w:val="clear" w:color="auto" w:fill="C0C0C0"/>
            <w:vAlign w:val="center"/>
            <w:hideMark/>
          </w:tcPr>
          <w:p w14:paraId="11EEB448" w14:textId="77777777" w:rsidR="00EB236F" w:rsidRPr="008B1C02" w:rsidRDefault="00EB236F" w:rsidP="00E1171F">
            <w:pPr>
              <w:pStyle w:val="TAH"/>
            </w:pPr>
            <w:r w:rsidRPr="008B1C02">
              <w:t>P</w:t>
            </w:r>
          </w:p>
        </w:tc>
        <w:tc>
          <w:tcPr>
            <w:tcW w:w="1134" w:type="dxa"/>
            <w:shd w:val="clear" w:color="auto" w:fill="C0C0C0"/>
            <w:vAlign w:val="center"/>
          </w:tcPr>
          <w:p w14:paraId="0D86E635" w14:textId="77777777" w:rsidR="00EB236F" w:rsidRPr="008B1C02" w:rsidRDefault="00EB236F" w:rsidP="00E1171F">
            <w:pPr>
              <w:pStyle w:val="TAH"/>
            </w:pPr>
            <w:r w:rsidRPr="008B1C02">
              <w:t>Cardinality</w:t>
            </w:r>
          </w:p>
        </w:tc>
        <w:tc>
          <w:tcPr>
            <w:tcW w:w="3688" w:type="dxa"/>
            <w:shd w:val="clear" w:color="auto" w:fill="C0C0C0"/>
            <w:vAlign w:val="center"/>
            <w:hideMark/>
          </w:tcPr>
          <w:p w14:paraId="0B3A2DA3" w14:textId="77777777" w:rsidR="00EB236F" w:rsidRPr="008B1C02" w:rsidRDefault="00EB236F" w:rsidP="00E1171F">
            <w:pPr>
              <w:pStyle w:val="TAH"/>
              <w:rPr>
                <w:rFonts w:cs="Arial"/>
                <w:szCs w:val="18"/>
              </w:rPr>
            </w:pPr>
            <w:r w:rsidRPr="008B1C02">
              <w:rPr>
                <w:rFonts w:cs="Arial"/>
                <w:szCs w:val="18"/>
              </w:rPr>
              <w:t>Description</w:t>
            </w:r>
          </w:p>
        </w:tc>
        <w:tc>
          <w:tcPr>
            <w:tcW w:w="1343" w:type="dxa"/>
            <w:shd w:val="clear" w:color="auto" w:fill="C0C0C0"/>
            <w:vAlign w:val="center"/>
          </w:tcPr>
          <w:p w14:paraId="51F58A66" w14:textId="77777777" w:rsidR="00EB236F" w:rsidRPr="008B1C02" w:rsidRDefault="00EB236F" w:rsidP="00E1171F">
            <w:pPr>
              <w:pStyle w:val="TAH"/>
              <w:rPr>
                <w:rFonts w:cs="Arial"/>
                <w:szCs w:val="18"/>
              </w:rPr>
            </w:pPr>
            <w:r w:rsidRPr="008B1C02">
              <w:rPr>
                <w:rFonts w:cs="Arial"/>
                <w:szCs w:val="18"/>
              </w:rPr>
              <w:t>Applicability</w:t>
            </w:r>
          </w:p>
        </w:tc>
      </w:tr>
      <w:tr w:rsidR="00EB236F" w:rsidRPr="008B1C02" w14:paraId="0E8ED1A9" w14:textId="77777777" w:rsidTr="00E1171F">
        <w:trPr>
          <w:jc w:val="center"/>
        </w:trPr>
        <w:tc>
          <w:tcPr>
            <w:tcW w:w="1693" w:type="dxa"/>
            <w:vAlign w:val="center"/>
          </w:tcPr>
          <w:p w14:paraId="39CE0377" w14:textId="77777777" w:rsidR="00EB236F" w:rsidRPr="008B1C02" w:rsidRDefault="00EB236F" w:rsidP="00E1171F">
            <w:pPr>
              <w:pStyle w:val="TAL"/>
            </w:pPr>
            <w:proofErr w:type="spellStart"/>
            <w:r w:rsidRPr="008B1C02">
              <w:t>afId</w:t>
            </w:r>
            <w:proofErr w:type="spellEnd"/>
          </w:p>
        </w:tc>
        <w:tc>
          <w:tcPr>
            <w:tcW w:w="1701" w:type="dxa"/>
            <w:vAlign w:val="center"/>
          </w:tcPr>
          <w:p w14:paraId="2F67C147" w14:textId="77777777" w:rsidR="00EB236F" w:rsidRPr="008B1C02" w:rsidRDefault="00EB236F" w:rsidP="00E1171F">
            <w:pPr>
              <w:pStyle w:val="TAL"/>
            </w:pPr>
            <w:r w:rsidRPr="008B1C02">
              <w:t>string</w:t>
            </w:r>
          </w:p>
        </w:tc>
        <w:tc>
          <w:tcPr>
            <w:tcW w:w="426" w:type="dxa"/>
            <w:vAlign w:val="center"/>
          </w:tcPr>
          <w:p w14:paraId="3A6E7A7D" w14:textId="77777777" w:rsidR="00EB236F" w:rsidRPr="008B1C02" w:rsidRDefault="00EB236F" w:rsidP="00E1171F">
            <w:pPr>
              <w:pStyle w:val="TAC"/>
            </w:pPr>
            <w:r w:rsidRPr="008B1C02">
              <w:t>M</w:t>
            </w:r>
          </w:p>
        </w:tc>
        <w:tc>
          <w:tcPr>
            <w:tcW w:w="1134" w:type="dxa"/>
            <w:vAlign w:val="center"/>
          </w:tcPr>
          <w:p w14:paraId="3B5DE201" w14:textId="77777777" w:rsidR="00EB236F" w:rsidRPr="008B1C02" w:rsidRDefault="00EB236F" w:rsidP="00E1171F">
            <w:pPr>
              <w:pStyle w:val="TAC"/>
            </w:pPr>
            <w:r w:rsidRPr="008B1C02">
              <w:t>1</w:t>
            </w:r>
          </w:p>
        </w:tc>
        <w:tc>
          <w:tcPr>
            <w:tcW w:w="3688" w:type="dxa"/>
            <w:vAlign w:val="center"/>
          </w:tcPr>
          <w:p w14:paraId="1BB41CFA" w14:textId="77777777" w:rsidR="00EB236F" w:rsidRPr="008B1C02" w:rsidRDefault="00EB236F" w:rsidP="00E1171F">
            <w:pPr>
              <w:pStyle w:val="TAL"/>
              <w:rPr>
                <w:rFonts w:cs="Arial"/>
                <w:szCs w:val="18"/>
              </w:rPr>
            </w:pPr>
            <w:r w:rsidRPr="008B1C02">
              <w:rPr>
                <w:rFonts w:cs="Arial"/>
                <w:szCs w:val="18"/>
              </w:rPr>
              <w:t>Contains the identifier of the AF that is sending the request.</w:t>
            </w:r>
          </w:p>
        </w:tc>
        <w:tc>
          <w:tcPr>
            <w:tcW w:w="1343" w:type="dxa"/>
            <w:vAlign w:val="center"/>
          </w:tcPr>
          <w:p w14:paraId="67C869C6" w14:textId="77777777" w:rsidR="00EB236F" w:rsidRPr="008B1C02" w:rsidRDefault="00EB236F" w:rsidP="00E1171F">
            <w:pPr>
              <w:pStyle w:val="TAL"/>
              <w:rPr>
                <w:rFonts w:cs="Arial"/>
                <w:szCs w:val="18"/>
              </w:rPr>
            </w:pPr>
          </w:p>
        </w:tc>
      </w:tr>
      <w:tr w:rsidR="00EB236F" w:rsidRPr="008B1C02" w14:paraId="78FF399A" w14:textId="77777777" w:rsidTr="00E1171F">
        <w:trPr>
          <w:jc w:val="center"/>
        </w:trPr>
        <w:tc>
          <w:tcPr>
            <w:tcW w:w="1693" w:type="dxa"/>
            <w:vAlign w:val="center"/>
          </w:tcPr>
          <w:p w14:paraId="180DF61F" w14:textId="77777777" w:rsidR="00EB236F" w:rsidRPr="008B1C02" w:rsidRDefault="00EB236F" w:rsidP="00E1171F">
            <w:pPr>
              <w:pStyle w:val="TAL"/>
            </w:pPr>
            <w:proofErr w:type="spellStart"/>
            <w:r w:rsidRPr="008B1C02">
              <w:t>mbsSessAuthData</w:t>
            </w:r>
            <w:proofErr w:type="spellEnd"/>
          </w:p>
        </w:tc>
        <w:tc>
          <w:tcPr>
            <w:tcW w:w="1701" w:type="dxa"/>
            <w:vAlign w:val="center"/>
          </w:tcPr>
          <w:p w14:paraId="6AA7BFCD" w14:textId="77777777" w:rsidR="00EB236F" w:rsidRPr="008B1C02" w:rsidRDefault="00EB236F" w:rsidP="00E1171F">
            <w:pPr>
              <w:pStyle w:val="TAL"/>
            </w:pPr>
            <w:proofErr w:type="spellStart"/>
            <w:r w:rsidRPr="008B1C02">
              <w:t>MbsSessAuthData</w:t>
            </w:r>
            <w:proofErr w:type="spellEnd"/>
          </w:p>
        </w:tc>
        <w:tc>
          <w:tcPr>
            <w:tcW w:w="426" w:type="dxa"/>
            <w:vAlign w:val="center"/>
          </w:tcPr>
          <w:p w14:paraId="407612AF" w14:textId="77777777" w:rsidR="00EB236F" w:rsidRPr="008B1C02" w:rsidRDefault="00EB236F" w:rsidP="00E1171F">
            <w:pPr>
              <w:pStyle w:val="TAC"/>
            </w:pPr>
            <w:r w:rsidRPr="008B1C02">
              <w:t>C</w:t>
            </w:r>
          </w:p>
        </w:tc>
        <w:tc>
          <w:tcPr>
            <w:tcW w:w="1134" w:type="dxa"/>
            <w:vAlign w:val="center"/>
          </w:tcPr>
          <w:p w14:paraId="0CB79D0B" w14:textId="77777777" w:rsidR="00EB236F" w:rsidRPr="008B1C02" w:rsidRDefault="00EB236F" w:rsidP="00E1171F">
            <w:pPr>
              <w:pStyle w:val="TAC"/>
            </w:pPr>
            <w:r w:rsidRPr="008B1C02">
              <w:t>0..1</w:t>
            </w:r>
          </w:p>
        </w:tc>
        <w:tc>
          <w:tcPr>
            <w:tcW w:w="3688" w:type="dxa"/>
            <w:vAlign w:val="center"/>
          </w:tcPr>
          <w:p w14:paraId="7B105DD3" w14:textId="77777777" w:rsidR="00EB236F" w:rsidRPr="008B1C02" w:rsidRDefault="00EB236F" w:rsidP="00E1171F">
            <w:pPr>
              <w:pStyle w:val="TAL"/>
              <w:rPr>
                <w:rFonts w:cs="Arial"/>
                <w:szCs w:val="18"/>
              </w:rPr>
            </w:pPr>
            <w:r w:rsidRPr="008B1C02">
              <w:rPr>
                <w:rFonts w:cs="Arial"/>
                <w:szCs w:val="18"/>
              </w:rPr>
              <w:t>Contains the MBS Session Authorization data that the AF requests to provision.</w:t>
            </w:r>
          </w:p>
          <w:p w14:paraId="3DEC55A6" w14:textId="77777777" w:rsidR="00EB236F" w:rsidRPr="008B1C02" w:rsidRDefault="00EB236F" w:rsidP="00E1171F">
            <w:pPr>
              <w:pStyle w:val="TAL"/>
              <w:rPr>
                <w:rFonts w:cs="Arial"/>
                <w:szCs w:val="18"/>
              </w:rPr>
            </w:pPr>
          </w:p>
          <w:p w14:paraId="2E9E8DA8" w14:textId="77777777" w:rsidR="00EB236F" w:rsidRPr="008B1C02" w:rsidRDefault="00EB236F" w:rsidP="00E1171F">
            <w:pPr>
              <w:pStyle w:val="TAL"/>
              <w:rPr>
                <w:rFonts w:cs="Arial"/>
                <w:szCs w:val="18"/>
              </w:rPr>
            </w:pPr>
            <w:r w:rsidRPr="008B1C02">
              <w:rPr>
                <w:rFonts w:cs="Arial"/>
                <w:szCs w:val="18"/>
              </w:rPr>
              <w:t>This attribute shall be present when the AF request to provision MBS Session Authorization data.</w:t>
            </w:r>
          </w:p>
        </w:tc>
        <w:tc>
          <w:tcPr>
            <w:tcW w:w="1343" w:type="dxa"/>
            <w:vAlign w:val="center"/>
          </w:tcPr>
          <w:p w14:paraId="13AD4365" w14:textId="77777777" w:rsidR="00EB236F" w:rsidRPr="008B1C02" w:rsidRDefault="00EB236F" w:rsidP="00E1171F">
            <w:pPr>
              <w:pStyle w:val="TAL"/>
              <w:rPr>
                <w:rFonts w:cs="Arial"/>
                <w:szCs w:val="18"/>
              </w:rPr>
            </w:pPr>
          </w:p>
        </w:tc>
      </w:tr>
      <w:tr w:rsidR="00EB236F" w:rsidRPr="008B1C02" w14:paraId="727EF07B" w14:textId="77777777" w:rsidTr="00E1171F">
        <w:trPr>
          <w:jc w:val="center"/>
        </w:trPr>
        <w:tc>
          <w:tcPr>
            <w:tcW w:w="1693" w:type="dxa"/>
            <w:vAlign w:val="center"/>
          </w:tcPr>
          <w:p w14:paraId="7251C6D2" w14:textId="77777777" w:rsidR="00EB236F" w:rsidRPr="008B1C02" w:rsidRDefault="00EB236F" w:rsidP="00E1171F">
            <w:pPr>
              <w:pStyle w:val="TAL"/>
            </w:pPr>
            <w:proofErr w:type="spellStart"/>
            <w:r>
              <w:t>mbsSessAssistInfo</w:t>
            </w:r>
            <w:proofErr w:type="spellEnd"/>
          </w:p>
        </w:tc>
        <w:tc>
          <w:tcPr>
            <w:tcW w:w="1701" w:type="dxa"/>
            <w:vAlign w:val="center"/>
          </w:tcPr>
          <w:p w14:paraId="46456C7C" w14:textId="77777777" w:rsidR="00EB236F" w:rsidRPr="008B1C02" w:rsidRDefault="00EB236F" w:rsidP="00E1171F">
            <w:pPr>
              <w:pStyle w:val="TAL"/>
            </w:pPr>
            <w:proofErr w:type="spellStart"/>
            <w:r>
              <w:t>MbsSessAssistInfo</w:t>
            </w:r>
            <w:proofErr w:type="spellEnd"/>
          </w:p>
        </w:tc>
        <w:tc>
          <w:tcPr>
            <w:tcW w:w="426" w:type="dxa"/>
            <w:vAlign w:val="center"/>
          </w:tcPr>
          <w:p w14:paraId="705FB72C" w14:textId="77777777" w:rsidR="00EB236F" w:rsidRPr="008B1C02" w:rsidRDefault="00EB236F" w:rsidP="00E1171F">
            <w:pPr>
              <w:pStyle w:val="TAC"/>
            </w:pPr>
            <w:r>
              <w:t>C</w:t>
            </w:r>
          </w:p>
        </w:tc>
        <w:tc>
          <w:tcPr>
            <w:tcW w:w="1134" w:type="dxa"/>
            <w:vAlign w:val="center"/>
          </w:tcPr>
          <w:p w14:paraId="230302EE" w14:textId="77777777" w:rsidR="00EB236F" w:rsidRPr="008B1C02" w:rsidRDefault="00EB236F" w:rsidP="00E1171F">
            <w:pPr>
              <w:pStyle w:val="TAC"/>
            </w:pPr>
            <w:r w:rsidRPr="008B1C02">
              <w:t>0..1</w:t>
            </w:r>
          </w:p>
        </w:tc>
        <w:tc>
          <w:tcPr>
            <w:tcW w:w="3688" w:type="dxa"/>
            <w:vAlign w:val="center"/>
          </w:tcPr>
          <w:p w14:paraId="45942653" w14:textId="77777777" w:rsidR="00EB236F" w:rsidRPr="008B1C02" w:rsidRDefault="00EB236F" w:rsidP="00E1171F">
            <w:pPr>
              <w:pStyle w:val="TAL"/>
              <w:rPr>
                <w:rFonts w:cs="Arial"/>
                <w:szCs w:val="18"/>
              </w:rPr>
            </w:pPr>
            <w:r w:rsidRPr="008B1C02">
              <w:rPr>
                <w:rFonts w:cs="Arial"/>
                <w:szCs w:val="18"/>
              </w:rPr>
              <w:t xml:space="preserve">Contains the </w:t>
            </w:r>
            <w:r>
              <w:rPr>
                <w:rFonts w:cs="Arial"/>
                <w:szCs w:val="18"/>
              </w:rPr>
              <w:t>MBS Session Assistance</w:t>
            </w:r>
            <w:r w:rsidRPr="008B1C02">
              <w:rPr>
                <w:rFonts w:cs="Arial"/>
                <w:szCs w:val="18"/>
              </w:rPr>
              <w:t xml:space="preserve"> </w:t>
            </w:r>
            <w:r>
              <w:rPr>
                <w:rFonts w:cs="Arial"/>
                <w:szCs w:val="18"/>
              </w:rPr>
              <w:t>information</w:t>
            </w:r>
            <w:r w:rsidRPr="008B1C02">
              <w:rPr>
                <w:rFonts w:cs="Arial"/>
                <w:szCs w:val="18"/>
              </w:rPr>
              <w:t xml:space="preserve"> that the AF requests to provision.</w:t>
            </w:r>
          </w:p>
          <w:p w14:paraId="5F8F0B07" w14:textId="77777777" w:rsidR="00EB236F" w:rsidRPr="008B1C02" w:rsidRDefault="00EB236F" w:rsidP="00E1171F">
            <w:pPr>
              <w:pStyle w:val="TAL"/>
              <w:rPr>
                <w:rFonts w:cs="Arial"/>
                <w:szCs w:val="18"/>
              </w:rPr>
            </w:pPr>
          </w:p>
          <w:p w14:paraId="0DA6F352" w14:textId="77777777" w:rsidR="00EB236F" w:rsidRPr="008B1C02" w:rsidRDefault="00EB236F" w:rsidP="00E1171F">
            <w:pPr>
              <w:pStyle w:val="TAL"/>
              <w:rPr>
                <w:rFonts w:cs="Arial"/>
                <w:szCs w:val="18"/>
              </w:rPr>
            </w:pPr>
            <w:r w:rsidRPr="008B1C02">
              <w:rPr>
                <w:rFonts w:cs="Arial"/>
                <w:szCs w:val="18"/>
              </w:rPr>
              <w:t>This attribute shall be present when the AF request</w:t>
            </w:r>
            <w:r>
              <w:rPr>
                <w:rFonts w:cs="Arial"/>
                <w:szCs w:val="18"/>
              </w:rPr>
              <w:t>s</w:t>
            </w:r>
            <w:r w:rsidRPr="008B1C02">
              <w:rPr>
                <w:rFonts w:cs="Arial"/>
                <w:szCs w:val="18"/>
              </w:rPr>
              <w:t xml:space="preserve"> to provision </w:t>
            </w:r>
            <w:r>
              <w:rPr>
                <w:rFonts w:cs="Arial"/>
                <w:szCs w:val="18"/>
              </w:rPr>
              <w:t xml:space="preserve">MBS </w:t>
            </w:r>
            <w:r>
              <w:rPr>
                <w:noProof/>
                <w:lang w:eastAsia="zh-CN"/>
              </w:rPr>
              <w:t xml:space="preserve">Session </w:t>
            </w:r>
            <w:r>
              <w:rPr>
                <w:rFonts w:cs="Arial"/>
                <w:szCs w:val="18"/>
              </w:rPr>
              <w:t>Assistance information</w:t>
            </w:r>
            <w:r w:rsidRPr="008B1C02">
              <w:rPr>
                <w:rFonts w:cs="Arial"/>
                <w:szCs w:val="18"/>
              </w:rPr>
              <w:t>.</w:t>
            </w:r>
          </w:p>
        </w:tc>
        <w:tc>
          <w:tcPr>
            <w:tcW w:w="1343" w:type="dxa"/>
            <w:vAlign w:val="center"/>
          </w:tcPr>
          <w:p w14:paraId="58D15A38" w14:textId="77777777" w:rsidR="00EB236F" w:rsidRPr="008B1C02" w:rsidRDefault="00EB236F" w:rsidP="00E1171F">
            <w:pPr>
              <w:pStyle w:val="TAL"/>
              <w:rPr>
                <w:rFonts w:cs="Arial"/>
                <w:szCs w:val="18"/>
              </w:rPr>
            </w:pPr>
            <w:r>
              <w:rPr>
                <w:rFonts w:cs="Arial"/>
                <w:szCs w:val="18"/>
              </w:rPr>
              <w:t>5MBS2</w:t>
            </w:r>
          </w:p>
        </w:tc>
      </w:tr>
      <w:tr w:rsidR="00EB236F" w:rsidRPr="008B1C02" w14:paraId="0D29E6BF" w14:textId="77777777" w:rsidTr="00E1171F">
        <w:trPr>
          <w:jc w:val="center"/>
        </w:trPr>
        <w:tc>
          <w:tcPr>
            <w:tcW w:w="1693" w:type="dxa"/>
            <w:vAlign w:val="center"/>
          </w:tcPr>
          <w:p w14:paraId="0ADC8C3B" w14:textId="77777777" w:rsidR="00EB236F" w:rsidRPr="008B1C02" w:rsidRDefault="00EB236F" w:rsidP="00E1171F">
            <w:pPr>
              <w:pStyle w:val="TAL"/>
            </w:pPr>
            <w:proofErr w:type="spellStart"/>
            <w:r w:rsidRPr="008B1C02">
              <w:t>suppFeat</w:t>
            </w:r>
            <w:proofErr w:type="spellEnd"/>
          </w:p>
        </w:tc>
        <w:tc>
          <w:tcPr>
            <w:tcW w:w="1701" w:type="dxa"/>
            <w:vAlign w:val="center"/>
          </w:tcPr>
          <w:p w14:paraId="49FC7C7D" w14:textId="77777777" w:rsidR="00EB236F" w:rsidRPr="008B1C02" w:rsidRDefault="00EB236F" w:rsidP="00E1171F">
            <w:pPr>
              <w:pStyle w:val="TAL"/>
            </w:pPr>
            <w:proofErr w:type="spellStart"/>
            <w:r w:rsidRPr="008B1C02">
              <w:t>SupportedFeatures</w:t>
            </w:r>
            <w:proofErr w:type="spellEnd"/>
          </w:p>
        </w:tc>
        <w:tc>
          <w:tcPr>
            <w:tcW w:w="426" w:type="dxa"/>
            <w:vAlign w:val="center"/>
          </w:tcPr>
          <w:p w14:paraId="7640A511" w14:textId="77777777" w:rsidR="00EB236F" w:rsidRPr="008B1C02" w:rsidRDefault="00EB236F" w:rsidP="00E1171F">
            <w:pPr>
              <w:pStyle w:val="TAC"/>
            </w:pPr>
            <w:r w:rsidRPr="008B1C02">
              <w:t>C</w:t>
            </w:r>
          </w:p>
        </w:tc>
        <w:tc>
          <w:tcPr>
            <w:tcW w:w="1134" w:type="dxa"/>
            <w:vAlign w:val="center"/>
          </w:tcPr>
          <w:p w14:paraId="29097F54" w14:textId="77777777" w:rsidR="00EB236F" w:rsidRPr="008B1C02" w:rsidRDefault="00EB236F" w:rsidP="00E1171F">
            <w:pPr>
              <w:pStyle w:val="TAC"/>
            </w:pPr>
            <w:r w:rsidRPr="008B1C02">
              <w:t>0..1</w:t>
            </w:r>
          </w:p>
        </w:tc>
        <w:tc>
          <w:tcPr>
            <w:tcW w:w="3688" w:type="dxa"/>
            <w:vAlign w:val="center"/>
          </w:tcPr>
          <w:p w14:paraId="6C66809F" w14:textId="77777777" w:rsidR="00EB236F" w:rsidRPr="008B1C02" w:rsidRDefault="00EB236F" w:rsidP="00E1171F">
            <w:pPr>
              <w:pStyle w:val="TAL"/>
            </w:pPr>
            <w:r w:rsidRPr="008B1C02">
              <w:t>Contains the list of supported features among the ones defined in clause 5.20.6.</w:t>
            </w:r>
          </w:p>
          <w:p w14:paraId="33613C10" w14:textId="77777777" w:rsidR="00EB236F" w:rsidRPr="008B1C02" w:rsidRDefault="00EB236F" w:rsidP="00E1171F">
            <w:pPr>
              <w:pStyle w:val="TAL"/>
            </w:pPr>
          </w:p>
          <w:p w14:paraId="344A05A9" w14:textId="77777777" w:rsidR="00EB236F" w:rsidRPr="008B1C02" w:rsidRDefault="00EB236F" w:rsidP="00E1171F">
            <w:pPr>
              <w:pStyle w:val="TAL"/>
              <w:rPr>
                <w:rFonts w:cs="Arial"/>
                <w:szCs w:val="18"/>
              </w:rPr>
            </w:pPr>
            <w:r w:rsidRPr="008B1C02">
              <w:t>This attribute shall be provided when feature nego</w:t>
            </w:r>
            <w:del w:id="192" w:author="Nokia" w:date="2024-02-07T15:29:00Z">
              <w:r w:rsidRPr="008B1C02" w:rsidDel="005E7A6C">
                <w:delText>c</w:delText>
              </w:r>
            </w:del>
            <w:ins w:id="193" w:author="Nokia" w:date="2024-02-07T15:29:00Z">
              <w:r>
                <w:t>ti</w:t>
              </w:r>
            </w:ins>
            <w:r w:rsidRPr="008B1C02">
              <w:t>ation needs to take place.</w:t>
            </w:r>
          </w:p>
        </w:tc>
        <w:tc>
          <w:tcPr>
            <w:tcW w:w="1343" w:type="dxa"/>
            <w:vAlign w:val="center"/>
          </w:tcPr>
          <w:p w14:paraId="16C7E1B0" w14:textId="77777777" w:rsidR="00EB236F" w:rsidRPr="008B1C02" w:rsidRDefault="00EB236F" w:rsidP="00E1171F">
            <w:pPr>
              <w:pStyle w:val="TAL"/>
              <w:rPr>
                <w:rFonts w:cs="Arial"/>
                <w:szCs w:val="18"/>
              </w:rPr>
            </w:pPr>
          </w:p>
        </w:tc>
      </w:tr>
    </w:tbl>
    <w:p w14:paraId="5C078F55" w14:textId="77777777" w:rsidR="00EB236F" w:rsidRPr="00EB236F" w:rsidRDefault="00EB236F" w:rsidP="00EB236F"/>
    <w:p w14:paraId="28FC9365" w14:textId="61662018" w:rsidR="00EB236F" w:rsidRPr="00EB236F" w:rsidRDefault="00EB236F" w:rsidP="00EB23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D61B36" w14:textId="23E997C0" w:rsidR="00C97E57" w:rsidRPr="001C0C6F" w:rsidRDefault="00C97E57" w:rsidP="00C97E57">
      <w:pPr>
        <w:pStyle w:val="Heading3"/>
      </w:pPr>
      <w:r w:rsidRPr="001C0C6F">
        <w:t>5.</w:t>
      </w:r>
      <w:r>
        <w:t>29</w:t>
      </w:r>
      <w:r w:rsidRPr="001C0C6F">
        <w:t>.1</w:t>
      </w:r>
      <w:r w:rsidRPr="001C0C6F">
        <w:tab/>
        <w:t>Introduction</w:t>
      </w:r>
      <w:bookmarkEnd w:id="188"/>
      <w:bookmarkEnd w:id="189"/>
      <w:bookmarkEnd w:id="190"/>
      <w:bookmarkEnd w:id="191"/>
    </w:p>
    <w:p w14:paraId="44DE99B8" w14:textId="77777777" w:rsidR="00C97E57" w:rsidRPr="001C0C6F" w:rsidRDefault="00C97E57" w:rsidP="00C97E57">
      <w:r w:rsidRPr="001C0C6F">
        <w:t xml:space="preserve">The </w:t>
      </w:r>
      <w:proofErr w:type="spellStart"/>
      <w:r w:rsidRPr="001C0C6F">
        <w:t>Nnef_MBSGroupMsg</w:t>
      </w:r>
      <w:r>
        <w:t>Delivery</w:t>
      </w:r>
      <w:proofErr w:type="spellEnd"/>
      <w:r w:rsidRPr="001C0C6F">
        <w:t xml:space="preserve"> service shall use the </w:t>
      </w:r>
      <w:proofErr w:type="spellStart"/>
      <w:r w:rsidRPr="001C0C6F">
        <w:t>MBSGroupMsg</w:t>
      </w:r>
      <w:r>
        <w:t>Delivery</w:t>
      </w:r>
      <w:proofErr w:type="spellEnd"/>
      <w:r w:rsidRPr="001C0C6F">
        <w:t xml:space="preserve"> API.</w:t>
      </w:r>
    </w:p>
    <w:p w14:paraId="2ABBFD0A" w14:textId="77777777" w:rsidR="00C97E57" w:rsidRPr="001C0C6F" w:rsidRDefault="00C97E57" w:rsidP="00C97E57">
      <w:r w:rsidRPr="001C0C6F">
        <w:t xml:space="preserve">The API URI of </w:t>
      </w:r>
      <w:r>
        <w:t xml:space="preserve">the </w:t>
      </w:r>
      <w:proofErr w:type="spellStart"/>
      <w:r w:rsidRPr="001C0C6F">
        <w:t>MBSGroupMsg</w:t>
      </w:r>
      <w:r>
        <w:t>Delivery</w:t>
      </w:r>
      <w:proofErr w:type="spellEnd"/>
      <w:r w:rsidRPr="001C0C6F">
        <w:t xml:space="preserve"> API shall be:</w:t>
      </w:r>
    </w:p>
    <w:p w14:paraId="08E73045" w14:textId="77777777" w:rsidR="00C97E57" w:rsidRPr="001C0C6F" w:rsidRDefault="00C97E57" w:rsidP="00C97E57">
      <w:pPr>
        <w:overflowPunct w:val="0"/>
        <w:autoSpaceDE w:val="0"/>
        <w:autoSpaceDN w:val="0"/>
        <w:adjustRightInd w:val="0"/>
        <w:ind w:left="737"/>
        <w:textAlignment w:val="baseline"/>
        <w:rPr>
          <w:b/>
        </w:rPr>
      </w:pPr>
      <w:r w:rsidRPr="001C0C6F">
        <w:rPr>
          <w:b/>
        </w:rPr>
        <w:t>{</w:t>
      </w:r>
      <w:proofErr w:type="spellStart"/>
      <w:r w:rsidRPr="001C0C6F">
        <w:rPr>
          <w:b/>
        </w:rPr>
        <w:t>apiRoot</w:t>
      </w:r>
      <w:proofErr w:type="spellEnd"/>
      <w:r w:rsidRPr="001C0C6F">
        <w:rPr>
          <w:b/>
        </w:rPr>
        <w:t>}/3gpp-mbs-</w:t>
      </w:r>
      <w:r>
        <w:rPr>
          <w:b/>
        </w:rPr>
        <w:t>group-msg</w:t>
      </w:r>
      <w:r w:rsidRPr="001C0C6F">
        <w:rPr>
          <w:b/>
        </w:rPr>
        <w:t>/v1</w:t>
      </w:r>
    </w:p>
    <w:p w14:paraId="4EDEE1D3" w14:textId="0AF69762" w:rsidR="00F842CD" w:rsidRPr="008874EC" w:rsidRDefault="00F842CD" w:rsidP="00F842CD">
      <w:pPr>
        <w:rPr>
          <w:ins w:id="194" w:author="Huawei [Abdessamad] 2024-01" w:date="2024-01-06T17:19:00Z"/>
          <w:noProof/>
          <w:lang w:eastAsia="zh-CN"/>
        </w:rPr>
      </w:pPr>
      <w:ins w:id="195" w:author="Huawei [Abdessamad] 2024-01" w:date="2024-01-06T17:19: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w:t>
        </w:r>
      </w:ins>
      <w:ins w:id="196" w:author="Huawei [Abdessamad] 2024-01" w:date="2024-01-06T17:20:00Z">
        <w:r>
          <w:rPr>
            <w:noProof/>
            <w:lang w:eastAsia="zh-CN"/>
          </w:rPr>
          <w:t>4</w:t>
        </w:r>
      </w:ins>
      <w:ins w:id="197" w:author="Huawei [Abdessamad] 2024-01" w:date="2024-01-06T17:19:00Z">
        <w:r>
          <w:rPr>
            <w:noProof/>
            <w:lang w:eastAsia="zh-CN"/>
          </w:rPr>
          <w:t>]</w:t>
        </w:r>
        <w:r w:rsidRPr="008874EC">
          <w:rPr>
            <w:noProof/>
            <w:lang w:eastAsia="zh-CN"/>
          </w:rPr>
          <w:t>, i.e.:</w:t>
        </w:r>
      </w:ins>
    </w:p>
    <w:p w14:paraId="578A4DC4" w14:textId="77777777" w:rsidR="00F842CD" w:rsidRPr="008874EC" w:rsidRDefault="00F842CD" w:rsidP="00F842CD">
      <w:pPr>
        <w:rPr>
          <w:ins w:id="198" w:author="Huawei [Abdessamad] 2024-01" w:date="2024-01-06T17:19:00Z"/>
          <w:b/>
          <w:noProof/>
        </w:rPr>
      </w:pPr>
      <w:ins w:id="199" w:author="Huawei [Abdessamad] 2024-01" w:date="2024-01-06T17:19:00Z">
        <w:r w:rsidRPr="008874EC">
          <w:rPr>
            <w:b/>
            <w:noProof/>
          </w:rPr>
          <w:t>{apiRoot}/&lt;apiName&gt;/&lt;apiVersion&gt;/&lt;apiSpecificSuffixes&gt;</w:t>
        </w:r>
      </w:ins>
    </w:p>
    <w:p w14:paraId="28336D0F" w14:textId="77777777" w:rsidR="00C97E57" w:rsidRPr="001C0C6F" w:rsidRDefault="00C97E57" w:rsidP="00C97E57">
      <w:r w:rsidRPr="001C0C6F">
        <w:t>with the following components:</w:t>
      </w:r>
    </w:p>
    <w:p w14:paraId="57EB8F72" w14:textId="77777777" w:rsidR="00C97E57" w:rsidRPr="001C0C6F" w:rsidRDefault="00C97E57" w:rsidP="00C97E57">
      <w:pPr>
        <w:ind w:left="568" w:hanging="284"/>
      </w:pPr>
      <w:r w:rsidRPr="001C0C6F">
        <w:rPr>
          <w:noProof/>
        </w:rPr>
        <w:t>-</w:t>
      </w:r>
      <w:r w:rsidRPr="001C0C6F">
        <w:rPr>
          <w:noProof/>
        </w:rPr>
        <w:tab/>
      </w:r>
      <w:r w:rsidRPr="001C0C6F">
        <w:t>"</w:t>
      </w:r>
      <w:proofErr w:type="spellStart"/>
      <w:r w:rsidRPr="001C0C6F">
        <w:t>apiRoot</w:t>
      </w:r>
      <w:proofErr w:type="spellEnd"/>
      <w:r w:rsidRPr="001C0C6F">
        <w:t>" is set as defined in clause 5.2.4 of 3GPP TS 29.122 [4].</w:t>
      </w:r>
    </w:p>
    <w:p w14:paraId="02EAEEB2" w14:textId="77777777" w:rsidR="00C97E57" w:rsidRPr="001C0C6F" w:rsidRDefault="00C97E57" w:rsidP="00C97E57">
      <w:pPr>
        <w:ind w:left="568" w:hanging="284"/>
      </w:pPr>
      <w:r w:rsidRPr="001C0C6F">
        <w:rPr>
          <w:noProof/>
        </w:rPr>
        <w:t>-</w:t>
      </w:r>
      <w:r w:rsidRPr="001C0C6F">
        <w:rPr>
          <w:noProof/>
        </w:rPr>
        <w:tab/>
      </w:r>
      <w:r w:rsidRPr="001C0C6F">
        <w:t>"</w:t>
      </w:r>
      <w:proofErr w:type="spellStart"/>
      <w:r w:rsidRPr="001C0C6F">
        <w:t>apiName</w:t>
      </w:r>
      <w:proofErr w:type="spellEnd"/>
      <w:r w:rsidRPr="001C0C6F">
        <w:t>" shall be set to "3gpp-</w:t>
      </w:r>
      <w:r>
        <w:t>mbs-group</w:t>
      </w:r>
      <w:r w:rsidRPr="001C0C6F">
        <w:t>-</w:t>
      </w:r>
      <w:r>
        <w:t>msg</w:t>
      </w:r>
      <w:r w:rsidRPr="001C0C6F">
        <w:t>".</w:t>
      </w:r>
    </w:p>
    <w:p w14:paraId="09D3D3D2" w14:textId="77777777" w:rsidR="00C97E57" w:rsidRPr="001C0C6F" w:rsidRDefault="00C97E57" w:rsidP="00C97E57">
      <w:pPr>
        <w:ind w:left="568" w:hanging="284"/>
      </w:pPr>
      <w:r w:rsidRPr="001C0C6F">
        <w:rPr>
          <w:noProof/>
        </w:rPr>
        <w:t>-</w:t>
      </w:r>
      <w:r w:rsidRPr="001C0C6F">
        <w:rPr>
          <w:noProof/>
        </w:rPr>
        <w:tab/>
      </w:r>
      <w:r w:rsidRPr="001C0C6F">
        <w:t>"</w:t>
      </w:r>
      <w:proofErr w:type="spellStart"/>
      <w:r w:rsidRPr="001C0C6F">
        <w:t>apiVersion</w:t>
      </w:r>
      <w:proofErr w:type="spellEnd"/>
      <w:r w:rsidRPr="001C0C6F">
        <w:t>" shall be set to "v1" for the current version defined in the present document.</w:t>
      </w:r>
    </w:p>
    <w:p w14:paraId="56031FFD" w14:textId="77777777" w:rsidR="00F842CD" w:rsidRPr="008874EC" w:rsidRDefault="00F842CD" w:rsidP="00F842CD">
      <w:pPr>
        <w:pStyle w:val="B10"/>
        <w:rPr>
          <w:ins w:id="200" w:author="Huawei [Abdessamad] 2024-01" w:date="2024-01-06T17:20:00Z"/>
          <w:noProof/>
          <w:lang w:eastAsia="zh-CN"/>
        </w:rPr>
      </w:pPr>
      <w:ins w:id="201" w:author="Huawei [Abdessamad] 2024-01" w:date="2024-01-06T17:20:00Z">
        <w:r w:rsidRPr="008874EC">
          <w:rPr>
            <w:noProof/>
          </w:rPr>
          <w:t>-</w:t>
        </w:r>
        <w:r w:rsidRPr="008874EC">
          <w:rPr>
            <w:noProof/>
          </w:rPr>
          <w:tab/>
          <w:t xml:space="preserve">The &lt;apiSpecificSuffixes&gt; shall be set as described in </w:t>
        </w:r>
        <w:r>
          <w:rPr>
            <w:noProof/>
            <w:lang w:eastAsia="zh-CN"/>
          </w:rPr>
          <w:t>clause 5.2.4 of 3GPP TS 29.122 [22]</w:t>
        </w:r>
        <w:r w:rsidRPr="008874EC">
          <w:rPr>
            <w:noProof/>
          </w:rPr>
          <w:t>.</w:t>
        </w:r>
      </w:ins>
    </w:p>
    <w:p w14:paraId="1E71D8C4" w14:textId="77777777" w:rsidR="00C97E57" w:rsidRPr="001C0C6F" w:rsidRDefault="00C97E57" w:rsidP="00C97E57">
      <w:r w:rsidRPr="001C0C6F">
        <w:t>All resource URIs in the clauses below are defined relative to the above root URI.</w:t>
      </w:r>
    </w:p>
    <w:p w14:paraId="7FCE23CB" w14:textId="344C17B8" w:rsidR="00F842CD" w:rsidRPr="005356FE" w:rsidRDefault="00F842CD" w:rsidP="00F842CD">
      <w:pPr>
        <w:pStyle w:val="NO"/>
        <w:rPr>
          <w:ins w:id="202" w:author="Huawei [Abdessamad] 2024-01" w:date="2024-01-06T17:20:00Z"/>
        </w:rPr>
      </w:pPr>
      <w:bookmarkStart w:id="203" w:name="_Toc151993950"/>
      <w:bookmarkStart w:id="204" w:name="_Toc152000730"/>
      <w:bookmarkStart w:id="205" w:name="_Toc152159335"/>
      <w:bookmarkStart w:id="206" w:name="_Toc153792214"/>
      <w:ins w:id="207" w:author="Huawei [Abdessamad] 2024-01" w:date="2024-01-06T17:20:00Z">
        <w:r w:rsidRPr="008874EC">
          <w:t>NOTE:</w:t>
        </w:r>
        <w:r w:rsidRPr="008874EC">
          <w:tab/>
          <w:t>When 3GPP TS 29.122 [</w:t>
        </w:r>
        <w:r>
          <w:t>4</w:t>
        </w:r>
        <w:r w:rsidRPr="008874EC">
          <w:t>] is refe</w:t>
        </w:r>
        <w:r w:rsidRPr="005356FE">
          <w:t xml:space="preserve">renced for the common protocol and interface aspects for API definition in the clauses under clause 6.11, the </w:t>
        </w:r>
        <w:r>
          <w:t>NEF</w:t>
        </w:r>
        <w:r w:rsidRPr="005356FE">
          <w:t xml:space="preserve"> takes the role of the SCEF and the service consumer</w:t>
        </w:r>
        <w:r>
          <w:t xml:space="preserve"> (i.e., AF)</w:t>
        </w:r>
        <w:r w:rsidRPr="005356FE">
          <w:t xml:space="preserve"> takes the role of the SCS/AS.</w:t>
        </w:r>
      </w:ins>
    </w:p>
    <w:p w14:paraId="06F06D01" w14:textId="77777777" w:rsidR="000733DE" w:rsidRPr="00FD3BBA" w:rsidRDefault="000733DE" w:rsidP="000733D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7CF057" w14:textId="77777777" w:rsidR="00C97E57" w:rsidRPr="00796B27" w:rsidRDefault="00C97E57" w:rsidP="00C97E57">
      <w:pPr>
        <w:pStyle w:val="Heading4"/>
      </w:pPr>
      <w:bookmarkStart w:id="208" w:name="_Toc151993951"/>
      <w:bookmarkStart w:id="209" w:name="_Toc152000731"/>
      <w:bookmarkStart w:id="210" w:name="_Toc152159336"/>
      <w:bookmarkStart w:id="211" w:name="_Toc153792215"/>
      <w:bookmarkEnd w:id="203"/>
      <w:bookmarkEnd w:id="204"/>
      <w:bookmarkEnd w:id="205"/>
      <w:bookmarkEnd w:id="206"/>
      <w:r w:rsidRPr="00796B27">
        <w:t>5.</w:t>
      </w:r>
      <w:r>
        <w:t>29</w:t>
      </w:r>
      <w:r w:rsidRPr="00796B27">
        <w:t>.2.1</w:t>
      </w:r>
      <w:r w:rsidRPr="00796B27">
        <w:tab/>
        <w:t>Overview</w:t>
      </w:r>
      <w:bookmarkEnd w:id="208"/>
      <w:bookmarkEnd w:id="209"/>
      <w:bookmarkEnd w:id="210"/>
      <w:bookmarkEnd w:id="211"/>
    </w:p>
    <w:p w14:paraId="7B1D14D4" w14:textId="77777777" w:rsidR="00C97E57" w:rsidRPr="00796B27" w:rsidRDefault="00C97E57" w:rsidP="00C97E57">
      <w:r w:rsidRPr="00796B27">
        <w:t>This clause describes the structure for the Resource URIs as shown in figure 5.</w:t>
      </w:r>
      <w:r>
        <w:t>29</w:t>
      </w:r>
      <w:r w:rsidRPr="00796B27">
        <w:t xml:space="preserve">.2.1-1 and HTTP methods used for the </w:t>
      </w:r>
      <w:proofErr w:type="spellStart"/>
      <w:r w:rsidRPr="001C0C6F">
        <w:t>MBSGroupMsg</w:t>
      </w:r>
      <w:r>
        <w:t>Delivery</w:t>
      </w:r>
      <w:proofErr w:type="spellEnd"/>
      <w:r w:rsidRPr="001C0C6F">
        <w:t xml:space="preserve"> </w:t>
      </w:r>
      <w:r w:rsidRPr="00796B27">
        <w:t>API.</w:t>
      </w:r>
    </w:p>
    <w:p w14:paraId="25B4FBA8" w14:textId="77777777" w:rsidR="00C97E57" w:rsidRPr="001C0C6F" w:rsidRDefault="00C97E57" w:rsidP="00C97E57">
      <w:pPr>
        <w:rPr>
          <w:color w:val="000000"/>
        </w:rPr>
      </w:pPr>
      <w:r w:rsidRPr="001C0C6F">
        <w:t xml:space="preserve">The structure of the </w:t>
      </w:r>
      <w:r>
        <w:t>resource</w:t>
      </w:r>
      <w:r w:rsidRPr="001C0C6F">
        <w:t xml:space="preserve"> URIs of the </w:t>
      </w:r>
      <w:proofErr w:type="spellStart"/>
      <w:r w:rsidRPr="001C0C6F">
        <w:t>MBSGroupMsg</w:t>
      </w:r>
      <w:r>
        <w:t>Delivery</w:t>
      </w:r>
      <w:proofErr w:type="spellEnd"/>
      <w:r w:rsidRPr="001C0C6F">
        <w:t xml:space="preserve"> API is shown in </w:t>
      </w:r>
      <w:r w:rsidRPr="001C0C6F">
        <w:rPr>
          <w:color w:val="000000"/>
        </w:rPr>
        <w:t>Figure 5.</w:t>
      </w:r>
      <w:r>
        <w:rPr>
          <w:color w:val="000000"/>
        </w:rPr>
        <w:t>29</w:t>
      </w:r>
      <w:r w:rsidRPr="001C0C6F">
        <w:rPr>
          <w:color w:val="000000"/>
        </w:rPr>
        <w:t>.</w:t>
      </w:r>
      <w:r>
        <w:rPr>
          <w:color w:val="000000"/>
        </w:rPr>
        <w:t>2</w:t>
      </w:r>
      <w:r w:rsidRPr="001C0C6F">
        <w:rPr>
          <w:color w:val="000000"/>
        </w:rPr>
        <w:t>.1-1.</w:t>
      </w:r>
    </w:p>
    <w:p w14:paraId="2B273293" w14:textId="77777777" w:rsidR="00C97E57" w:rsidRPr="001C0C6F" w:rsidRDefault="00C97E57" w:rsidP="00C97E57">
      <w:pPr>
        <w:pStyle w:val="TH"/>
      </w:pPr>
      <w:r>
        <w:object w:dxaOrig="9633" w:dyaOrig="3396" w14:anchorId="18E98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0pt" o:ole="">
            <v:imagedata r:id="rId13" o:title=""/>
          </v:shape>
          <o:OLEObject Type="Embed" ProgID="Word.Document.8" ShapeID="_x0000_i1025" DrawAspect="Content" ObjectID="_1769666613" r:id="rId14">
            <o:FieldCodes>\s</o:FieldCodes>
          </o:OLEObject>
        </w:object>
      </w:r>
    </w:p>
    <w:p w14:paraId="19CC0360" w14:textId="77777777" w:rsidR="00C97E57" w:rsidRPr="001C0C6F" w:rsidRDefault="00C97E57" w:rsidP="00C97E57">
      <w:pPr>
        <w:pStyle w:val="TF"/>
      </w:pPr>
      <w:r w:rsidRPr="001C0C6F">
        <w:t>Figure</w:t>
      </w:r>
      <w:r w:rsidRPr="001C0C6F">
        <w:rPr>
          <w:rFonts w:eastAsia="Batang"/>
        </w:rPr>
        <w:t> </w:t>
      </w:r>
      <w:r w:rsidRPr="001C0C6F">
        <w:t>5.</w:t>
      </w:r>
      <w:r>
        <w:t>29</w:t>
      </w:r>
      <w:r w:rsidRPr="001C0C6F">
        <w:t>.</w:t>
      </w:r>
      <w:r>
        <w:t>2</w:t>
      </w:r>
      <w:r w:rsidRPr="001C0C6F">
        <w:t xml:space="preserve">.1-1: </w:t>
      </w:r>
      <w:r>
        <w:t>Resource</w:t>
      </w:r>
      <w:r w:rsidRPr="001C0C6F">
        <w:t xml:space="preserve"> URI structure of the </w:t>
      </w:r>
      <w:proofErr w:type="spellStart"/>
      <w:r w:rsidRPr="001C0C6F">
        <w:t>MBSGroupMsg</w:t>
      </w:r>
      <w:r>
        <w:t>Delivery</w:t>
      </w:r>
      <w:proofErr w:type="spellEnd"/>
      <w:r w:rsidRPr="001C0C6F">
        <w:t xml:space="preserve"> API</w:t>
      </w:r>
    </w:p>
    <w:p w14:paraId="42AA48C6" w14:textId="77777777" w:rsidR="00C97E57" w:rsidRPr="001C0C6F" w:rsidRDefault="00C97E57" w:rsidP="00C97E57">
      <w:r w:rsidRPr="001C0C6F">
        <w:t>Table 5.</w:t>
      </w:r>
      <w:r>
        <w:t>29</w:t>
      </w:r>
      <w:r w:rsidRPr="001C0C6F">
        <w:t>.</w:t>
      </w:r>
      <w:r>
        <w:t>2</w:t>
      </w:r>
      <w:r w:rsidRPr="001C0C6F">
        <w:t xml:space="preserve">.1-1 provides an overview of the </w:t>
      </w:r>
      <w:r>
        <w:t>resources</w:t>
      </w:r>
      <w:r w:rsidRPr="001C0C6F">
        <w:t xml:space="preserve"> and applicable HTTP methods.</w:t>
      </w:r>
    </w:p>
    <w:p w14:paraId="19B6B809" w14:textId="77777777" w:rsidR="00C97E57" w:rsidRPr="001C0C6F" w:rsidRDefault="00C97E57" w:rsidP="00C97E57">
      <w:pPr>
        <w:pStyle w:val="TH"/>
      </w:pPr>
      <w:r w:rsidRPr="001C0C6F">
        <w:t>Table 5.</w:t>
      </w:r>
      <w:r>
        <w:t>29</w:t>
      </w:r>
      <w:r w:rsidRPr="001C0C6F">
        <w:t>.</w:t>
      </w:r>
      <w:r>
        <w:t>2</w:t>
      </w:r>
      <w:r w:rsidRPr="001C0C6F">
        <w:t xml:space="preserve">.1-1: </w:t>
      </w:r>
      <w:r>
        <w:t>Resources and methods overview</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12" w:author="Huawei [Abdessamad] 2024-01" w:date="2024-01-06T17:21:00Z">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968"/>
        <w:gridCol w:w="1640"/>
        <w:gridCol w:w="1805"/>
        <w:gridCol w:w="2968"/>
        <w:tblGridChange w:id="213">
          <w:tblGrid>
            <w:gridCol w:w="1330"/>
            <w:gridCol w:w="3278"/>
            <w:gridCol w:w="1805"/>
            <w:gridCol w:w="2968"/>
          </w:tblGrid>
        </w:tblGridChange>
      </w:tblGrid>
      <w:tr w:rsidR="00C97E57" w:rsidRPr="001C0C6F" w14:paraId="3D4DE5A5" w14:textId="77777777" w:rsidTr="00F639CA">
        <w:trPr>
          <w:jc w:val="center"/>
          <w:trPrChange w:id="214" w:author="Huawei [Abdessamad] 2024-01" w:date="2024-01-06T17:21:00Z">
            <w:trPr>
              <w:jc w:val="center"/>
            </w:trPr>
          </w:trPrChange>
        </w:trPr>
        <w:tc>
          <w:tcPr>
            <w:tcW w:w="1582" w:type="pct"/>
            <w:shd w:val="clear" w:color="auto" w:fill="C0C0C0"/>
            <w:vAlign w:val="center"/>
            <w:tcPrChange w:id="215" w:author="Huawei [Abdessamad] 2024-01" w:date="2024-01-06T17:21:00Z">
              <w:tcPr>
                <w:tcW w:w="709" w:type="pct"/>
                <w:shd w:val="clear" w:color="auto" w:fill="C0C0C0"/>
                <w:vAlign w:val="center"/>
              </w:tcPr>
            </w:tcPrChange>
          </w:tcPr>
          <w:p w14:paraId="11BEFE86" w14:textId="77777777" w:rsidR="00C97E57" w:rsidRPr="001C0C6F" w:rsidRDefault="00C97E57" w:rsidP="007B56FB">
            <w:pPr>
              <w:keepNext/>
              <w:keepLines/>
              <w:spacing w:after="0"/>
              <w:jc w:val="center"/>
              <w:rPr>
                <w:rFonts w:ascii="Arial" w:hAnsi="Arial"/>
                <w:b/>
                <w:sz w:val="18"/>
              </w:rPr>
            </w:pPr>
            <w:r>
              <w:rPr>
                <w:rFonts w:ascii="Arial" w:hAnsi="Arial"/>
                <w:b/>
                <w:sz w:val="18"/>
              </w:rPr>
              <w:t>Resource</w:t>
            </w:r>
            <w:r w:rsidRPr="001C0C6F">
              <w:rPr>
                <w:rFonts w:ascii="Arial" w:hAnsi="Arial"/>
                <w:b/>
                <w:sz w:val="18"/>
              </w:rPr>
              <w:t xml:space="preserve"> name</w:t>
            </w:r>
          </w:p>
        </w:tc>
        <w:tc>
          <w:tcPr>
            <w:tcW w:w="874" w:type="pct"/>
            <w:shd w:val="clear" w:color="auto" w:fill="C0C0C0"/>
            <w:vAlign w:val="center"/>
            <w:hideMark/>
            <w:tcPrChange w:id="216" w:author="Huawei [Abdessamad] 2024-01" w:date="2024-01-06T17:21:00Z">
              <w:tcPr>
                <w:tcW w:w="1747" w:type="pct"/>
                <w:shd w:val="clear" w:color="auto" w:fill="C0C0C0"/>
                <w:vAlign w:val="center"/>
                <w:hideMark/>
              </w:tcPr>
            </w:tcPrChange>
          </w:tcPr>
          <w:p w14:paraId="67371892" w14:textId="77777777" w:rsidR="00C97E57" w:rsidRPr="001C0C6F" w:rsidRDefault="00C97E57" w:rsidP="007B56FB">
            <w:pPr>
              <w:keepNext/>
              <w:keepLines/>
              <w:spacing w:after="0"/>
              <w:jc w:val="center"/>
              <w:rPr>
                <w:rFonts w:ascii="Arial" w:hAnsi="Arial"/>
                <w:b/>
                <w:sz w:val="18"/>
              </w:rPr>
            </w:pPr>
            <w:r>
              <w:rPr>
                <w:rFonts w:ascii="Arial" w:hAnsi="Arial"/>
                <w:b/>
                <w:sz w:val="18"/>
              </w:rPr>
              <w:t>Resource</w:t>
            </w:r>
            <w:r w:rsidRPr="001C0C6F">
              <w:rPr>
                <w:rFonts w:ascii="Arial" w:hAnsi="Arial"/>
                <w:b/>
                <w:sz w:val="18"/>
              </w:rPr>
              <w:t xml:space="preserve"> URI</w:t>
            </w:r>
            <w:r>
              <w:rPr>
                <w:rFonts w:ascii="Arial" w:hAnsi="Arial"/>
                <w:b/>
                <w:sz w:val="18"/>
              </w:rPr>
              <w:t xml:space="preserve"> </w:t>
            </w:r>
            <w:r w:rsidRPr="00C74C5E">
              <w:rPr>
                <w:rFonts w:ascii="Arial" w:hAnsi="Arial"/>
                <w:b/>
                <w:sz w:val="18"/>
              </w:rPr>
              <w:t>(relative path under API URI)</w:t>
            </w:r>
          </w:p>
        </w:tc>
        <w:tc>
          <w:tcPr>
            <w:tcW w:w="962" w:type="pct"/>
            <w:shd w:val="clear" w:color="auto" w:fill="C0C0C0"/>
            <w:vAlign w:val="center"/>
            <w:hideMark/>
            <w:tcPrChange w:id="217" w:author="Huawei [Abdessamad] 2024-01" w:date="2024-01-06T17:21:00Z">
              <w:tcPr>
                <w:tcW w:w="962" w:type="pct"/>
                <w:shd w:val="clear" w:color="auto" w:fill="C0C0C0"/>
                <w:vAlign w:val="center"/>
                <w:hideMark/>
              </w:tcPr>
            </w:tcPrChange>
          </w:tcPr>
          <w:p w14:paraId="47B6743A" w14:textId="77777777" w:rsidR="00C97E57" w:rsidRPr="001C0C6F" w:rsidRDefault="00C97E57" w:rsidP="007B56FB">
            <w:pPr>
              <w:keepNext/>
              <w:keepLines/>
              <w:spacing w:after="0"/>
              <w:jc w:val="center"/>
              <w:rPr>
                <w:rFonts w:ascii="Arial" w:hAnsi="Arial"/>
                <w:b/>
                <w:sz w:val="18"/>
              </w:rPr>
            </w:pPr>
            <w:r w:rsidRPr="001C0C6F">
              <w:rPr>
                <w:rFonts w:ascii="Arial" w:hAnsi="Arial"/>
                <w:b/>
                <w:sz w:val="18"/>
              </w:rPr>
              <w:t>HTTP method</w:t>
            </w:r>
            <w:r>
              <w:rPr>
                <w:rFonts w:ascii="Arial" w:hAnsi="Arial"/>
                <w:b/>
                <w:sz w:val="18"/>
              </w:rPr>
              <w:t xml:space="preserve"> or custom operation</w:t>
            </w:r>
          </w:p>
        </w:tc>
        <w:tc>
          <w:tcPr>
            <w:tcW w:w="1582" w:type="pct"/>
            <w:shd w:val="clear" w:color="auto" w:fill="C0C0C0"/>
            <w:vAlign w:val="center"/>
            <w:hideMark/>
            <w:tcPrChange w:id="218" w:author="Huawei [Abdessamad] 2024-01" w:date="2024-01-06T17:21:00Z">
              <w:tcPr>
                <w:tcW w:w="1582" w:type="pct"/>
                <w:shd w:val="clear" w:color="auto" w:fill="C0C0C0"/>
                <w:vAlign w:val="center"/>
                <w:hideMark/>
              </w:tcPr>
            </w:tcPrChange>
          </w:tcPr>
          <w:p w14:paraId="3D95B115" w14:textId="77777777" w:rsidR="00C97E57" w:rsidRDefault="00C97E57" w:rsidP="007B56FB">
            <w:pPr>
              <w:keepNext/>
              <w:keepLines/>
              <w:spacing w:after="0"/>
              <w:jc w:val="center"/>
              <w:rPr>
                <w:rFonts w:ascii="Arial" w:hAnsi="Arial"/>
                <w:b/>
                <w:sz w:val="18"/>
              </w:rPr>
            </w:pPr>
            <w:r w:rsidRPr="001C0C6F">
              <w:rPr>
                <w:rFonts w:ascii="Arial" w:hAnsi="Arial"/>
                <w:b/>
                <w:sz w:val="18"/>
              </w:rPr>
              <w:t>Description</w:t>
            </w:r>
          </w:p>
          <w:p w14:paraId="32B74E91" w14:textId="77777777" w:rsidR="00C97E57" w:rsidRPr="001C0C6F" w:rsidRDefault="00C97E57" w:rsidP="007B56FB">
            <w:pPr>
              <w:keepNext/>
              <w:keepLines/>
              <w:spacing w:after="0"/>
              <w:jc w:val="center"/>
              <w:rPr>
                <w:rFonts w:ascii="Arial" w:hAnsi="Arial"/>
                <w:b/>
                <w:sz w:val="18"/>
              </w:rPr>
            </w:pPr>
            <w:r>
              <w:rPr>
                <w:rFonts w:ascii="Arial" w:hAnsi="Arial"/>
                <w:b/>
                <w:sz w:val="18"/>
              </w:rPr>
              <w:t>(service operation)</w:t>
            </w:r>
          </w:p>
        </w:tc>
      </w:tr>
      <w:tr w:rsidR="00C97E57" w:rsidRPr="001C0C6F" w14:paraId="5E78044A" w14:textId="77777777" w:rsidTr="00F639CA">
        <w:trPr>
          <w:trHeight w:val="636"/>
          <w:jc w:val="center"/>
          <w:trPrChange w:id="219" w:author="Huawei [Abdessamad] 2024-01" w:date="2024-01-06T17:21:00Z">
            <w:trPr>
              <w:trHeight w:val="636"/>
              <w:jc w:val="center"/>
            </w:trPr>
          </w:trPrChange>
        </w:trPr>
        <w:tc>
          <w:tcPr>
            <w:tcW w:w="1582" w:type="pct"/>
            <w:vMerge w:val="restart"/>
            <w:vAlign w:val="center"/>
            <w:tcPrChange w:id="220" w:author="Huawei [Abdessamad] 2024-01" w:date="2024-01-06T17:21:00Z">
              <w:tcPr>
                <w:tcW w:w="709" w:type="pct"/>
                <w:vMerge w:val="restart"/>
                <w:vAlign w:val="center"/>
              </w:tcPr>
            </w:tcPrChange>
          </w:tcPr>
          <w:p w14:paraId="706FC407" w14:textId="77777777" w:rsidR="00C97E57" w:rsidRPr="001C0C6F" w:rsidRDefault="00C97E57">
            <w:pPr>
              <w:keepNext/>
              <w:keepLines/>
              <w:spacing w:after="0"/>
              <w:rPr>
                <w:rFonts w:ascii="Arial" w:hAnsi="Arial"/>
                <w:sz w:val="18"/>
              </w:rPr>
              <w:pPrChange w:id="221" w:author="Huawei [Abdessamad] 2024-01" w:date="2024-01-06T17:21:00Z">
                <w:pPr>
                  <w:keepNext/>
                  <w:keepLines/>
                  <w:spacing w:after="0"/>
                  <w:jc w:val="center"/>
                </w:pPr>
              </w:pPrChange>
            </w:pPr>
            <w:r>
              <w:rPr>
                <w:rFonts w:ascii="Arial" w:hAnsi="Arial"/>
                <w:sz w:val="18"/>
              </w:rPr>
              <w:t>MBS Group Message Deliveries</w:t>
            </w:r>
          </w:p>
        </w:tc>
        <w:tc>
          <w:tcPr>
            <w:tcW w:w="874" w:type="pct"/>
            <w:vMerge w:val="restart"/>
            <w:vAlign w:val="center"/>
            <w:hideMark/>
            <w:tcPrChange w:id="222" w:author="Huawei [Abdessamad] 2024-01" w:date="2024-01-06T17:21:00Z">
              <w:tcPr>
                <w:tcW w:w="1747" w:type="pct"/>
                <w:vMerge w:val="restart"/>
                <w:vAlign w:val="center"/>
                <w:hideMark/>
              </w:tcPr>
            </w:tcPrChange>
          </w:tcPr>
          <w:p w14:paraId="0AC03FA0" w14:textId="77777777" w:rsidR="00C97E57" w:rsidRPr="001C0C6F" w:rsidRDefault="00C97E57" w:rsidP="007B56FB">
            <w:pPr>
              <w:keepNext/>
              <w:keepLines/>
              <w:spacing w:after="0"/>
              <w:rPr>
                <w:rFonts w:ascii="Arial" w:hAnsi="Arial"/>
                <w:sz w:val="18"/>
              </w:rPr>
            </w:pPr>
            <w:r w:rsidRPr="001C0C6F">
              <w:rPr>
                <w:rFonts w:ascii="Arial" w:hAnsi="Arial" w:hint="eastAsia"/>
                <w:sz w:val="18"/>
              </w:rPr>
              <w:t>/</w:t>
            </w:r>
            <w:proofErr w:type="gramStart"/>
            <w:r>
              <w:rPr>
                <w:rFonts w:ascii="Arial" w:hAnsi="Arial"/>
                <w:sz w:val="18"/>
              </w:rPr>
              <w:t>deliveries</w:t>
            </w:r>
            <w:proofErr w:type="gramEnd"/>
          </w:p>
        </w:tc>
        <w:tc>
          <w:tcPr>
            <w:tcW w:w="962" w:type="pct"/>
            <w:vAlign w:val="center"/>
            <w:tcPrChange w:id="223" w:author="Huawei [Abdessamad] 2024-01" w:date="2024-01-06T17:21:00Z">
              <w:tcPr>
                <w:tcW w:w="962" w:type="pct"/>
                <w:vAlign w:val="center"/>
              </w:tcPr>
            </w:tcPrChange>
          </w:tcPr>
          <w:p w14:paraId="0C559300" w14:textId="77777777" w:rsidR="00C97E57" w:rsidRPr="001C0C6F" w:rsidRDefault="00C97E57" w:rsidP="007B56FB">
            <w:pPr>
              <w:keepNext/>
              <w:keepLines/>
              <w:spacing w:after="0"/>
              <w:jc w:val="center"/>
              <w:rPr>
                <w:rFonts w:ascii="Arial" w:hAnsi="Arial"/>
                <w:sz w:val="18"/>
              </w:rPr>
            </w:pPr>
            <w:r>
              <w:rPr>
                <w:rFonts w:ascii="Arial" w:hAnsi="Arial"/>
                <w:sz w:val="18"/>
              </w:rPr>
              <w:t>GET</w:t>
            </w:r>
          </w:p>
        </w:tc>
        <w:tc>
          <w:tcPr>
            <w:tcW w:w="1582" w:type="pct"/>
            <w:vAlign w:val="center"/>
            <w:tcPrChange w:id="224" w:author="Huawei [Abdessamad] 2024-01" w:date="2024-01-06T17:21:00Z">
              <w:tcPr>
                <w:tcW w:w="1582" w:type="pct"/>
                <w:vAlign w:val="center"/>
              </w:tcPr>
            </w:tcPrChange>
          </w:tcPr>
          <w:p w14:paraId="49F5317A" w14:textId="144441FA" w:rsidR="00C97E57" w:rsidRPr="001C0C6F" w:rsidRDefault="00C97E57" w:rsidP="007B56FB">
            <w:pPr>
              <w:keepNext/>
              <w:keepLines/>
              <w:spacing w:after="0"/>
              <w:rPr>
                <w:rFonts w:ascii="Arial" w:hAnsi="Arial"/>
                <w:sz w:val="18"/>
              </w:rPr>
            </w:pPr>
            <w:r>
              <w:rPr>
                <w:rFonts w:ascii="Arial" w:hAnsi="Arial"/>
                <w:sz w:val="18"/>
              </w:rPr>
              <w:t>Retrieve the existing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w:t>
            </w:r>
            <w:r>
              <w:rPr>
                <w:rFonts w:ascii="Arial" w:hAnsi="Arial"/>
                <w:sz w:val="18"/>
              </w:rPr>
              <w:t>ies.</w:t>
            </w:r>
          </w:p>
        </w:tc>
      </w:tr>
      <w:tr w:rsidR="00C97E57" w:rsidRPr="001C0C6F" w14:paraId="1D8A2D95" w14:textId="77777777" w:rsidTr="00F639CA">
        <w:trPr>
          <w:trHeight w:val="636"/>
          <w:jc w:val="center"/>
          <w:trPrChange w:id="225" w:author="Huawei [Abdessamad] 2024-01" w:date="2024-01-06T17:21:00Z">
            <w:trPr>
              <w:trHeight w:val="636"/>
              <w:jc w:val="center"/>
            </w:trPr>
          </w:trPrChange>
        </w:trPr>
        <w:tc>
          <w:tcPr>
            <w:tcW w:w="1582" w:type="pct"/>
            <w:vMerge/>
            <w:vAlign w:val="center"/>
            <w:tcPrChange w:id="226" w:author="Huawei [Abdessamad] 2024-01" w:date="2024-01-06T17:21:00Z">
              <w:tcPr>
                <w:tcW w:w="709" w:type="pct"/>
                <w:vMerge/>
                <w:vAlign w:val="center"/>
              </w:tcPr>
            </w:tcPrChange>
          </w:tcPr>
          <w:p w14:paraId="3D496519" w14:textId="77777777" w:rsidR="00C97E57" w:rsidRDefault="00C97E57">
            <w:pPr>
              <w:keepNext/>
              <w:keepLines/>
              <w:spacing w:after="0"/>
              <w:rPr>
                <w:rFonts w:ascii="Arial" w:hAnsi="Arial"/>
                <w:sz w:val="18"/>
              </w:rPr>
              <w:pPrChange w:id="227" w:author="Huawei [Abdessamad] 2024-01" w:date="2024-01-06T17:21:00Z">
                <w:pPr>
                  <w:keepNext/>
                  <w:keepLines/>
                  <w:spacing w:after="0"/>
                  <w:jc w:val="center"/>
                </w:pPr>
              </w:pPrChange>
            </w:pPr>
          </w:p>
        </w:tc>
        <w:tc>
          <w:tcPr>
            <w:tcW w:w="874" w:type="pct"/>
            <w:vMerge/>
            <w:vAlign w:val="center"/>
            <w:tcPrChange w:id="228" w:author="Huawei [Abdessamad] 2024-01" w:date="2024-01-06T17:21:00Z">
              <w:tcPr>
                <w:tcW w:w="1747" w:type="pct"/>
                <w:vMerge/>
                <w:vAlign w:val="center"/>
              </w:tcPr>
            </w:tcPrChange>
          </w:tcPr>
          <w:p w14:paraId="43B83E3B" w14:textId="77777777" w:rsidR="00C97E57" w:rsidRPr="001C0C6F" w:rsidRDefault="00C97E57" w:rsidP="007B56FB">
            <w:pPr>
              <w:keepNext/>
              <w:keepLines/>
              <w:spacing w:after="0"/>
              <w:rPr>
                <w:rFonts w:ascii="Arial" w:hAnsi="Arial"/>
                <w:sz w:val="18"/>
              </w:rPr>
            </w:pPr>
          </w:p>
        </w:tc>
        <w:tc>
          <w:tcPr>
            <w:tcW w:w="962" w:type="pct"/>
            <w:vAlign w:val="center"/>
            <w:tcPrChange w:id="229" w:author="Huawei [Abdessamad] 2024-01" w:date="2024-01-06T17:21:00Z">
              <w:tcPr>
                <w:tcW w:w="962" w:type="pct"/>
                <w:vAlign w:val="center"/>
              </w:tcPr>
            </w:tcPrChange>
          </w:tcPr>
          <w:p w14:paraId="0E384896" w14:textId="77777777" w:rsidR="00C97E57" w:rsidRPr="001C0C6F" w:rsidRDefault="00C97E57" w:rsidP="007B56FB">
            <w:pPr>
              <w:keepNext/>
              <w:keepLines/>
              <w:spacing w:after="0"/>
              <w:jc w:val="center"/>
              <w:rPr>
                <w:rFonts w:ascii="Arial" w:hAnsi="Arial"/>
                <w:sz w:val="18"/>
              </w:rPr>
            </w:pPr>
            <w:r w:rsidRPr="001C0C6F">
              <w:rPr>
                <w:rFonts w:ascii="Arial" w:hAnsi="Arial"/>
                <w:sz w:val="18"/>
              </w:rPr>
              <w:t>POST</w:t>
            </w:r>
          </w:p>
        </w:tc>
        <w:tc>
          <w:tcPr>
            <w:tcW w:w="1582" w:type="pct"/>
            <w:vAlign w:val="center"/>
            <w:tcPrChange w:id="230" w:author="Huawei [Abdessamad] 2024-01" w:date="2024-01-06T17:21:00Z">
              <w:tcPr>
                <w:tcW w:w="1582" w:type="pct"/>
                <w:vAlign w:val="center"/>
              </w:tcPr>
            </w:tcPrChange>
          </w:tcPr>
          <w:p w14:paraId="20454C3B" w14:textId="77777777" w:rsidR="00C97E57" w:rsidDel="00C95BD6" w:rsidRDefault="00C97E57" w:rsidP="007B56FB">
            <w:pPr>
              <w:keepNext/>
              <w:keepLines/>
              <w:spacing w:after="0"/>
              <w:rPr>
                <w:rFonts w:ascii="Arial" w:hAnsi="Arial"/>
                <w:sz w:val="18"/>
              </w:rPr>
            </w:pPr>
            <w:r>
              <w:rPr>
                <w:rFonts w:ascii="Arial" w:hAnsi="Arial"/>
                <w:sz w:val="18"/>
              </w:rPr>
              <w:t>Request the creation of a new MBS G</w:t>
            </w:r>
            <w:r w:rsidRPr="001C0C6F">
              <w:rPr>
                <w:rFonts w:ascii="Arial" w:hAnsi="Arial"/>
                <w:sz w:val="18"/>
              </w:rPr>
              <w:t xml:space="preserve">roup </w:t>
            </w:r>
            <w:r>
              <w:rPr>
                <w:rFonts w:ascii="Arial" w:hAnsi="Arial"/>
                <w:sz w:val="18"/>
              </w:rPr>
              <w:t>M</w:t>
            </w:r>
            <w:r w:rsidRPr="001C0C6F">
              <w:rPr>
                <w:rFonts w:ascii="Arial" w:hAnsi="Arial"/>
                <w:sz w:val="18"/>
              </w:rPr>
              <w:t xml:space="preserve">essage </w:t>
            </w:r>
            <w:r>
              <w:rPr>
                <w:rFonts w:ascii="Arial" w:hAnsi="Arial"/>
                <w:sz w:val="18"/>
              </w:rPr>
              <w:t>D</w:t>
            </w:r>
            <w:r w:rsidRPr="001C0C6F">
              <w:rPr>
                <w:rFonts w:ascii="Arial" w:hAnsi="Arial"/>
                <w:sz w:val="18"/>
              </w:rPr>
              <w:t>elivery</w:t>
            </w:r>
            <w:r>
              <w:rPr>
                <w:rFonts w:ascii="Arial" w:hAnsi="Arial"/>
                <w:sz w:val="18"/>
              </w:rPr>
              <w:t>.</w:t>
            </w:r>
          </w:p>
        </w:tc>
      </w:tr>
      <w:tr w:rsidR="00C97E57" w:rsidRPr="006D5514" w14:paraId="71C33954" w14:textId="77777777" w:rsidTr="00F639CA">
        <w:trPr>
          <w:trHeight w:val="636"/>
          <w:jc w:val="center"/>
          <w:trPrChange w:id="231" w:author="Huawei [Abdessamad] 2024-01" w:date="2024-01-06T17:21:00Z">
            <w:trPr>
              <w:trHeight w:val="636"/>
              <w:jc w:val="center"/>
            </w:trPr>
          </w:trPrChange>
        </w:trPr>
        <w:tc>
          <w:tcPr>
            <w:tcW w:w="1582" w:type="pct"/>
            <w:vMerge w:val="restart"/>
            <w:vAlign w:val="center"/>
            <w:tcPrChange w:id="232" w:author="Huawei [Abdessamad] 2024-01" w:date="2024-01-06T17:21:00Z">
              <w:tcPr>
                <w:tcW w:w="709" w:type="pct"/>
                <w:vMerge w:val="restart"/>
                <w:vAlign w:val="center"/>
              </w:tcPr>
            </w:tcPrChange>
          </w:tcPr>
          <w:p w14:paraId="59035ECE" w14:textId="77777777" w:rsidR="00C97E57" w:rsidRPr="001C0C6F" w:rsidRDefault="00C97E57">
            <w:pPr>
              <w:keepNext/>
              <w:keepLines/>
              <w:spacing w:after="0"/>
              <w:rPr>
                <w:rFonts w:ascii="Arial" w:hAnsi="Arial"/>
                <w:sz w:val="18"/>
              </w:rPr>
              <w:pPrChange w:id="233" w:author="Huawei [Abdessamad] 2024-01" w:date="2024-01-06T17:21:00Z">
                <w:pPr>
                  <w:keepNext/>
                  <w:keepLines/>
                  <w:spacing w:after="0"/>
                  <w:jc w:val="center"/>
                </w:pPr>
              </w:pPrChange>
            </w:pPr>
            <w:r>
              <w:rPr>
                <w:rFonts w:ascii="Arial" w:hAnsi="Arial"/>
                <w:sz w:val="18"/>
              </w:rPr>
              <w:t>Individual MBS Group Message Delivery</w:t>
            </w:r>
          </w:p>
        </w:tc>
        <w:tc>
          <w:tcPr>
            <w:tcW w:w="874" w:type="pct"/>
            <w:vMerge w:val="restart"/>
            <w:vAlign w:val="center"/>
            <w:tcPrChange w:id="234" w:author="Huawei [Abdessamad] 2024-01" w:date="2024-01-06T17:21:00Z">
              <w:tcPr>
                <w:tcW w:w="1747" w:type="pct"/>
                <w:vMerge w:val="restart"/>
                <w:vAlign w:val="center"/>
              </w:tcPr>
            </w:tcPrChange>
          </w:tcPr>
          <w:p w14:paraId="7158EF15" w14:textId="77777777" w:rsidR="00C97E57" w:rsidRPr="001C0C6F" w:rsidRDefault="00C97E57" w:rsidP="007B56FB">
            <w:pPr>
              <w:keepNext/>
              <w:keepLines/>
              <w:spacing w:after="0"/>
              <w:rPr>
                <w:rFonts w:ascii="Arial" w:hAnsi="Arial"/>
                <w:sz w:val="18"/>
              </w:rPr>
            </w:pPr>
            <w:r w:rsidRPr="001C0C6F">
              <w:rPr>
                <w:rFonts w:ascii="Arial" w:hAnsi="Arial" w:hint="eastAsia"/>
                <w:sz w:val="18"/>
              </w:rPr>
              <w:t>/</w:t>
            </w:r>
            <w:r>
              <w:rPr>
                <w:rFonts w:ascii="Arial" w:hAnsi="Arial"/>
                <w:sz w:val="18"/>
              </w:rPr>
              <w:t>deliveries/{</w:t>
            </w:r>
            <w:proofErr w:type="spellStart"/>
            <w:r>
              <w:rPr>
                <w:rFonts w:ascii="Arial" w:hAnsi="Arial"/>
                <w:sz w:val="18"/>
              </w:rPr>
              <w:t>delRef</w:t>
            </w:r>
            <w:proofErr w:type="spellEnd"/>
            <w:r>
              <w:rPr>
                <w:rFonts w:ascii="Arial" w:hAnsi="Arial"/>
                <w:sz w:val="18"/>
              </w:rPr>
              <w:t>}</w:t>
            </w:r>
          </w:p>
        </w:tc>
        <w:tc>
          <w:tcPr>
            <w:tcW w:w="962" w:type="pct"/>
            <w:vAlign w:val="center"/>
            <w:tcPrChange w:id="235" w:author="Huawei [Abdessamad] 2024-01" w:date="2024-01-06T17:21:00Z">
              <w:tcPr>
                <w:tcW w:w="962" w:type="pct"/>
                <w:vAlign w:val="center"/>
              </w:tcPr>
            </w:tcPrChange>
          </w:tcPr>
          <w:p w14:paraId="7BD8E832" w14:textId="77777777" w:rsidR="00C97E57" w:rsidRPr="001C0C6F" w:rsidRDefault="00C97E57" w:rsidP="007B56FB">
            <w:pPr>
              <w:keepNext/>
              <w:keepLines/>
              <w:spacing w:after="0"/>
              <w:jc w:val="center"/>
              <w:rPr>
                <w:rFonts w:ascii="Arial" w:hAnsi="Arial"/>
                <w:sz w:val="18"/>
              </w:rPr>
            </w:pPr>
            <w:r>
              <w:rPr>
                <w:rFonts w:ascii="Arial" w:hAnsi="Arial"/>
                <w:sz w:val="18"/>
              </w:rPr>
              <w:t>GET</w:t>
            </w:r>
          </w:p>
        </w:tc>
        <w:tc>
          <w:tcPr>
            <w:tcW w:w="1582" w:type="pct"/>
            <w:vAlign w:val="center"/>
            <w:tcPrChange w:id="236" w:author="Huawei [Abdessamad] 2024-01" w:date="2024-01-06T17:21:00Z">
              <w:tcPr>
                <w:tcW w:w="1582" w:type="pct"/>
                <w:vAlign w:val="center"/>
              </w:tcPr>
            </w:tcPrChange>
          </w:tcPr>
          <w:p w14:paraId="4B50B1D6" w14:textId="77777777" w:rsidR="00C97E57" w:rsidRPr="001C0C6F" w:rsidRDefault="00C97E57" w:rsidP="007B56FB">
            <w:pPr>
              <w:keepNext/>
              <w:keepLines/>
              <w:spacing w:after="0"/>
              <w:rPr>
                <w:rFonts w:ascii="Arial" w:hAnsi="Arial"/>
                <w:sz w:val="18"/>
              </w:rPr>
            </w:pPr>
            <w:r>
              <w:rPr>
                <w:rFonts w:ascii="Arial" w:hAnsi="Arial"/>
                <w:sz w:val="18"/>
              </w:rPr>
              <w:t>Retrieve a previously submitted MBS Group Message Delivery.</w:t>
            </w:r>
          </w:p>
        </w:tc>
      </w:tr>
      <w:tr w:rsidR="00C97E57" w:rsidRPr="001C0C6F" w14:paraId="2AE96003" w14:textId="77777777" w:rsidTr="00F639CA">
        <w:trPr>
          <w:trHeight w:val="636"/>
          <w:jc w:val="center"/>
          <w:trPrChange w:id="237" w:author="Huawei [Abdessamad] 2024-01" w:date="2024-01-06T17:21:00Z">
            <w:trPr>
              <w:trHeight w:val="636"/>
              <w:jc w:val="center"/>
            </w:trPr>
          </w:trPrChange>
        </w:trPr>
        <w:tc>
          <w:tcPr>
            <w:tcW w:w="1582" w:type="pct"/>
            <w:vMerge/>
            <w:vAlign w:val="center"/>
            <w:tcPrChange w:id="238" w:author="Huawei [Abdessamad] 2024-01" w:date="2024-01-06T17:21:00Z">
              <w:tcPr>
                <w:tcW w:w="709" w:type="pct"/>
                <w:vMerge/>
                <w:vAlign w:val="center"/>
              </w:tcPr>
            </w:tcPrChange>
          </w:tcPr>
          <w:p w14:paraId="697B3C81" w14:textId="77777777" w:rsidR="00C97E57" w:rsidRDefault="00C97E57" w:rsidP="007B56FB">
            <w:pPr>
              <w:keepNext/>
              <w:keepLines/>
              <w:spacing w:after="0"/>
              <w:jc w:val="center"/>
              <w:rPr>
                <w:rFonts w:ascii="Arial" w:hAnsi="Arial"/>
                <w:sz w:val="18"/>
              </w:rPr>
            </w:pPr>
          </w:p>
        </w:tc>
        <w:tc>
          <w:tcPr>
            <w:tcW w:w="874" w:type="pct"/>
            <w:vMerge/>
            <w:vAlign w:val="center"/>
            <w:tcPrChange w:id="239" w:author="Huawei [Abdessamad] 2024-01" w:date="2024-01-06T17:21:00Z">
              <w:tcPr>
                <w:tcW w:w="1747" w:type="pct"/>
                <w:vMerge/>
                <w:vAlign w:val="center"/>
              </w:tcPr>
            </w:tcPrChange>
          </w:tcPr>
          <w:p w14:paraId="37CD1DC5" w14:textId="77777777" w:rsidR="00C97E57" w:rsidRPr="001C0C6F" w:rsidRDefault="00C97E57" w:rsidP="007B56FB">
            <w:pPr>
              <w:keepNext/>
              <w:keepLines/>
              <w:spacing w:after="0"/>
              <w:rPr>
                <w:rFonts w:ascii="Arial" w:hAnsi="Arial"/>
                <w:sz w:val="18"/>
              </w:rPr>
            </w:pPr>
          </w:p>
        </w:tc>
        <w:tc>
          <w:tcPr>
            <w:tcW w:w="962" w:type="pct"/>
            <w:vAlign w:val="center"/>
            <w:tcPrChange w:id="240" w:author="Huawei [Abdessamad] 2024-01" w:date="2024-01-06T17:21:00Z">
              <w:tcPr>
                <w:tcW w:w="962" w:type="pct"/>
                <w:vAlign w:val="center"/>
              </w:tcPr>
            </w:tcPrChange>
          </w:tcPr>
          <w:p w14:paraId="52FBE08A" w14:textId="77777777" w:rsidR="00C97E57" w:rsidRDefault="00C97E57" w:rsidP="007B56FB">
            <w:pPr>
              <w:keepNext/>
              <w:keepLines/>
              <w:spacing w:after="0"/>
              <w:jc w:val="center"/>
              <w:rPr>
                <w:rFonts w:ascii="Arial" w:hAnsi="Arial"/>
                <w:sz w:val="18"/>
              </w:rPr>
            </w:pPr>
            <w:r>
              <w:rPr>
                <w:rFonts w:ascii="Arial" w:hAnsi="Arial"/>
                <w:sz w:val="18"/>
              </w:rPr>
              <w:t>PATCH</w:t>
            </w:r>
          </w:p>
        </w:tc>
        <w:tc>
          <w:tcPr>
            <w:tcW w:w="1582" w:type="pct"/>
            <w:vAlign w:val="center"/>
            <w:tcPrChange w:id="241" w:author="Huawei [Abdessamad] 2024-01" w:date="2024-01-06T17:21:00Z">
              <w:tcPr>
                <w:tcW w:w="1582" w:type="pct"/>
                <w:vAlign w:val="center"/>
              </w:tcPr>
            </w:tcPrChange>
          </w:tcPr>
          <w:p w14:paraId="23E1DD09" w14:textId="77777777" w:rsidR="00C97E57" w:rsidDel="00C95BD6" w:rsidRDefault="00C97E57" w:rsidP="007B56FB">
            <w:pPr>
              <w:keepNext/>
              <w:keepLines/>
              <w:spacing w:after="0"/>
              <w:rPr>
                <w:rFonts w:ascii="Arial" w:hAnsi="Arial"/>
                <w:sz w:val="18"/>
              </w:rPr>
            </w:pPr>
            <w:r>
              <w:rPr>
                <w:rFonts w:ascii="Arial" w:hAnsi="Arial"/>
                <w:sz w:val="18"/>
              </w:rPr>
              <w:t>Request the modification of a previously submitted MBS Group Message Delivery.</w:t>
            </w:r>
          </w:p>
        </w:tc>
      </w:tr>
      <w:tr w:rsidR="00C97E57" w:rsidRPr="001C0C6F" w14:paraId="77E46902" w14:textId="77777777" w:rsidTr="00F639CA">
        <w:trPr>
          <w:jc w:val="center"/>
          <w:trPrChange w:id="242" w:author="Huawei [Abdessamad] 2024-01" w:date="2024-01-06T17:21:00Z">
            <w:trPr>
              <w:jc w:val="center"/>
            </w:trPr>
          </w:trPrChange>
        </w:trPr>
        <w:tc>
          <w:tcPr>
            <w:tcW w:w="1582" w:type="pct"/>
            <w:vMerge/>
            <w:vAlign w:val="center"/>
            <w:tcPrChange w:id="243" w:author="Huawei [Abdessamad] 2024-01" w:date="2024-01-06T17:21:00Z">
              <w:tcPr>
                <w:tcW w:w="709" w:type="pct"/>
                <w:vMerge/>
                <w:vAlign w:val="center"/>
              </w:tcPr>
            </w:tcPrChange>
          </w:tcPr>
          <w:p w14:paraId="56152057" w14:textId="77777777" w:rsidR="00C97E57" w:rsidRDefault="00C97E57" w:rsidP="007B56FB">
            <w:pPr>
              <w:keepNext/>
              <w:keepLines/>
              <w:spacing w:after="0"/>
              <w:jc w:val="center"/>
              <w:rPr>
                <w:rFonts w:ascii="Arial" w:hAnsi="Arial"/>
                <w:sz w:val="18"/>
              </w:rPr>
            </w:pPr>
          </w:p>
        </w:tc>
        <w:tc>
          <w:tcPr>
            <w:tcW w:w="874" w:type="pct"/>
            <w:vMerge/>
            <w:vAlign w:val="center"/>
            <w:tcPrChange w:id="244" w:author="Huawei [Abdessamad] 2024-01" w:date="2024-01-06T17:21:00Z">
              <w:tcPr>
                <w:tcW w:w="1747" w:type="pct"/>
                <w:vMerge/>
                <w:vAlign w:val="center"/>
              </w:tcPr>
            </w:tcPrChange>
          </w:tcPr>
          <w:p w14:paraId="03868DDD" w14:textId="77777777" w:rsidR="00C97E57" w:rsidRPr="001C0C6F" w:rsidRDefault="00C97E57" w:rsidP="007B56FB">
            <w:pPr>
              <w:keepNext/>
              <w:keepLines/>
              <w:spacing w:after="0"/>
              <w:rPr>
                <w:rFonts w:ascii="Arial" w:hAnsi="Arial"/>
                <w:sz w:val="18"/>
              </w:rPr>
            </w:pPr>
          </w:p>
        </w:tc>
        <w:tc>
          <w:tcPr>
            <w:tcW w:w="962" w:type="pct"/>
            <w:vAlign w:val="center"/>
            <w:tcPrChange w:id="245" w:author="Huawei [Abdessamad] 2024-01" w:date="2024-01-06T17:21:00Z">
              <w:tcPr>
                <w:tcW w:w="962" w:type="pct"/>
                <w:vAlign w:val="center"/>
              </w:tcPr>
            </w:tcPrChange>
          </w:tcPr>
          <w:p w14:paraId="5BFD0C1C" w14:textId="77777777" w:rsidR="00C97E57" w:rsidRPr="001C0C6F" w:rsidRDefault="00C97E57" w:rsidP="007B56FB">
            <w:pPr>
              <w:keepNext/>
              <w:keepLines/>
              <w:spacing w:after="0"/>
              <w:jc w:val="center"/>
              <w:rPr>
                <w:rFonts w:ascii="Arial" w:hAnsi="Arial"/>
                <w:sz w:val="18"/>
              </w:rPr>
            </w:pPr>
            <w:r>
              <w:rPr>
                <w:rFonts w:ascii="Arial" w:hAnsi="Arial"/>
                <w:sz w:val="18"/>
              </w:rPr>
              <w:t>DELETE</w:t>
            </w:r>
          </w:p>
        </w:tc>
        <w:tc>
          <w:tcPr>
            <w:tcW w:w="1582" w:type="pct"/>
            <w:vAlign w:val="center"/>
            <w:tcPrChange w:id="246" w:author="Huawei [Abdessamad] 2024-01" w:date="2024-01-06T17:21:00Z">
              <w:tcPr>
                <w:tcW w:w="1582" w:type="pct"/>
                <w:vAlign w:val="center"/>
              </w:tcPr>
            </w:tcPrChange>
          </w:tcPr>
          <w:p w14:paraId="15C66A30" w14:textId="77777777" w:rsidR="00C97E57" w:rsidRPr="001C0C6F" w:rsidRDefault="00C97E57" w:rsidP="007B56FB">
            <w:pPr>
              <w:keepNext/>
              <w:keepLines/>
              <w:spacing w:after="0"/>
              <w:rPr>
                <w:rFonts w:ascii="Arial" w:hAnsi="Arial"/>
                <w:sz w:val="18"/>
              </w:rPr>
            </w:pPr>
            <w:r>
              <w:rPr>
                <w:rFonts w:ascii="Arial" w:hAnsi="Arial"/>
                <w:sz w:val="18"/>
              </w:rPr>
              <w:t>Request the deletion of a previously submitted MBS Group Message Delivery.</w:t>
            </w:r>
          </w:p>
        </w:tc>
      </w:tr>
    </w:tbl>
    <w:p w14:paraId="109D6D10" w14:textId="77777777" w:rsidR="00C97E57" w:rsidRDefault="00C97E57" w:rsidP="00C97E57"/>
    <w:p w14:paraId="126CAB98" w14:textId="77777777" w:rsidR="00F639CA" w:rsidRPr="00FD3BBA" w:rsidRDefault="00F639CA" w:rsidP="00F639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7" w:name="_Toc151993952"/>
      <w:bookmarkStart w:id="248" w:name="_Toc152000732"/>
      <w:bookmarkStart w:id="249" w:name="_Toc152159337"/>
      <w:bookmarkStart w:id="250" w:name="_Toc1537922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C98C9A" w14:textId="77777777" w:rsidR="00C97E57" w:rsidRDefault="00C97E57" w:rsidP="00C97E57">
      <w:pPr>
        <w:pStyle w:val="Heading5"/>
      </w:pPr>
      <w:bookmarkStart w:id="251" w:name="_Toc151993955"/>
      <w:bookmarkStart w:id="252" w:name="_Toc152000735"/>
      <w:bookmarkStart w:id="253" w:name="_Toc152159340"/>
      <w:bookmarkStart w:id="254" w:name="_Toc153792219"/>
      <w:bookmarkEnd w:id="247"/>
      <w:bookmarkEnd w:id="248"/>
      <w:bookmarkEnd w:id="249"/>
      <w:bookmarkEnd w:id="250"/>
      <w:r w:rsidRPr="00C21435">
        <w:t>5.</w:t>
      </w:r>
      <w:r>
        <w:t>29</w:t>
      </w:r>
      <w:r w:rsidRPr="00C21435">
        <w:t>.2.2.</w:t>
      </w:r>
      <w:r>
        <w:t>3</w:t>
      </w:r>
      <w:r w:rsidRPr="00C21435">
        <w:tab/>
        <w:t>Resource Standard Methods</w:t>
      </w:r>
      <w:bookmarkEnd w:id="251"/>
      <w:bookmarkEnd w:id="252"/>
      <w:bookmarkEnd w:id="253"/>
      <w:bookmarkEnd w:id="254"/>
    </w:p>
    <w:p w14:paraId="0223C059" w14:textId="77777777" w:rsidR="00C97E57" w:rsidRPr="00FB3019" w:rsidRDefault="00C97E57" w:rsidP="00C97E57">
      <w:pPr>
        <w:pStyle w:val="Heading6"/>
      </w:pPr>
      <w:bookmarkStart w:id="255" w:name="_Toc151993956"/>
      <w:bookmarkStart w:id="256" w:name="_Toc152000736"/>
      <w:bookmarkStart w:id="257" w:name="_Toc152159341"/>
      <w:bookmarkStart w:id="258" w:name="_Toc153792220"/>
      <w:r w:rsidRPr="00FB3019">
        <w:t>5.2</w:t>
      </w:r>
      <w:r>
        <w:t>9</w:t>
      </w:r>
      <w:r w:rsidRPr="00FB3019">
        <w:t>.2.2.</w:t>
      </w:r>
      <w:r>
        <w:t>3</w:t>
      </w:r>
      <w:r w:rsidRPr="00FB3019">
        <w:t>.1</w:t>
      </w:r>
      <w:r w:rsidRPr="00FB3019">
        <w:tab/>
        <w:t>GET</w:t>
      </w:r>
      <w:bookmarkEnd w:id="255"/>
      <w:bookmarkEnd w:id="256"/>
      <w:bookmarkEnd w:id="257"/>
      <w:bookmarkEnd w:id="258"/>
    </w:p>
    <w:p w14:paraId="3096C5FD" w14:textId="77777777" w:rsidR="00C97E57" w:rsidRPr="00FB3019" w:rsidRDefault="00C97E57" w:rsidP="00C97E57">
      <w:r w:rsidRPr="00FB3019">
        <w:rPr>
          <w:noProof/>
        </w:rPr>
        <w:t xml:space="preserve">This method allows an AF to retrieve all the active </w:t>
      </w:r>
      <w:r w:rsidRPr="00C678B8">
        <w:t>MBS Group Message Deliver</w:t>
      </w:r>
      <w:r>
        <w:t>ies managed by</w:t>
      </w:r>
      <w:r w:rsidRPr="00FB3019">
        <w:rPr>
          <w:noProof/>
        </w:rPr>
        <w:t xml:space="preserve"> the NEF</w:t>
      </w:r>
      <w:r w:rsidRPr="00FB3019">
        <w:t>.</w:t>
      </w:r>
    </w:p>
    <w:p w14:paraId="23364279" w14:textId="77777777" w:rsidR="00C97E57" w:rsidRPr="00FB3019" w:rsidRDefault="00C97E57" w:rsidP="00C97E57">
      <w:r w:rsidRPr="00FB3019">
        <w:t>This method shall support the URI query parameters specified in table 5.2</w:t>
      </w:r>
      <w:r>
        <w:t>9</w:t>
      </w:r>
      <w:r w:rsidRPr="00FB3019">
        <w:t>.2.2.</w:t>
      </w:r>
      <w:r>
        <w:t>3</w:t>
      </w:r>
      <w:r w:rsidRPr="00FB3019">
        <w:t>.1-1.</w:t>
      </w:r>
    </w:p>
    <w:p w14:paraId="73A0D1FA" w14:textId="77777777" w:rsidR="00C97E57" w:rsidRPr="00FB3019" w:rsidRDefault="00C97E57" w:rsidP="00C97E57">
      <w:pPr>
        <w:pStyle w:val="TH"/>
        <w:rPr>
          <w:rFonts w:cs="Arial"/>
        </w:rPr>
      </w:pPr>
      <w:r w:rsidRPr="00FB3019">
        <w:t>Table 5.2</w:t>
      </w:r>
      <w:r>
        <w:t>9</w:t>
      </w:r>
      <w:r w:rsidRPr="00FB3019">
        <w:t>.2.2.</w:t>
      </w:r>
      <w:r>
        <w:t>3</w:t>
      </w:r>
      <w:r w:rsidRPr="00FB3019">
        <w:t xml:space="preserve">.1-1: URI query parameters supported by the GET method on this </w:t>
      </w:r>
      <w:proofErr w:type="gramStart"/>
      <w:r w:rsidRPr="00FB3019">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97E57" w:rsidRPr="00FB3019" w14:paraId="76A69177" w14:textId="77777777" w:rsidTr="007B56FB">
        <w:trPr>
          <w:jc w:val="center"/>
        </w:trPr>
        <w:tc>
          <w:tcPr>
            <w:tcW w:w="825" w:type="pct"/>
            <w:shd w:val="clear" w:color="auto" w:fill="C0C0C0"/>
            <w:vAlign w:val="center"/>
          </w:tcPr>
          <w:p w14:paraId="7BA46298"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Name</w:t>
            </w:r>
          </w:p>
        </w:tc>
        <w:tc>
          <w:tcPr>
            <w:tcW w:w="731" w:type="pct"/>
            <w:shd w:val="clear" w:color="auto" w:fill="C0C0C0"/>
            <w:vAlign w:val="center"/>
          </w:tcPr>
          <w:p w14:paraId="6C676E4E"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Data type</w:t>
            </w:r>
          </w:p>
        </w:tc>
        <w:tc>
          <w:tcPr>
            <w:tcW w:w="215" w:type="pct"/>
            <w:shd w:val="clear" w:color="auto" w:fill="C0C0C0"/>
            <w:vAlign w:val="center"/>
          </w:tcPr>
          <w:p w14:paraId="56FFA7BC"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P</w:t>
            </w:r>
          </w:p>
        </w:tc>
        <w:tc>
          <w:tcPr>
            <w:tcW w:w="580" w:type="pct"/>
            <w:shd w:val="clear" w:color="auto" w:fill="C0C0C0"/>
            <w:vAlign w:val="center"/>
          </w:tcPr>
          <w:p w14:paraId="28D2CBD0"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Cardinality</w:t>
            </w:r>
          </w:p>
        </w:tc>
        <w:tc>
          <w:tcPr>
            <w:tcW w:w="1852" w:type="pct"/>
            <w:shd w:val="clear" w:color="auto" w:fill="C0C0C0"/>
            <w:vAlign w:val="center"/>
          </w:tcPr>
          <w:p w14:paraId="39E1AF59"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Description</w:t>
            </w:r>
          </w:p>
        </w:tc>
        <w:tc>
          <w:tcPr>
            <w:tcW w:w="796" w:type="pct"/>
            <w:shd w:val="clear" w:color="auto" w:fill="C0C0C0"/>
            <w:vAlign w:val="center"/>
          </w:tcPr>
          <w:p w14:paraId="2210B96F"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Applicability</w:t>
            </w:r>
          </w:p>
        </w:tc>
      </w:tr>
      <w:tr w:rsidR="00C97E57" w:rsidRPr="00FB3019" w14:paraId="79F5DF6F" w14:textId="77777777" w:rsidTr="007B56FB">
        <w:trPr>
          <w:jc w:val="center"/>
        </w:trPr>
        <w:tc>
          <w:tcPr>
            <w:tcW w:w="825" w:type="pct"/>
            <w:shd w:val="clear" w:color="auto" w:fill="auto"/>
            <w:vAlign w:val="center"/>
          </w:tcPr>
          <w:p w14:paraId="6F2780A2" w14:textId="77777777" w:rsidR="00C97E57" w:rsidRPr="00FB3019" w:rsidRDefault="00C97E57" w:rsidP="007B56FB">
            <w:pPr>
              <w:keepNext/>
              <w:keepLines/>
              <w:spacing w:after="0"/>
              <w:rPr>
                <w:rFonts w:ascii="Arial" w:hAnsi="Arial"/>
                <w:sz w:val="18"/>
              </w:rPr>
            </w:pPr>
            <w:r w:rsidRPr="00FB3019">
              <w:rPr>
                <w:rFonts w:ascii="Arial" w:hAnsi="Arial"/>
                <w:sz w:val="18"/>
              </w:rPr>
              <w:t>n/a</w:t>
            </w:r>
          </w:p>
        </w:tc>
        <w:tc>
          <w:tcPr>
            <w:tcW w:w="731" w:type="pct"/>
            <w:vAlign w:val="center"/>
          </w:tcPr>
          <w:p w14:paraId="597EB12C" w14:textId="77777777" w:rsidR="00C97E57" w:rsidRPr="00FB3019" w:rsidRDefault="00C97E57" w:rsidP="007B56FB">
            <w:pPr>
              <w:keepNext/>
              <w:keepLines/>
              <w:spacing w:after="0"/>
              <w:rPr>
                <w:rFonts w:ascii="Arial" w:hAnsi="Arial"/>
                <w:sz w:val="18"/>
              </w:rPr>
            </w:pPr>
          </w:p>
        </w:tc>
        <w:tc>
          <w:tcPr>
            <w:tcW w:w="215" w:type="pct"/>
            <w:vAlign w:val="center"/>
          </w:tcPr>
          <w:p w14:paraId="6C5FDB98" w14:textId="77777777" w:rsidR="00C97E57" w:rsidRPr="00FB3019" w:rsidRDefault="00C97E57" w:rsidP="007B56FB">
            <w:pPr>
              <w:keepNext/>
              <w:keepLines/>
              <w:spacing w:after="0"/>
              <w:jc w:val="center"/>
              <w:rPr>
                <w:rFonts w:ascii="Arial" w:hAnsi="Arial"/>
                <w:sz w:val="18"/>
              </w:rPr>
            </w:pPr>
          </w:p>
        </w:tc>
        <w:tc>
          <w:tcPr>
            <w:tcW w:w="580" w:type="pct"/>
            <w:vAlign w:val="center"/>
          </w:tcPr>
          <w:p w14:paraId="347844AA" w14:textId="77777777" w:rsidR="00C97E57" w:rsidRPr="00FB3019" w:rsidRDefault="00C97E57" w:rsidP="007B56FB">
            <w:pPr>
              <w:keepNext/>
              <w:keepLines/>
              <w:spacing w:after="0"/>
              <w:jc w:val="center"/>
              <w:rPr>
                <w:rFonts w:ascii="Arial" w:hAnsi="Arial"/>
                <w:sz w:val="18"/>
              </w:rPr>
            </w:pPr>
          </w:p>
        </w:tc>
        <w:tc>
          <w:tcPr>
            <w:tcW w:w="1852" w:type="pct"/>
            <w:shd w:val="clear" w:color="auto" w:fill="auto"/>
            <w:vAlign w:val="center"/>
          </w:tcPr>
          <w:p w14:paraId="04EEFDB6" w14:textId="77777777" w:rsidR="00C97E57" w:rsidRPr="00FB3019" w:rsidRDefault="00C97E57" w:rsidP="007B56FB">
            <w:pPr>
              <w:keepNext/>
              <w:keepLines/>
              <w:spacing w:after="0"/>
              <w:rPr>
                <w:rFonts w:ascii="Arial" w:hAnsi="Arial"/>
                <w:sz w:val="18"/>
              </w:rPr>
            </w:pPr>
          </w:p>
        </w:tc>
        <w:tc>
          <w:tcPr>
            <w:tcW w:w="796" w:type="pct"/>
            <w:vAlign w:val="center"/>
          </w:tcPr>
          <w:p w14:paraId="5F87DB53" w14:textId="77777777" w:rsidR="00C97E57" w:rsidRPr="00FB3019" w:rsidRDefault="00C97E57" w:rsidP="007B56FB">
            <w:pPr>
              <w:keepNext/>
              <w:keepLines/>
              <w:spacing w:after="0"/>
              <w:rPr>
                <w:rFonts w:ascii="Arial" w:hAnsi="Arial"/>
                <w:sz w:val="18"/>
              </w:rPr>
            </w:pPr>
          </w:p>
        </w:tc>
      </w:tr>
    </w:tbl>
    <w:p w14:paraId="68898ED2" w14:textId="77777777" w:rsidR="00C97E57" w:rsidRPr="00FB3019" w:rsidRDefault="00C97E57" w:rsidP="00C97E57"/>
    <w:p w14:paraId="003904E8" w14:textId="77777777" w:rsidR="00C97E57" w:rsidRPr="00FB3019" w:rsidRDefault="00C97E57" w:rsidP="00C97E57">
      <w:r w:rsidRPr="00FB3019">
        <w:t>This method shall support the request data structures specified in table 5.2</w:t>
      </w:r>
      <w:r>
        <w:t>9</w:t>
      </w:r>
      <w:r w:rsidRPr="00FB3019">
        <w:t>.2.2.3.1-2 and the response data structures and response codes specified in table 5.2</w:t>
      </w:r>
      <w:r>
        <w:t>9</w:t>
      </w:r>
      <w:r w:rsidRPr="00FB3019">
        <w:t>.2.2.3.1-3.</w:t>
      </w:r>
    </w:p>
    <w:p w14:paraId="267DDA00" w14:textId="77777777" w:rsidR="00C97E57" w:rsidRPr="00FB3019" w:rsidRDefault="00C97E57" w:rsidP="00C97E57">
      <w:pPr>
        <w:pStyle w:val="TH"/>
      </w:pPr>
      <w:r w:rsidRPr="00FB3019">
        <w:lastRenderedPageBreak/>
        <w:t>Table 5.2</w:t>
      </w:r>
      <w:r>
        <w:t>9</w:t>
      </w:r>
      <w:r w:rsidRPr="00FB3019">
        <w:t xml:space="preserve">.2.2.3.1-2: Data structures supported by the GET Request Body on this </w:t>
      </w:r>
      <w:proofErr w:type="gramStart"/>
      <w:r w:rsidRPr="00FB3019">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97E57" w:rsidRPr="00FB3019" w14:paraId="6B7DE5B5" w14:textId="77777777" w:rsidTr="007B56FB">
        <w:trPr>
          <w:jc w:val="center"/>
        </w:trPr>
        <w:tc>
          <w:tcPr>
            <w:tcW w:w="1627" w:type="dxa"/>
            <w:shd w:val="clear" w:color="auto" w:fill="C0C0C0"/>
            <w:vAlign w:val="center"/>
          </w:tcPr>
          <w:p w14:paraId="452101CD"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Data type</w:t>
            </w:r>
          </w:p>
        </w:tc>
        <w:tc>
          <w:tcPr>
            <w:tcW w:w="425" w:type="dxa"/>
            <w:shd w:val="clear" w:color="auto" w:fill="C0C0C0"/>
            <w:vAlign w:val="center"/>
          </w:tcPr>
          <w:p w14:paraId="1E4EE87F"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P</w:t>
            </w:r>
          </w:p>
        </w:tc>
        <w:tc>
          <w:tcPr>
            <w:tcW w:w="1276" w:type="dxa"/>
            <w:shd w:val="clear" w:color="auto" w:fill="C0C0C0"/>
            <w:vAlign w:val="center"/>
          </w:tcPr>
          <w:p w14:paraId="543A0D81"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Cardinality</w:t>
            </w:r>
          </w:p>
        </w:tc>
        <w:tc>
          <w:tcPr>
            <w:tcW w:w="6447" w:type="dxa"/>
            <w:shd w:val="clear" w:color="auto" w:fill="C0C0C0"/>
            <w:vAlign w:val="center"/>
          </w:tcPr>
          <w:p w14:paraId="5224DEA3"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Description</w:t>
            </w:r>
          </w:p>
        </w:tc>
      </w:tr>
      <w:tr w:rsidR="00C97E57" w:rsidRPr="00FB3019" w14:paraId="51651622" w14:textId="77777777" w:rsidTr="007B56FB">
        <w:trPr>
          <w:jc w:val="center"/>
        </w:trPr>
        <w:tc>
          <w:tcPr>
            <w:tcW w:w="1627" w:type="dxa"/>
            <w:shd w:val="clear" w:color="auto" w:fill="auto"/>
            <w:vAlign w:val="center"/>
          </w:tcPr>
          <w:p w14:paraId="57E2506E" w14:textId="77777777" w:rsidR="00C97E57" w:rsidRPr="00FB3019" w:rsidRDefault="00C97E57" w:rsidP="007B56FB">
            <w:pPr>
              <w:keepNext/>
              <w:keepLines/>
              <w:spacing w:after="0"/>
              <w:rPr>
                <w:rFonts w:ascii="Arial" w:hAnsi="Arial"/>
                <w:sz w:val="18"/>
              </w:rPr>
            </w:pPr>
            <w:r w:rsidRPr="00FB3019">
              <w:rPr>
                <w:rFonts w:ascii="Arial" w:hAnsi="Arial"/>
                <w:sz w:val="18"/>
              </w:rPr>
              <w:t>n/a</w:t>
            </w:r>
          </w:p>
        </w:tc>
        <w:tc>
          <w:tcPr>
            <w:tcW w:w="425" w:type="dxa"/>
            <w:vAlign w:val="center"/>
          </w:tcPr>
          <w:p w14:paraId="20347995" w14:textId="77777777" w:rsidR="00C97E57" w:rsidRPr="00FB3019" w:rsidRDefault="00C97E57" w:rsidP="007B56FB">
            <w:pPr>
              <w:keepNext/>
              <w:keepLines/>
              <w:spacing w:after="0"/>
              <w:jc w:val="center"/>
              <w:rPr>
                <w:rFonts w:ascii="Arial" w:hAnsi="Arial"/>
                <w:sz w:val="18"/>
              </w:rPr>
            </w:pPr>
          </w:p>
        </w:tc>
        <w:tc>
          <w:tcPr>
            <w:tcW w:w="1276" w:type="dxa"/>
            <w:vAlign w:val="center"/>
          </w:tcPr>
          <w:p w14:paraId="18291901" w14:textId="77777777" w:rsidR="00C97E57" w:rsidRPr="00FB3019" w:rsidRDefault="00C97E57" w:rsidP="007B56FB">
            <w:pPr>
              <w:keepNext/>
              <w:keepLines/>
              <w:spacing w:after="0"/>
              <w:jc w:val="center"/>
              <w:rPr>
                <w:rFonts w:ascii="Arial" w:hAnsi="Arial"/>
                <w:sz w:val="18"/>
              </w:rPr>
            </w:pPr>
          </w:p>
        </w:tc>
        <w:tc>
          <w:tcPr>
            <w:tcW w:w="6447" w:type="dxa"/>
            <w:shd w:val="clear" w:color="auto" w:fill="auto"/>
            <w:vAlign w:val="center"/>
          </w:tcPr>
          <w:p w14:paraId="7BB106F6" w14:textId="77777777" w:rsidR="00C97E57" w:rsidRPr="00FB3019" w:rsidRDefault="00C97E57" w:rsidP="007B56FB">
            <w:pPr>
              <w:keepNext/>
              <w:keepLines/>
              <w:spacing w:after="0"/>
              <w:rPr>
                <w:rFonts w:ascii="Arial" w:hAnsi="Arial"/>
                <w:sz w:val="18"/>
              </w:rPr>
            </w:pPr>
          </w:p>
        </w:tc>
      </w:tr>
    </w:tbl>
    <w:p w14:paraId="2E0EFF7A" w14:textId="77777777" w:rsidR="00C97E57" w:rsidRPr="00FB3019" w:rsidRDefault="00C97E57" w:rsidP="00C97E57"/>
    <w:p w14:paraId="106BBF18" w14:textId="77777777" w:rsidR="00C97E57" w:rsidRPr="00FB3019" w:rsidRDefault="00C97E57" w:rsidP="00C97E57">
      <w:pPr>
        <w:pStyle w:val="TH"/>
      </w:pPr>
      <w:r w:rsidRPr="00FB3019">
        <w:t>Table 5.2</w:t>
      </w:r>
      <w:r>
        <w:t>9</w:t>
      </w:r>
      <w:r w:rsidRPr="00FB3019">
        <w:t xml:space="preserve">.2.2.3.1-3: Data structures supported by the GET Response Body on this </w:t>
      </w:r>
      <w:proofErr w:type="gramStart"/>
      <w:r w:rsidRPr="00FB3019">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9" w:author="Huawei [Abdessamad] 2024-01" w:date="2024-01-06T17:36: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433"/>
        <w:gridCol w:w="1091"/>
        <w:gridCol w:w="1416"/>
        <w:gridCol w:w="5093"/>
        <w:tblGridChange w:id="260">
          <w:tblGrid>
            <w:gridCol w:w="1587"/>
            <w:gridCol w:w="433"/>
            <w:gridCol w:w="1249"/>
            <w:gridCol w:w="1122"/>
            <w:gridCol w:w="5230"/>
          </w:tblGrid>
        </w:tblGridChange>
      </w:tblGrid>
      <w:tr w:rsidR="00C97E57" w:rsidRPr="00FB3019" w14:paraId="5A2949FF" w14:textId="77777777" w:rsidTr="00A20DB1">
        <w:trPr>
          <w:jc w:val="center"/>
          <w:trPrChange w:id="261" w:author="Huawei [Abdessamad] 2024-01" w:date="2024-01-06T17:36: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tcPrChange w:id="262" w:author="Huawei [Abdessamad] 2024-01" w:date="2024-01-06T17:36:00Z">
              <w:tcPr>
                <w:tcW w:w="825" w:type="pct"/>
                <w:tcBorders>
                  <w:top w:val="single" w:sz="6" w:space="0" w:color="auto"/>
                  <w:left w:val="single" w:sz="6" w:space="0" w:color="auto"/>
                  <w:bottom w:val="single" w:sz="6" w:space="0" w:color="auto"/>
                  <w:right w:val="single" w:sz="6" w:space="0" w:color="auto"/>
                </w:tcBorders>
                <w:shd w:val="clear" w:color="auto" w:fill="C0C0C0"/>
              </w:tcPr>
            </w:tcPrChange>
          </w:tcPr>
          <w:p w14:paraId="108EB20C"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Change w:id="263" w:author="Huawei [Abdessamad] 2024-01" w:date="2024-01-06T17:36:00Z">
              <w:tcPr>
                <w:tcW w:w="225" w:type="pct"/>
                <w:tcBorders>
                  <w:top w:val="single" w:sz="6" w:space="0" w:color="auto"/>
                  <w:left w:val="single" w:sz="6" w:space="0" w:color="auto"/>
                  <w:bottom w:val="single" w:sz="6" w:space="0" w:color="auto"/>
                  <w:right w:val="single" w:sz="6" w:space="0" w:color="auto"/>
                </w:tcBorders>
                <w:shd w:val="clear" w:color="auto" w:fill="C0C0C0"/>
              </w:tcPr>
            </w:tcPrChange>
          </w:tcPr>
          <w:p w14:paraId="4D511DEC"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P</w:t>
            </w:r>
          </w:p>
        </w:tc>
        <w:tc>
          <w:tcPr>
            <w:tcW w:w="567" w:type="pct"/>
            <w:tcBorders>
              <w:top w:val="single" w:sz="6" w:space="0" w:color="auto"/>
              <w:left w:val="single" w:sz="6" w:space="0" w:color="auto"/>
              <w:bottom w:val="single" w:sz="6" w:space="0" w:color="auto"/>
              <w:right w:val="single" w:sz="6" w:space="0" w:color="auto"/>
            </w:tcBorders>
            <w:shd w:val="clear" w:color="auto" w:fill="C0C0C0"/>
            <w:tcPrChange w:id="264" w:author="Huawei [Abdessamad] 2024-01" w:date="2024-01-06T17:36:00Z">
              <w:tcPr>
                <w:tcW w:w="649" w:type="pct"/>
                <w:tcBorders>
                  <w:top w:val="single" w:sz="6" w:space="0" w:color="auto"/>
                  <w:left w:val="single" w:sz="6" w:space="0" w:color="auto"/>
                  <w:bottom w:val="single" w:sz="6" w:space="0" w:color="auto"/>
                  <w:right w:val="single" w:sz="6" w:space="0" w:color="auto"/>
                </w:tcBorders>
                <w:shd w:val="clear" w:color="auto" w:fill="C0C0C0"/>
              </w:tcPr>
            </w:tcPrChange>
          </w:tcPr>
          <w:p w14:paraId="3BF5BCFA"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tcPrChange w:id="265" w:author="Huawei [Abdessamad] 2024-01" w:date="2024-01-06T17:36:00Z">
              <w:tcPr>
                <w:tcW w:w="583" w:type="pct"/>
                <w:tcBorders>
                  <w:top w:val="single" w:sz="6" w:space="0" w:color="auto"/>
                  <w:left w:val="single" w:sz="6" w:space="0" w:color="auto"/>
                  <w:bottom w:val="single" w:sz="6" w:space="0" w:color="auto"/>
                  <w:right w:val="single" w:sz="6" w:space="0" w:color="auto"/>
                </w:tcBorders>
                <w:shd w:val="clear" w:color="auto" w:fill="C0C0C0"/>
              </w:tcPr>
            </w:tcPrChange>
          </w:tcPr>
          <w:p w14:paraId="5D5F9F48"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Response</w:t>
            </w:r>
          </w:p>
          <w:p w14:paraId="386E6C8A"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tcPrChange w:id="266" w:author="Huawei [Abdessamad] 2024-01" w:date="2024-01-06T17:36:00Z">
              <w:tcPr>
                <w:tcW w:w="2718" w:type="pct"/>
                <w:tcBorders>
                  <w:top w:val="single" w:sz="6" w:space="0" w:color="auto"/>
                  <w:left w:val="single" w:sz="6" w:space="0" w:color="auto"/>
                  <w:bottom w:val="single" w:sz="6" w:space="0" w:color="auto"/>
                  <w:right w:val="single" w:sz="6" w:space="0" w:color="auto"/>
                </w:tcBorders>
                <w:shd w:val="clear" w:color="auto" w:fill="C0C0C0"/>
              </w:tcPr>
            </w:tcPrChange>
          </w:tcPr>
          <w:p w14:paraId="7F46CCBC"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Description</w:t>
            </w:r>
          </w:p>
        </w:tc>
      </w:tr>
      <w:tr w:rsidR="00C97E57" w:rsidRPr="00FB3019" w14:paraId="1BE10326" w14:textId="77777777" w:rsidTr="00A20DB1">
        <w:trPr>
          <w:jc w:val="center"/>
          <w:trPrChange w:id="267" w:author="Huawei [Abdessamad] 2024-01" w:date="2024-01-06T17:36: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268" w:author="Huawei [Abdessamad] 2024-01" w:date="2024-01-06T17:36: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D08A5A8" w14:textId="77777777" w:rsidR="00C97E57" w:rsidRPr="00FB3019" w:rsidRDefault="00C97E57" w:rsidP="007B56FB">
            <w:pPr>
              <w:keepNext/>
              <w:keepLines/>
              <w:spacing w:after="0"/>
              <w:rPr>
                <w:rFonts w:ascii="Arial" w:hAnsi="Arial"/>
                <w:sz w:val="18"/>
              </w:rPr>
            </w:pPr>
            <w:proofErr w:type="gramStart"/>
            <w:r w:rsidRPr="00FB3019">
              <w:rPr>
                <w:rFonts w:ascii="Arial" w:hAnsi="Arial"/>
                <w:sz w:val="18"/>
              </w:rPr>
              <w:t>array</w:t>
            </w:r>
            <w:r w:rsidRPr="00FB3019">
              <w:rPr>
                <w:rFonts w:ascii="Arial" w:hAnsi="Arial"/>
                <w:i/>
                <w:sz w:val="18"/>
              </w:rPr>
              <w:t>(</w:t>
            </w:r>
            <w:proofErr w:type="spellStart"/>
            <w:proofErr w:type="gramEnd"/>
            <w:r>
              <w:rPr>
                <w:rFonts w:ascii="Arial" w:hAnsi="Arial"/>
                <w:sz w:val="18"/>
              </w:rPr>
              <w:t>Mbs</w:t>
            </w:r>
            <w:r w:rsidRPr="001C0C6F">
              <w:rPr>
                <w:rFonts w:ascii="Arial" w:hAnsi="Arial"/>
                <w:sz w:val="18"/>
              </w:rPr>
              <w:t>GroupMsgDel</w:t>
            </w:r>
            <w:proofErr w:type="spellEnd"/>
            <w:r w:rsidRPr="00FB3019">
              <w:rPr>
                <w:rFonts w:ascii="Arial" w:hAnsi="Arial"/>
                <w:sz w:val="18"/>
              </w:rPr>
              <w:t>)</w:t>
            </w:r>
          </w:p>
        </w:tc>
        <w:tc>
          <w:tcPr>
            <w:tcW w:w="225" w:type="pct"/>
            <w:tcBorders>
              <w:top w:val="single" w:sz="6" w:space="0" w:color="auto"/>
              <w:left w:val="single" w:sz="6" w:space="0" w:color="auto"/>
              <w:bottom w:val="single" w:sz="6" w:space="0" w:color="auto"/>
              <w:right w:val="single" w:sz="6" w:space="0" w:color="auto"/>
            </w:tcBorders>
            <w:vAlign w:val="center"/>
            <w:tcPrChange w:id="269" w:author="Huawei [Abdessamad] 2024-01" w:date="2024-01-06T17:36:00Z">
              <w:tcPr>
                <w:tcW w:w="225" w:type="pct"/>
                <w:tcBorders>
                  <w:top w:val="single" w:sz="6" w:space="0" w:color="auto"/>
                  <w:left w:val="single" w:sz="6" w:space="0" w:color="auto"/>
                  <w:bottom w:val="single" w:sz="6" w:space="0" w:color="auto"/>
                  <w:right w:val="single" w:sz="6" w:space="0" w:color="auto"/>
                </w:tcBorders>
                <w:vAlign w:val="center"/>
              </w:tcPr>
            </w:tcPrChange>
          </w:tcPr>
          <w:p w14:paraId="4FC81F0F" w14:textId="77777777" w:rsidR="00C97E57" w:rsidRPr="00FB3019" w:rsidRDefault="00C97E57" w:rsidP="007B56FB">
            <w:pPr>
              <w:keepNext/>
              <w:keepLines/>
              <w:spacing w:after="0"/>
              <w:jc w:val="center"/>
              <w:rPr>
                <w:rFonts w:ascii="Arial" w:hAnsi="Arial"/>
                <w:sz w:val="18"/>
              </w:rPr>
            </w:pPr>
            <w:r w:rsidRPr="00FB3019">
              <w:rPr>
                <w:rFonts w:ascii="Arial" w:hAnsi="Arial"/>
                <w:sz w:val="18"/>
              </w:rPr>
              <w:t>M</w:t>
            </w:r>
          </w:p>
        </w:tc>
        <w:tc>
          <w:tcPr>
            <w:tcW w:w="567" w:type="pct"/>
            <w:tcBorders>
              <w:top w:val="single" w:sz="6" w:space="0" w:color="auto"/>
              <w:left w:val="single" w:sz="6" w:space="0" w:color="auto"/>
              <w:bottom w:val="single" w:sz="6" w:space="0" w:color="auto"/>
              <w:right w:val="single" w:sz="6" w:space="0" w:color="auto"/>
            </w:tcBorders>
            <w:vAlign w:val="center"/>
            <w:tcPrChange w:id="270" w:author="Huawei [Abdessamad] 2024-01" w:date="2024-01-06T17:36:00Z">
              <w:tcPr>
                <w:tcW w:w="649" w:type="pct"/>
                <w:tcBorders>
                  <w:top w:val="single" w:sz="6" w:space="0" w:color="auto"/>
                  <w:left w:val="single" w:sz="6" w:space="0" w:color="auto"/>
                  <w:bottom w:val="single" w:sz="6" w:space="0" w:color="auto"/>
                  <w:right w:val="single" w:sz="6" w:space="0" w:color="auto"/>
                </w:tcBorders>
                <w:vAlign w:val="center"/>
              </w:tcPr>
            </w:tcPrChange>
          </w:tcPr>
          <w:p w14:paraId="4B5C5432" w14:textId="77777777" w:rsidR="00C97E57" w:rsidRPr="00FB3019" w:rsidRDefault="00C97E57" w:rsidP="007B56FB">
            <w:pPr>
              <w:keepNext/>
              <w:keepLines/>
              <w:spacing w:after="0"/>
              <w:jc w:val="center"/>
              <w:rPr>
                <w:rFonts w:ascii="Arial" w:hAnsi="Arial"/>
                <w:sz w:val="18"/>
              </w:rPr>
            </w:pPr>
            <w:proofErr w:type="gramStart"/>
            <w:r w:rsidRPr="00FB3019">
              <w:rPr>
                <w:rFonts w:ascii="Arial" w:hAnsi="Arial"/>
                <w:sz w:val="18"/>
              </w:rPr>
              <w:t>0..N</w:t>
            </w:r>
            <w:proofErr w:type="gramEnd"/>
          </w:p>
        </w:tc>
        <w:tc>
          <w:tcPr>
            <w:tcW w:w="736" w:type="pct"/>
            <w:tcBorders>
              <w:top w:val="single" w:sz="6" w:space="0" w:color="auto"/>
              <w:left w:val="single" w:sz="6" w:space="0" w:color="auto"/>
              <w:bottom w:val="single" w:sz="6" w:space="0" w:color="auto"/>
              <w:right w:val="single" w:sz="6" w:space="0" w:color="auto"/>
            </w:tcBorders>
            <w:vAlign w:val="center"/>
            <w:tcPrChange w:id="271" w:author="Huawei [Abdessamad] 2024-01" w:date="2024-01-06T17:36:00Z">
              <w:tcPr>
                <w:tcW w:w="583" w:type="pct"/>
                <w:tcBorders>
                  <w:top w:val="single" w:sz="6" w:space="0" w:color="auto"/>
                  <w:left w:val="single" w:sz="6" w:space="0" w:color="auto"/>
                  <w:bottom w:val="single" w:sz="6" w:space="0" w:color="auto"/>
                  <w:right w:val="single" w:sz="6" w:space="0" w:color="auto"/>
                </w:tcBorders>
                <w:vAlign w:val="center"/>
              </w:tcPr>
            </w:tcPrChange>
          </w:tcPr>
          <w:p w14:paraId="3016E286" w14:textId="77777777" w:rsidR="00C97E57" w:rsidRPr="00FB3019" w:rsidRDefault="00C97E57" w:rsidP="007B56FB">
            <w:pPr>
              <w:keepNext/>
              <w:keepLines/>
              <w:spacing w:after="0"/>
              <w:rPr>
                <w:rFonts w:ascii="Arial" w:hAnsi="Arial"/>
                <w:sz w:val="18"/>
              </w:rPr>
            </w:pPr>
            <w:r w:rsidRPr="00FB3019">
              <w:rPr>
                <w:rFonts w:ascii="Arial" w:hAnsi="Arial"/>
                <w:sz w:val="18"/>
              </w:rPr>
              <w:t>200 OK</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Change w:id="272" w:author="Huawei [Abdessamad] 2024-01" w:date="2024-01-06T17:36:00Z">
              <w:tcPr>
                <w:tcW w:w="2718"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D8195AE" w14:textId="3D64A7C9" w:rsidR="00C97E57" w:rsidRDefault="00C97E57" w:rsidP="007B56FB">
            <w:pPr>
              <w:keepNext/>
              <w:keepLines/>
              <w:spacing w:after="0"/>
              <w:rPr>
                <w:ins w:id="273" w:author="Huawei [Abdessamad] 2024-01" w:date="2024-01-06T17:23:00Z"/>
                <w:rFonts w:ascii="Arial" w:hAnsi="Arial"/>
                <w:sz w:val="18"/>
              </w:rPr>
            </w:pPr>
            <w:r w:rsidRPr="00FB3019">
              <w:rPr>
                <w:rFonts w:ascii="Arial" w:hAnsi="Arial"/>
                <w:sz w:val="18"/>
              </w:rPr>
              <w:t xml:space="preserve">Successful case. All the </w:t>
            </w:r>
            <w:r w:rsidRPr="00FB3019">
              <w:rPr>
                <w:rFonts w:ascii="Arial" w:hAnsi="Arial"/>
                <w:noProof/>
                <w:sz w:val="18"/>
              </w:rPr>
              <w:t xml:space="preserve">active </w:t>
            </w:r>
            <w:r w:rsidRPr="00766855">
              <w:rPr>
                <w:rFonts w:ascii="Arial" w:hAnsi="Arial"/>
                <w:noProof/>
                <w:sz w:val="18"/>
              </w:rPr>
              <w:t xml:space="preserve">MBS Group Message Deliveries </w:t>
            </w:r>
            <w:r w:rsidRPr="00FB3019">
              <w:rPr>
                <w:rFonts w:ascii="Arial" w:hAnsi="Arial"/>
                <w:sz w:val="18"/>
              </w:rPr>
              <w:t xml:space="preserve">managed by the NEF </w:t>
            </w:r>
            <w:del w:id="274" w:author="Huawei [Abdessamad] 2024-01" w:date="2024-01-06T17:24:00Z">
              <w:r w:rsidRPr="00FB3019" w:rsidDel="002C3D43">
                <w:rPr>
                  <w:rFonts w:ascii="Arial" w:hAnsi="Arial"/>
                  <w:sz w:val="18"/>
                </w:rPr>
                <w:delText xml:space="preserve">are </w:delText>
              </w:r>
            </w:del>
            <w:ins w:id="275" w:author="Huawei [Abdessamad] 2024-01" w:date="2024-01-06T17:24:00Z">
              <w:r w:rsidR="002C3D43">
                <w:rPr>
                  <w:rFonts w:ascii="Arial" w:hAnsi="Arial"/>
                  <w:sz w:val="18"/>
                </w:rPr>
                <w:t>shall be</w:t>
              </w:r>
              <w:r w:rsidR="002C3D43" w:rsidRPr="00FB3019">
                <w:rPr>
                  <w:rFonts w:ascii="Arial" w:hAnsi="Arial"/>
                  <w:sz w:val="18"/>
                </w:rPr>
                <w:t xml:space="preserve"> </w:t>
              </w:r>
            </w:ins>
            <w:r w:rsidRPr="00FB3019">
              <w:rPr>
                <w:rFonts w:ascii="Arial" w:hAnsi="Arial"/>
                <w:sz w:val="18"/>
              </w:rPr>
              <w:t>returned.</w:t>
            </w:r>
          </w:p>
          <w:p w14:paraId="20E22635" w14:textId="77777777" w:rsidR="002C3D43" w:rsidRDefault="002C3D43" w:rsidP="007B56FB">
            <w:pPr>
              <w:keepNext/>
              <w:keepLines/>
              <w:spacing w:after="0"/>
              <w:rPr>
                <w:ins w:id="276" w:author="Huawei [Abdessamad] 2024-01" w:date="2024-01-06T17:23:00Z"/>
                <w:rFonts w:ascii="Arial" w:hAnsi="Arial"/>
                <w:sz w:val="18"/>
              </w:rPr>
            </w:pPr>
          </w:p>
          <w:p w14:paraId="78FCF8C8" w14:textId="5014E8DC" w:rsidR="002C3D43" w:rsidRPr="00FB3019" w:rsidRDefault="002C3D43" w:rsidP="007B56FB">
            <w:pPr>
              <w:keepNext/>
              <w:keepLines/>
              <w:spacing w:after="0"/>
              <w:rPr>
                <w:rFonts w:ascii="Arial" w:hAnsi="Arial"/>
                <w:sz w:val="18"/>
              </w:rPr>
            </w:pPr>
            <w:ins w:id="277" w:author="Huawei [Abdessamad] 2024-01" w:date="2024-01-06T17:23:00Z">
              <w:r>
                <w:rPr>
                  <w:rFonts w:ascii="Arial" w:hAnsi="Arial"/>
                  <w:sz w:val="18"/>
                </w:rPr>
                <w:t xml:space="preserve">If no </w:t>
              </w:r>
              <w:r w:rsidRPr="00FB3019">
                <w:rPr>
                  <w:rFonts w:ascii="Arial" w:hAnsi="Arial"/>
                  <w:noProof/>
                  <w:sz w:val="18"/>
                </w:rPr>
                <w:t xml:space="preserve">active </w:t>
              </w:r>
              <w:r w:rsidRPr="00766855">
                <w:rPr>
                  <w:rFonts w:ascii="Arial" w:hAnsi="Arial"/>
                  <w:noProof/>
                  <w:sz w:val="18"/>
                </w:rPr>
                <w:t>MBS Group Message Deliver</w:t>
              </w:r>
              <w:r>
                <w:rPr>
                  <w:rFonts w:ascii="Arial" w:hAnsi="Arial"/>
                  <w:noProof/>
                  <w:sz w:val="18"/>
                </w:rPr>
                <w:t>y</w:t>
              </w:r>
              <w:r w:rsidRPr="00766855">
                <w:rPr>
                  <w:rFonts w:ascii="Arial" w:hAnsi="Arial"/>
                  <w:noProof/>
                  <w:sz w:val="18"/>
                </w:rPr>
                <w:t xml:space="preserve"> </w:t>
              </w:r>
              <w:r>
                <w:rPr>
                  <w:rFonts w:ascii="Arial" w:hAnsi="Arial"/>
                  <w:sz w:val="18"/>
                </w:rPr>
                <w:t>is a</w:t>
              </w:r>
            </w:ins>
            <w:ins w:id="278" w:author="Huawei [Abdessamad] 2024-01" w:date="2024-01-06T17:24:00Z">
              <w:r>
                <w:rPr>
                  <w:rFonts w:ascii="Arial" w:hAnsi="Arial"/>
                  <w:sz w:val="18"/>
                </w:rPr>
                <w:t>vailable at</w:t>
              </w:r>
            </w:ins>
            <w:ins w:id="279" w:author="Huawei [Abdessamad] 2024-01" w:date="2024-01-06T17:23:00Z">
              <w:r w:rsidRPr="00FB3019">
                <w:rPr>
                  <w:rFonts w:ascii="Arial" w:hAnsi="Arial"/>
                  <w:sz w:val="18"/>
                </w:rPr>
                <w:t xml:space="preserve"> the NEF</w:t>
              </w:r>
            </w:ins>
            <w:ins w:id="280" w:author="Huawei [Abdessamad] 2024-01" w:date="2024-01-06T17:24:00Z">
              <w:r>
                <w:rPr>
                  <w:rFonts w:ascii="Arial" w:hAnsi="Arial"/>
                  <w:sz w:val="18"/>
                </w:rPr>
                <w:t>, an empty array shall be returned.</w:t>
              </w:r>
            </w:ins>
          </w:p>
        </w:tc>
      </w:tr>
      <w:tr w:rsidR="00C97E57" w:rsidRPr="00FB3019" w14:paraId="79849126" w14:textId="77777777" w:rsidTr="00A20DB1">
        <w:trPr>
          <w:jc w:val="center"/>
          <w:trPrChange w:id="281" w:author="Huawei [Abdessamad] 2024-01" w:date="2024-01-06T17:36: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282" w:author="Huawei [Abdessamad] 2024-01" w:date="2024-01-06T17:36: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2429143" w14:textId="77777777" w:rsidR="00C97E57" w:rsidRPr="00FB3019" w:rsidDel="00097433" w:rsidRDefault="00C97E57" w:rsidP="007B56FB">
            <w:pPr>
              <w:keepNext/>
              <w:keepLines/>
              <w:spacing w:after="0"/>
              <w:rPr>
                <w:rFonts w:ascii="Arial" w:hAnsi="Arial"/>
                <w:sz w:val="18"/>
              </w:rPr>
            </w:pPr>
            <w:r w:rsidRPr="00FB3019">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Change w:id="283" w:author="Huawei [Abdessamad] 2024-01" w:date="2024-01-06T17:36:00Z">
              <w:tcPr>
                <w:tcW w:w="225" w:type="pct"/>
                <w:tcBorders>
                  <w:top w:val="single" w:sz="6" w:space="0" w:color="auto"/>
                  <w:left w:val="single" w:sz="6" w:space="0" w:color="auto"/>
                  <w:bottom w:val="single" w:sz="6" w:space="0" w:color="auto"/>
                  <w:right w:val="single" w:sz="6" w:space="0" w:color="auto"/>
                </w:tcBorders>
                <w:vAlign w:val="center"/>
              </w:tcPr>
            </w:tcPrChange>
          </w:tcPr>
          <w:p w14:paraId="6ECB839D" w14:textId="77777777" w:rsidR="00C97E57" w:rsidRPr="00FB3019" w:rsidDel="00097433" w:rsidRDefault="00C97E57" w:rsidP="007B56FB">
            <w:pPr>
              <w:keepNext/>
              <w:keepLines/>
              <w:spacing w:after="0"/>
              <w:jc w:val="center"/>
              <w:rPr>
                <w:rFonts w:ascii="Arial" w:hAnsi="Arial"/>
                <w:sz w:val="18"/>
              </w:rPr>
            </w:pPr>
          </w:p>
        </w:tc>
        <w:tc>
          <w:tcPr>
            <w:tcW w:w="567" w:type="pct"/>
            <w:tcBorders>
              <w:top w:val="single" w:sz="6" w:space="0" w:color="auto"/>
              <w:left w:val="single" w:sz="6" w:space="0" w:color="auto"/>
              <w:bottom w:val="single" w:sz="6" w:space="0" w:color="auto"/>
              <w:right w:val="single" w:sz="6" w:space="0" w:color="auto"/>
            </w:tcBorders>
            <w:vAlign w:val="center"/>
            <w:tcPrChange w:id="284" w:author="Huawei [Abdessamad] 2024-01" w:date="2024-01-06T17:36:00Z">
              <w:tcPr>
                <w:tcW w:w="649" w:type="pct"/>
                <w:tcBorders>
                  <w:top w:val="single" w:sz="6" w:space="0" w:color="auto"/>
                  <w:left w:val="single" w:sz="6" w:space="0" w:color="auto"/>
                  <w:bottom w:val="single" w:sz="6" w:space="0" w:color="auto"/>
                  <w:right w:val="single" w:sz="6" w:space="0" w:color="auto"/>
                </w:tcBorders>
                <w:vAlign w:val="center"/>
              </w:tcPr>
            </w:tcPrChange>
          </w:tcPr>
          <w:p w14:paraId="10851ACB" w14:textId="77777777" w:rsidR="00C97E57" w:rsidRPr="00FB3019" w:rsidDel="00097433" w:rsidRDefault="00C97E57" w:rsidP="007B56FB">
            <w:pPr>
              <w:keepNext/>
              <w:keepLines/>
              <w:spacing w:after="0"/>
              <w:jc w:val="center"/>
              <w:rPr>
                <w:rFonts w:ascii="Arial" w:hAnsi="Arial"/>
                <w:sz w:val="18"/>
              </w:rPr>
            </w:pPr>
          </w:p>
        </w:tc>
        <w:tc>
          <w:tcPr>
            <w:tcW w:w="736" w:type="pct"/>
            <w:tcBorders>
              <w:top w:val="single" w:sz="6" w:space="0" w:color="auto"/>
              <w:left w:val="single" w:sz="6" w:space="0" w:color="auto"/>
              <w:bottom w:val="single" w:sz="6" w:space="0" w:color="auto"/>
              <w:right w:val="single" w:sz="6" w:space="0" w:color="auto"/>
            </w:tcBorders>
            <w:vAlign w:val="center"/>
            <w:tcPrChange w:id="285" w:author="Huawei [Abdessamad] 2024-01" w:date="2024-01-06T17:36:00Z">
              <w:tcPr>
                <w:tcW w:w="583" w:type="pct"/>
                <w:tcBorders>
                  <w:top w:val="single" w:sz="6" w:space="0" w:color="auto"/>
                  <w:left w:val="single" w:sz="6" w:space="0" w:color="auto"/>
                  <w:bottom w:val="single" w:sz="6" w:space="0" w:color="auto"/>
                  <w:right w:val="single" w:sz="6" w:space="0" w:color="auto"/>
                </w:tcBorders>
                <w:vAlign w:val="center"/>
              </w:tcPr>
            </w:tcPrChange>
          </w:tcPr>
          <w:p w14:paraId="5D61A1DB" w14:textId="77777777" w:rsidR="00C97E57" w:rsidRPr="00FB3019" w:rsidRDefault="00C97E57" w:rsidP="007B56FB">
            <w:pPr>
              <w:keepNext/>
              <w:keepLines/>
              <w:spacing w:after="0"/>
              <w:rPr>
                <w:rFonts w:ascii="Arial" w:hAnsi="Arial"/>
                <w:sz w:val="18"/>
              </w:rPr>
            </w:pPr>
            <w:r w:rsidRPr="00FB3019">
              <w:rPr>
                <w:rFonts w:ascii="Arial" w:hAnsi="Arial"/>
                <w:sz w:val="18"/>
              </w:rPr>
              <w:t>307 Temporary Redirect</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Change w:id="286" w:author="Huawei [Abdessamad] 2024-01" w:date="2024-01-06T17:36:00Z">
              <w:tcPr>
                <w:tcW w:w="2718"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3C3A17" w14:textId="77777777" w:rsidR="000A45E0" w:rsidRDefault="00C97E57" w:rsidP="007B56FB">
            <w:pPr>
              <w:keepNext/>
              <w:keepLines/>
              <w:spacing w:after="0"/>
              <w:rPr>
                <w:ins w:id="287" w:author="Huawei [Abdessamad] 2024-01" w:date="2024-01-06T17:24:00Z"/>
                <w:rFonts w:ascii="Arial" w:hAnsi="Arial"/>
                <w:sz w:val="18"/>
              </w:rPr>
            </w:pPr>
            <w:r w:rsidRPr="00FB3019">
              <w:rPr>
                <w:rFonts w:ascii="Arial" w:hAnsi="Arial"/>
                <w:sz w:val="18"/>
              </w:rPr>
              <w:t>Temporary redirection.</w:t>
            </w:r>
          </w:p>
          <w:p w14:paraId="3F7A74CD" w14:textId="77777777" w:rsidR="000A45E0" w:rsidRDefault="000A45E0" w:rsidP="007B56FB">
            <w:pPr>
              <w:keepNext/>
              <w:keepLines/>
              <w:spacing w:after="0"/>
              <w:rPr>
                <w:ins w:id="288" w:author="Huawei [Abdessamad] 2024-01" w:date="2024-01-06T17:24:00Z"/>
                <w:rFonts w:ascii="Arial" w:hAnsi="Arial"/>
                <w:sz w:val="18"/>
              </w:rPr>
            </w:pPr>
          </w:p>
          <w:p w14:paraId="058B2CAC" w14:textId="798D5ECA" w:rsidR="00C97E57" w:rsidRPr="00FB3019" w:rsidRDefault="00C97E57" w:rsidP="007B56FB">
            <w:pPr>
              <w:keepNext/>
              <w:keepLines/>
              <w:spacing w:after="0"/>
              <w:rPr>
                <w:rFonts w:ascii="Arial" w:hAnsi="Arial"/>
                <w:sz w:val="18"/>
              </w:rPr>
            </w:pPr>
            <w:del w:id="289" w:author="Huawei [Abdessamad] 2024-01" w:date="2024-01-06T17:24:00Z">
              <w:r w:rsidRPr="00FB3019" w:rsidDel="000A45E0">
                <w:rPr>
                  <w:rFonts w:ascii="Arial" w:hAnsi="Arial"/>
                  <w:sz w:val="18"/>
                </w:rPr>
                <w:delText xml:space="preserve"> </w:delText>
              </w:r>
            </w:del>
            <w:r w:rsidRPr="00FB3019">
              <w:rPr>
                <w:rFonts w:ascii="Arial" w:hAnsi="Arial"/>
                <w:sz w:val="18"/>
              </w:rPr>
              <w:t>The response shall include a Location header field containing an alternative target URI located in an alternative NE</w:t>
            </w:r>
            <w:r w:rsidRPr="00FB3019">
              <w:rPr>
                <w:rFonts w:ascii="Arial" w:hAnsi="Arial" w:hint="eastAsia"/>
                <w:sz w:val="18"/>
              </w:rPr>
              <w:t>F</w:t>
            </w:r>
            <w:r w:rsidRPr="00FB3019">
              <w:rPr>
                <w:rFonts w:ascii="Arial" w:hAnsi="Arial"/>
                <w:sz w:val="18"/>
              </w:rPr>
              <w:t>.</w:t>
            </w:r>
          </w:p>
          <w:p w14:paraId="473D7B5B" w14:textId="77777777" w:rsidR="00C97E57" w:rsidRPr="00FB3019" w:rsidRDefault="00C97E57" w:rsidP="007B56FB">
            <w:pPr>
              <w:keepNext/>
              <w:keepLines/>
              <w:spacing w:after="0"/>
              <w:rPr>
                <w:rFonts w:ascii="Arial" w:hAnsi="Arial"/>
                <w:sz w:val="18"/>
              </w:rPr>
            </w:pPr>
          </w:p>
          <w:p w14:paraId="1CB226BB" w14:textId="77777777" w:rsidR="00C97E57" w:rsidRPr="00FB3019" w:rsidRDefault="00C97E57" w:rsidP="007B56FB">
            <w:pPr>
              <w:keepNext/>
              <w:keepLines/>
              <w:spacing w:after="0"/>
              <w:rPr>
                <w:rFonts w:ascii="Arial" w:hAnsi="Arial"/>
                <w:sz w:val="18"/>
              </w:rPr>
            </w:pPr>
            <w:r w:rsidRPr="00FB3019">
              <w:rPr>
                <w:rFonts w:ascii="Arial" w:hAnsi="Arial"/>
                <w:sz w:val="18"/>
              </w:rPr>
              <w:t>Redirection handling is described in clause 5.2.10 of 3GPP TS 29.122 [4].</w:t>
            </w:r>
          </w:p>
        </w:tc>
      </w:tr>
      <w:tr w:rsidR="00C97E57" w:rsidRPr="00FB3019" w14:paraId="13978462" w14:textId="77777777" w:rsidTr="00A20DB1">
        <w:trPr>
          <w:jc w:val="center"/>
          <w:trPrChange w:id="290" w:author="Huawei [Abdessamad] 2024-01" w:date="2024-01-06T17:36: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291" w:author="Huawei [Abdessamad] 2024-01" w:date="2024-01-06T17:36: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DC14800" w14:textId="77777777" w:rsidR="00C97E57" w:rsidRPr="00FB3019" w:rsidDel="00097433" w:rsidRDefault="00C97E57" w:rsidP="007B56FB">
            <w:pPr>
              <w:keepNext/>
              <w:keepLines/>
              <w:spacing w:after="0"/>
              <w:rPr>
                <w:rFonts w:ascii="Arial" w:hAnsi="Arial"/>
                <w:sz w:val="18"/>
              </w:rPr>
            </w:pPr>
            <w:r w:rsidRPr="00FB3019">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vAlign w:val="center"/>
            <w:tcPrChange w:id="292" w:author="Huawei [Abdessamad] 2024-01" w:date="2024-01-06T17:36:00Z">
              <w:tcPr>
                <w:tcW w:w="225" w:type="pct"/>
                <w:tcBorders>
                  <w:top w:val="single" w:sz="6" w:space="0" w:color="auto"/>
                  <w:left w:val="single" w:sz="6" w:space="0" w:color="auto"/>
                  <w:bottom w:val="single" w:sz="6" w:space="0" w:color="auto"/>
                  <w:right w:val="single" w:sz="6" w:space="0" w:color="auto"/>
                </w:tcBorders>
                <w:vAlign w:val="center"/>
              </w:tcPr>
            </w:tcPrChange>
          </w:tcPr>
          <w:p w14:paraId="2AF4291A" w14:textId="77777777" w:rsidR="00C97E57" w:rsidRPr="00FB3019" w:rsidDel="00097433" w:rsidRDefault="00C97E57" w:rsidP="007B56FB">
            <w:pPr>
              <w:keepNext/>
              <w:keepLines/>
              <w:spacing w:after="0"/>
              <w:jc w:val="center"/>
              <w:rPr>
                <w:rFonts w:ascii="Arial" w:hAnsi="Arial"/>
                <w:sz w:val="18"/>
              </w:rPr>
            </w:pPr>
          </w:p>
        </w:tc>
        <w:tc>
          <w:tcPr>
            <w:tcW w:w="567" w:type="pct"/>
            <w:tcBorders>
              <w:top w:val="single" w:sz="6" w:space="0" w:color="auto"/>
              <w:left w:val="single" w:sz="6" w:space="0" w:color="auto"/>
              <w:bottom w:val="single" w:sz="6" w:space="0" w:color="auto"/>
              <w:right w:val="single" w:sz="6" w:space="0" w:color="auto"/>
            </w:tcBorders>
            <w:vAlign w:val="center"/>
            <w:tcPrChange w:id="293" w:author="Huawei [Abdessamad] 2024-01" w:date="2024-01-06T17:36:00Z">
              <w:tcPr>
                <w:tcW w:w="649" w:type="pct"/>
                <w:tcBorders>
                  <w:top w:val="single" w:sz="6" w:space="0" w:color="auto"/>
                  <w:left w:val="single" w:sz="6" w:space="0" w:color="auto"/>
                  <w:bottom w:val="single" w:sz="6" w:space="0" w:color="auto"/>
                  <w:right w:val="single" w:sz="6" w:space="0" w:color="auto"/>
                </w:tcBorders>
                <w:vAlign w:val="center"/>
              </w:tcPr>
            </w:tcPrChange>
          </w:tcPr>
          <w:p w14:paraId="73D9A315" w14:textId="77777777" w:rsidR="00C97E57" w:rsidRPr="00FB3019" w:rsidDel="00097433" w:rsidRDefault="00C97E57" w:rsidP="007B56FB">
            <w:pPr>
              <w:keepNext/>
              <w:keepLines/>
              <w:spacing w:after="0"/>
              <w:jc w:val="center"/>
              <w:rPr>
                <w:rFonts w:ascii="Arial" w:hAnsi="Arial"/>
                <w:sz w:val="18"/>
              </w:rPr>
            </w:pPr>
          </w:p>
        </w:tc>
        <w:tc>
          <w:tcPr>
            <w:tcW w:w="736" w:type="pct"/>
            <w:tcBorders>
              <w:top w:val="single" w:sz="6" w:space="0" w:color="auto"/>
              <w:left w:val="single" w:sz="6" w:space="0" w:color="auto"/>
              <w:bottom w:val="single" w:sz="6" w:space="0" w:color="auto"/>
              <w:right w:val="single" w:sz="6" w:space="0" w:color="auto"/>
            </w:tcBorders>
            <w:vAlign w:val="center"/>
            <w:tcPrChange w:id="294" w:author="Huawei [Abdessamad] 2024-01" w:date="2024-01-06T17:36:00Z">
              <w:tcPr>
                <w:tcW w:w="583" w:type="pct"/>
                <w:tcBorders>
                  <w:top w:val="single" w:sz="6" w:space="0" w:color="auto"/>
                  <w:left w:val="single" w:sz="6" w:space="0" w:color="auto"/>
                  <w:bottom w:val="single" w:sz="6" w:space="0" w:color="auto"/>
                  <w:right w:val="single" w:sz="6" w:space="0" w:color="auto"/>
                </w:tcBorders>
                <w:vAlign w:val="center"/>
              </w:tcPr>
            </w:tcPrChange>
          </w:tcPr>
          <w:p w14:paraId="7F525842" w14:textId="77777777" w:rsidR="00C97E57" w:rsidRPr="00FB3019" w:rsidRDefault="00C97E57" w:rsidP="007B56FB">
            <w:pPr>
              <w:keepNext/>
              <w:keepLines/>
              <w:spacing w:after="0"/>
              <w:rPr>
                <w:rFonts w:ascii="Arial" w:hAnsi="Arial"/>
                <w:sz w:val="18"/>
              </w:rPr>
            </w:pPr>
            <w:r w:rsidRPr="00FB3019">
              <w:rPr>
                <w:rFonts w:ascii="Arial" w:hAnsi="Arial"/>
                <w:sz w:val="18"/>
              </w:rPr>
              <w:t>308 Permanent Redirect</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Change w:id="295" w:author="Huawei [Abdessamad] 2024-01" w:date="2024-01-06T17:36:00Z">
              <w:tcPr>
                <w:tcW w:w="2718"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D2563F1" w14:textId="77777777" w:rsidR="000A45E0" w:rsidRDefault="00C97E57" w:rsidP="007B56FB">
            <w:pPr>
              <w:keepNext/>
              <w:keepLines/>
              <w:spacing w:after="0"/>
              <w:rPr>
                <w:ins w:id="296" w:author="Huawei [Abdessamad] 2024-01" w:date="2024-01-06T17:24:00Z"/>
                <w:rFonts w:ascii="Arial" w:hAnsi="Arial"/>
                <w:sz w:val="18"/>
              </w:rPr>
            </w:pPr>
            <w:r w:rsidRPr="00FB3019">
              <w:rPr>
                <w:rFonts w:ascii="Arial" w:hAnsi="Arial"/>
                <w:sz w:val="18"/>
              </w:rPr>
              <w:t>Permanent redirection.</w:t>
            </w:r>
          </w:p>
          <w:p w14:paraId="382F98F4" w14:textId="77777777" w:rsidR="000A45E0" w:rsidRDefault="000A45E0" w:rsidP="007B56FB">
            <w:pPr>
              <w:keepNext/>
              <w:keepLines/>
              <w:spacing w:after="0"/>
              <w:rPr>
                <w:ins w:id="297" w:author="Huawei [Abdessamad] 2024-01" w:date="2024-01-06T17:24:00Z"/>
                <w:rFonts w:ascii="Arial" w:hAnsi="Arial"/>
                <w:sz w:val="18"/>
              </w:rPr>
            </w:pPr>
          </w:p>
          <w:p w14:paraId="1510D118" w14:textId="5E77E240" w:rsidR="00C97E57" w:rsidRPr="00FB3019" w:rsidRDefault="00C97E57" w:rsidP="007B56FB">
            <w:pPr>
              <w:keepNext/>
              <w:keepLines/>
              <w:spacing w:after="0"/>
              <w:rPr>
                <w:rFonts w:ascii="Arial" w:hAnsi="Arial"/>
                <w:sz w:val="18"/>
              </w:rPr>
            </w:pPr>
            <w:del w:id="298" w:author="Huawei [Abdessamad] 2024-01" w:date="2024-01-06T17:24:00Z">
              <w:r w:rsidRPr="00FB3019" w:rsidDel="000A45E0">
                <w:rPr>
                  <w:rFonts w:ascii="Arial" w:hAnsi="Arial"/>
                  <w:sz w:val="18"/>
                </w:rPr>
                <w:delText xml:space="preserve"> </w:delText>
              </w:r>
            </w:del>
            <w:r w:rsidRPr="00FB3019">
              <w:rPr>
                <w:rFonts w:ascii="Arial" w:hAnsi="Arial"/>
                <w:sz w:val="18"/>
              </w:rPr>
              <w:t>The response shall include a Location header field containing an alternative target URI located in an alternative NE</w:t>
            </w:r>
            <w:r w:rsidRPr="00FB3019">
              <w:rPr>
                <w:rFonts w:ascii="Arial" w:hAnsi="Arial" w:hint="eastAsia"/>
                <w:sz w:val="18"/>
              </w:rPr>
              <w:t>F</w:t>
            </w:r>
            <w:r w:rsidRPr="00FB3019">
              <w:rPr>
                <w:rFonts w:ascii="Arial" w:hAnsi="Arial"/>
                <w:sz w:val="18"/>
              </w:rPr>
              <w:t>.</w:t>
            </w:r>
          </w:p>
          <w:p w14:paraId="41323599" w14:textId="77777777" w:rsidR="00C97E57" w:rsidRPr="00FB3019" w:rsidRDefault="00C97E57" w:rsidP="007B56FB">
            <w:pPr>
              <w:keepNext/>
              <w:keepLines/>
              <w:spacing w:after="0"/>
              <w:rPr>
                <w:rFonts w:ascii="Arial" w:hAnsi="Arial"/>
                <w:sz w:val="18"/>
              </w:rPr>
            </w:pPr>
          </w:p>
          <w:p w14:paraId="3E3F0B0B" w14:textId="77777777" w:rsidR="00C97E57" w:rsidRPr="00FB3019" w:rsidRDefault="00C97E57" w:rsidP="007B56FB">
            <w:pPr>
              <w:keepNext/>
              <w:keepLines/>
              <w:spacing w:after="0"/>
              <w:rPr>
                <w:rFonts w:ascii="Arial" w:hAnsi="Arial"/>
                <w:sz w:val="18"/>
              </w:rPr>
            </w:pPr>
            <w:r w:rsidRPr="00FB3019">
              <w:rPr>
                <w:rFonts w:ascii="Arial" w:hAnsi="Arial"/>
                <w:sz w:val="18"/>
              </w:rPr>
              <w:t>Redirection handling is described in clause 5.2.10 of 3GPP TS 29.122 [4].</w:t>
            </w:r>
          </w:p>
        </w:tc>
      </w:tr>
      <w:tr w:rsidR="00C97E57" w:rsidRPr="00FB3019" w14:paraId="406FBCCE" w14:textId="77777777" w:rsidTr="007B56F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6BE5FD8" w14:textId="6DE7A362" w:rsidR="00C97E57" w:rsidRPr="00FB3019" w:rsidRDefault="00C97E57" w:rsidP="007B56FB">
            <w:pPr>
              <w:keepNext/>
              <w:keepLines/>
              <w:spacing w:after="0"/>
              <w:ind w:left="851" w:hanging="851"/>
              <w:rPr>
                <w:rFonts w:ascii="Arial" w:hAnsi="Arial"/>
                <w:sz w:val="18"/>
              </w:rPr>
            </w:pPr>
            <w:r w:rsidRPr="00FB3019">
              <w:rPr>
                <w:rFonts w:ascii="Arial" w:hAnsi="Arial"/>
                <w:sz w:val="18"/>
              </w:rPr>
              <w:t>NOTE:</w:t>
            </w:r>
            <w:r w:rsidRPr="00FB3019">
              <w:rPr>
                <w:rFonts w:ascii="Arial" w:hAnsi="Arial"/>
                <w:noProof/>
                <w:sz w:val="18"/>
              </w:rPr>
              <w:tab/>
              <w:t xml:space="preserve">The mandatory </w:t>
            </w:r>
            <w:r w:rsidRPr="00FB3019">
              <w:rPr>
                <w:rFonts w:ascii="Arial" w:hAnsi="Arial"/>
                <w:sz w:val="18"/>
              </w:rPr>
              <w:t>HTTP error status code</w:t>
            </w:r>
            <w:ins w:id="299" w:author="Huawei [Abdessamad] 2024-01" w:date="2024-01-06T17:24:00Z">
              <w:r w:rsidR="003E4D9E">
                <w:rPr>
                  <w:rFonts w:ascii="Arial" w:hAnsi="Arial"/>
                  <w:sz w:val="18"/>
                </w:rPr>
                <w:t>s</w:t>
              </w:r>
            </w:ins>
            <w:r w:rsidRPr="00FB3019">
              <w:rPr>
                <w:rFonts w:ascii="Arial" w:hAnsi="Arial"/>
                <w:sz w:val="18"/>
              </w:rPr>
              <w:t xml:space="preserve"> for the </w:t>
            </w:r>
            <w:ins w:id="300" w:author="Huawei [Abdessamad] 2024-01" w:date="2024-01-06T17:24:00Z">
              <w:r w:rsidR="003E4D9E">
                <w:rPr>
                  <w:rFonts w:ascii="Arial" w:hAnsi="Arial"/>
                  <w:sz w:val="18"/>
                </w:rPr>
                <w:t xml:space="preserve">HTTP </w:t>
              </w:r>
            </w:ins>
            <w:r w:rsidRPr="00FB3019">
              <w:rPr>
                <w:rFonts w:ascii="Arial" w:hAnsi="Arial"/>
                <w:sz w:val="18"/>
              </w:rPr>
              <w:t xml:space="preserve">GET method listed in table 5.2.6-1 of 3GPP TS 29.122 [4] </w:t>
            </w:r>
            <w:ins w:id="301" w:author="Huawei [Abdessamad] 2024-01" w:date="2024-01-06T17:24:00Z">
              <w:r w:rsidR="003E4D9E">
                <w:rPr>
                  <w:rFonts w:ascii="Arial" w:hAnsi="Arial"/>
                  <w:sz w:val="18"/>
                </w:rPr>
                <w:t xml:space="preserve">shall </w:t>
              </w:r>
            </w:ins>
            <w:r w:rsidRPr="00FB3019">
              <w:rPr>
                <w:rFonts w:ascii="Arial" w:hAnsi="Arial"/>
                <w:sz w:val="18"/>
              </w:rPr>
              <w:t>also apply.</w:t>
            </w:r>
          </w:p>
        </w:tc>
      </w:tr>
    </w:tbl>
    <w:p w14:paraId="19AB14CA" w14:textId="77777777" w:rsidR="00C97E57" w:rsidRPr="00FB3019" w:rsidRDefault="00C97E57" w:rsidP="00C97E57"/>
    <w:p w14:paraId="534936B7" w14:textId="77777777" w:rsidR="00C97E57" w:rsidRPr="00FB3019" w:rsidRDefault="00C97E57" w:rsidP="00C97E57">
      <w:pPr>
        <w:pStyle w:val="TH"/>
      </w:pPr>
      <w:r w:rsidRPr="00FB3019">
        <w:t>Table 5.2</w:t>
      </w:r>
      <w:r>
        <w:t>9</w:t>
      </w:r>
      <w:r w:rsidRPr="00FB3019">
        <w:t xml:space="preserve">.2.2.3.1-4: Headers supported by the 307 Response Code on this </w:t>
      </w:r>
      <w:proofErr w:type="gramStart"/>
      <w:r w:rsidRPr="00FB3019">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97E57" w:rsidRPr="00FB3019" w14:paraId="51132D10" w14:textId="77777777" w:rsidTr="007B56FB">
        <w:trPr>
          <w:jc w:val="center"/>
        </w:trPr>
        <w:tc>
          <w:tcPr>
            <w:tcW w:w="825" w:type="pct"/>
            <w:shd w:val="clear" w:color="auto" w:fill="C0C0C0"/>
            <w:vAlign w:val="center"/>
            <w:hideMark/>
          </w:tcPr>
          <w:p w14:paraId="3AC4E033"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Name</w:t>
            </w:r>
          </w:p>
        </w:tc>
        <w:tc>
          <w:tcPr>
            <w:tcW w:w="732" w:type="pct"/>
            <w:shd w:val="clear" w:color="auto" w:fill="C0C0C0"/>
            <w:vAlign w:val="center"/>
            <w:hideMark/>
          </w:tcPr>
          <w:p w14:paraId="2DD9D693"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Data type</w:t>
            </w:r>
          </w:p>
        </w:tc>
        <w:tc>
          <w:tcPr>
            <w:tcW w:w="217" w:type="pct"/>
            <w:shd w:val="clear" w:color="auto" w:fill="C0C0C0"/>
            <w:vAlign w:val="center"/>
            <w:hideMark/>
          </w:tcPr>
          <w:p w14:paraId="19099B46"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P</w:t>
            </w:r>
          </w:p>
        </w:tc>
        <w:tc>
          <w:tcPr>
            <w:tcW w:w="581" w:type="pct"/>
            <w:shd w:val="clear" w:color="auto" w:fill="C0C0C0"/>
            <w:vAlign w:val="center"/>
            <w:hideMark/>
          </w:tcPr>
          <w:p w14:paraId="2096860D"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Cardinality</w:t>
            </w:r>
          </w:p>
        </w:tc>
        <w:tc>
          <w:tcPr>
            <w:tcW w:w="2645" w:type="pct"/>
            <w:shd w:val="clear" w:color="auto" w:fill="C0C0C0"/>
            <w:vAlign w:val="center"/>
            <w:hideMark/>
          </w:tcPr>
          <w:p w14:paraId="49A16E59"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Description</w:t>
            </w:r>
          </w:p>
        </w:tc>
      </w:tr>
      <w:tr w:rsidR="00C97E57" w:rsidRPr="00FB3019" w14:paraId="460690C1" w14:textId="77777777" w:rsidTr="007B56FB">
        <w:trPr>
          <w:jc w:val="center"/>
        </w:trPr>
        <w:tc>
          <w:tcPr>
            <w:tcW w:w="825" w:type="pct"/>
            <w:vAlign w:val="center"/>
            <w:hideMark/>
          </w:tcPr>
          <w:p w14:paraId="67B4ABC2" w14:textId="77777777" w:rsidR="00C97E57" w:rsidRPr="00FB3019" w:rsidRDefault="00C97E57" w:rsidP="007B56FB">
            <w:pPr>
              <w:keepNext/>
              <w:keepLines/>
              <w:spacing w:after="0"/>
              <w:rPr>
                <w:rFonts w:ascii="Arial" w:hAnsi="Arial"/>
                <w:sz w:val="18"/>
              </w:rPr>
            </w:pPr>
            <w:r w:rsidRPr="00FB3019">
              <w:rPr>
                <w:rFonts w:ascii="Arial" w:hAnsi="Arial"/>
                <w:sz w:val="18"/>
              </w:rPr>
              <w:t>Location</w:t>
            </w:r>
          </w:p>
        </w:tc>
        <w:tc>
          <w:tcPr>
            <w:tcW w:w="732" w:type="pct"/>
            <w:vAlign w:val="center"/>
            <w:hideMark/>
          </w:tcPr>
          <w:p w14:paraId="192E0F5D" w14:textId="77777777" w:rsidR="00C97E57" w:rsidRPr="00FB3019" w:rsidRDefault="00C97E57" w:rsidP="007B56FB">
            <w:pPr>
              <w:keepNext/>
              <w:keepLines/>
              <w:spacing w:after="0"/>
              <w:rPr>
                <w:rFonts w:ascii="Arial" w:hAnsi="Arial"/>
                <w:sz w:val="18"/>
              </w:rPr>
            </w:pPr>
            <w:r w:rsidRPr="00FB3019">
              <w:rPr>
                <w:rFonts w:ascii="Arial" w:hAnsi="Arial"/>
                <w:sz w:val="18"/>
              </w:rPr>
              <w:t>string</w:t>
            </w:r>
          </w:p>
        </w:tc>
        <w:tc>
          <w:tcPr>
            <w:tcW w:w="217" w:type="pct"/>
            <w:vAlign w:val="center"/>
            <w:hideMark/>
          </w:tcPr>
          <w:p w14:paraId="17102D1E" w14:textId="77777777" w:rsidR="00C97E57" w:rsidRPr="00FB3019" w:rsidRDefault="00C97E57" w:rsidP="007B56FB">
            <w:pPr>
              <w:keepNext/>
              <w:keepLines/>
              <w:spacing w:after="0"/>
              <w:jc w:val="center"/>
              <w:rPr>
                <w:rFonts w:ascii="Arial" w:hAnsi="Arial"/>
                <w:sz w:val="18"/>
              </w:rPr>
            </w:pPr>
            <w:r w:rsidRPr="00FB3019">
              <w:rPr>
                <w:rFonts w:ascii="Arial" w:hAnsi="Arial"/>
                <w:sz w:val="18"/>
              </w:rPr>
              <w:t>M</w:t>
            </w:r>
          </w:p>
        </w:tc>
        <w:tc>
          <w:tcPr>
            <w:tcW w:w="581" w:type="pct"/>
            <w:vAlign w:val="center"/>
            <w:hideMark/>
          </w:tcPr>
          <w:p w14:paraId="629F9291" w14:textId="77777777" w:rsidR="00C97E57" w:rsidRPr="00FB3019" w:rsidRDefault="00C97E57" w:rsidP="007B56FB">
            <w:pPr>
              <w:keepNext/>
              <w:keepLines/>
              <w:spacing w:after="0"/>
              <w:jc w:val="center"/>
              <w:rPr>
                <w:rFonts w:ascii="Arial" w:hAnsi="Arial"/>
                <w:sz w:val="18"/>
              </w:rPr>
            </w:pPr>
            <w:r w:rsidRPr="00FB3019">
              <w:rPr>
                <w:rFonts w:ascii="Arial" w:hAnsi="Arial"/>
                <w:sz w:val="18"/>
              </w:rPr>
              <w:t>1</w:t>
            </w:r>
          </w:p>
        </w:tc>
        <w:tc>
          <w:tcPr>
            <w:tcW w:w="2645" w:type="pct"/>
            <w:vAlign w:val="center"/>
            <w:hideMark/>
          </w:tcPr>
          <w:p w14:paraId="1EC6A722" w14:textId="0A04FC3B" w:rsidR="00C97E57" w:rsidRPr="00FB3019" w:rsidRDefault="003E4D9E" w:rsidP="007B56FB">
            <w:pPr>
              <w:keepNext/>
              <w:keepLines/>
              <w:spacing w:after="0"/>
              <w:rPr>
                <w:rFonts w:ascii="Arial" w:hAnsi="Arial"/>
                <w:sz w:val="18"/>
              </w:rPr>
            </w:pPr>
            <w:ins w:id="302" w:author="Huawei [Abdessamad] 2024-01" w:date="2024-01-06T17:24:00Z">
              <w:r>
                <w:rPr>
                  <w:rFonts w:ascii="Arial" w:hAnsi="Arial"/>
                  <w:sz w:val="18"/>
                </w:rPr>
                <w:t xml:space="preserve">Contains </w:t>
              </w:r>
            </w:ins>
            <w:del w:id="303" w:author="Huawei [Abdessamad] 2024-01" w:date="2024-01-06T17:24:00Z">
              <w:r w:rsidR="00C97E57" w:rsidRPr="00FB3019" w:rsidDel="003E4D9E">
                <w:rPr>
                  <w:rFonts w:ascii="Arial" w:hAnsi="Arial"/>
                  <w:sz w:val="18"/>
                </w:rPr>
                <w:delText>A</w:delText>
              </w:r>
            </w:del>
            <w:ins w:id="304" w:author="Huawei [Abdessamad] 2024-01" w:date="2024-01-06T17:24:00Z">
              <w:r>
                <w:rPr>
                  <w:rFonts w:ascii="Arial" w:hAnsi="Arial"/>
                  <w:sz w:val="18"/>
                </w:rPr>
                <w:t>a</w:t>
              </w:r>
            </w:ins>
            <w:r w:rsidR="00C97E57" w:rsidRPr="00FB3019">
              <w:rPr>
                <w:rFonts w:ascii="Arial" w:hAnsi="Arial"/>
                <w:sz w:val="18"/>
              </w:rPr>
              <w:t>n alternative URI of the resource located in an alternative NEF.</w:t>
            </w:r>
          </w:p>
        </w:tc>
      </w:tr>
    </w:tbl>
    <w:p w14:paraId="04EC07F2" w14:textId="77777777" w:rsidR="00C97E57" w:rsidRPr="00FB3019" w:rsidRDefault="00C97E57" w:rsidP="00C97E57"/>
    <w:p w14:paraId="6DF97B7E" w14:textId="77777777" w:rsidR="00C97E57" w:rsidRPr="00FB3019" w:rsidRDefault="00C97E57" w:rsidP="00C97E57">
      <w:pPr>
        <w:pStyle w:val="TH"/>
      </w:pPr>
      <w:r w:rsidRPr="00FB3019">
        <w:t>Table 5.2</w:t>
      </w:r>
      <w:r>
        <w:t>9</w:t>
      </w:r>
      <w:r w:rsidRPr="00FB3019">
        <w:t xml:space="preserve">.2.2.3.1-5: Headers supported by the 308 Response Code on this </w:t>
      </w:r>
      <w:proofErr w:type="gramStart"/>
      <w:r w:rsidRPr="00FB3019">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97E57" w:rsidRPr="00FB3019" w14:paraId="3F6F7852" w14:textId="77777777" w:rsidTr="007B56FB">
        <w:trPr>
          <w:jc w:val="center"/>
        </w:trPr>
        <w:tc>
          <w:tcPr>
            <w:tcW w:w="825" w:type="pct"/>
            <w:shd w:val="clear" w:color="auto" w:fill="C0C0C0"/>
            <w:vAlign w:val="center"/>
            <w:hideMark/>
          </w:tcPr>
          <w:p w14:paraId="170393E7"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Name</w:t>
            </w:r>
          </w:p>
        </w:tc>
        <w:tc>
          <w:tcPr>
            <w:tcW w:w="732" w:type="pct"/>
            <w:shd w:val="clear" w:color="auto" w:fill="C0C0C0"/>
            <w:vAlign w:val="center"/>
            <w:hideMark/>
          </w:tcPr>
          <w:p w14:paraId="7F4DB398"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Data type</w:t>
            </w:r>
          </w:p>
        </w:tc>
        <w:tc>
          <w:tcPr>
            <w:tcW w:w="217" w:type="pct"/>
            <w:shd w:val="clear" w:color="auto" w:fill="C0C0C0"/>
            <w:vAlign w:val="center"/>
            <w:hideMark/>
          </w:tcPr>
          <w:p w14:paraId="62EFD4A3"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P</w:t>
            </w:r>
          </w:p>
        </w:tc>
        <w:tc>
          <w:tcPr>
            <w:tcW w:w="581" w:type="pct"/>
            <w:shd w:val="clear" w:color="auto" w:fill="C0C0C0"/>
            <w:vAlign w:val="center"/>
            <w:hideMark/>
          </w:tcPr>
          <w:p w14:paraId="25BD6C53"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Cardinality</w:t>
            </w:r>
          </w:p>
        </w:tc>
        <w:tc>
          <w:tcPr>
            <w:tcW w:w="2645" w:type="pct"/>
            <w:shd w:val="clear" w:color="auto" w:fill="C0C0C0"/>
            <w:vAlign w:val="center"/>
            <w:hideMark/>
          </w:tcPr>
          <w:p w14:paraId="6EF17056" w14:textId="77777777" w:rsidR="00C97E57" w:rsidRPr="00FB3019" w:rsidRDefault="00C97E57" w:rsidP="007B56FB">
            <w:pPr>
              <w:keepNext/>
              <w:keepLines/>
              <w:spacing w:after="0"/>
              <w:jc w:val="center"/>
              <w:rPr>
                <w:rFonts w:ascii="Arial" w:hAnsi="Arial"/>
                <w:b/>
                <w:sz w:val="18"/>
              </w:rPr>
            </w:pPr>
            <w:r w:rsidRPr="00FB3019">
              <w:rPr>
                <w:rFonts w:ascii="Arial" w:hAnsi="Arial"/>
                <w:b/>
                <w:sz w:val="18"/>
              </w:rPr>
              <w:t>Description</w:t>
            </w:r>
          </w:p>
        </w:tc>
      </w:tr>
      <w:tr w:rsidR="00C97E57" w:rsidRPr="00FB3019" w14:paraId="34CD995F" w14:textId="77777777" w:rsidTr="007B56FB">
        <w:trPr>
          <w:jc w:val="center"/>
        </w:trPr>
        <w:tc>
          <w:tcPr>
            <w:tcW w:w="825" w:type="pct"/>
            <w:vAlign w:val="center"/>
            <w:hideMark/>
          </w:tcPr>
          <w:p w14:paraId="3267BCFA" w14:textId="77777777" w:rsidR="00C97E57" w:rsidRPr="00FB3019" w:rsidRDefault="00C97E57" w:rsidP="007B56FB">
            <w:pPr>
              <w:keepNext/>
              <w:keepLines/>
              <w:spacing w:after="0"/>
              <w:rPr>
                <w:rFonts w:ascii="Arial" w:hAnsi="Arial"/>
                <w:sz w:val="18"/>
              </w:rPr>
            </w:pPr>
            <w:r w:rsidRPr="00FB3019">
              <w:rPr>
                <w:rFonts w:ascii="Arial" w:hAnsi="Arial"/>
                <w:sz w:val="18"/>
              </w:rPr>
              <w:t>Location</w:t>
            </w:r>
          </w:p>
        </w:tc>
        <w:tc>
          <w:tcPr>
            <w:tcW w:w="732" w:type="pct"/>
            <w:vAlign w:val="center"/>
            <w:hideMark/>
          </w:tcPr>
          <w:p w14:paraId="50C99ED5" w14:textId="77777777" w:rsidR="00C97E57" w:rsidRPr="00FB3019" w:rsidRDefault="00C97E57" w:rsidP="007B56FB">
            <w:pPr>
              <w:keepNext/>
              <w:keepLines/>
              <w:spacing w:after="0"/>
              <w:rPr>
                <w:rFonts w:ascii="Arial" w:hAnsi="Arial"/>
                <w:sz w:val="18"/>
              </w:rPr>
            </w:pPr>
            <w:r w:rsidRPr="00FB3019">
              <w:rPr>
                <w:rFonts w:ascii="Arial" w:hAnsi="Arial"/>
                <w:sz w:val="18"/>
              </w:rPr>
              <w:t>string</w:t>
            </w:r>
          </w:p>
        </w:tc>
        <w:tc>
          <w:tcPr>
            <w:tcW w:w="217" w:type="pct"/>
            <w:vAlign w:val="center"/>
            <w:hideMark/>
          </w:tcPr>
          <w:p w14:paraId="61DF2D50" w14:textId="77777777" w:rsidR="00C97E57" w:rsidRPr="00FB3019" w:rsidRDefault="00C97E57" w:rsidP="007B56FB">
            <w:pPr>
              <w:keepNext/>
              <w:keepLines/>
              <w:spacing w:after="0"/>
              <w:jc w:val="center"/>
              <w:rPr>
                <w:rFonts w:ascii="Arial" w:hAnsi="Arial"/>
                <w:sz w:val="18"/>
              </w:rPr>
            </w:pPr>
            <w:r w:rsidRPr="00FB3019">
              <w:rPr>
                <w:rFonts w:ascii="Arial" w:hAnsi="Arial"/>
                <w:sz w:val="18"/>
              </w:rPr>
              <w:t>M</w:t>
            </w:r>
          </w:p>
        </w:tc>
        <w:tc>
          <w:tcPr>
            <w:tcW w:w="581" w:type="pct"/>
            <w:vAlign w:val="center"/>
            <w:hideMark/>
          </w:tcPr>
          <w:p w14:paraId="49DA5165" w14:textId="77777777" w:rsidR="00C97E57" w:rsidRPr="00FB3019" w:rsidRDefault="00C97E57" w:rsidP="007B56FB">
            <w:pPr>
              <w:keepNext/>
              <w:keepLines/>
              <w:spacing w:after="0"/>
              <w:jc w:val="center"/>
              <w:rPr>
                <w:rFonts w:ascii="Arial" w:hAnsi="Arial"/>
                <w:sz w:val="18"/>
              </w:rPr>
            </w:pPr>
            <w:r w:rsidRPr="00FB3019">
              <w:rPr>
                <w:rFonts w:ascii="Arial" w:hAnsi="Arial"/>
                <w:sz w:val="18"/>
              </w:rPr>
              <w:t>1</w:t>
            </w:r>
          </w:p>
        </w:tc>
        <w:tc>
          <w:tcPr>
            <w:tcW w:w="2645" w:type="pct"/>
            <w:vAlign w:val="center"/>
            <w:hideMark/>
          </w:tcPr>
          <w:p w14:paraId="577168C8" w14:textId="176130B4" w:rsidR="00C97E57" w:rsidRPr="00FB3019" w:rsidRDefault="003E4D9E" w:rsidP="007B56FB">
            <w:pPr>
              <w:keepNext/>
              <w:keepLines/>
              <w:spacing w:after="0"/>
              <w:rPr>
                <w:rFonts w:ascii="Arial" w:hAnsi="Arial"/>
                <w:sz w:val="18"/>
              </w:rPr>
            </w:pPr>
            <w:ins w:id="305" w:author="Huawei [Abdessamad] 2024-01" w:date="2024-01-06T17:24:00Z">
              <w:r>
                <w:rPr>
                  <w:rFonts w:ascii="Arial" w:hAnsi="Arial"/>
                  <w:sz w:val="18"/>
                </w:rPr>
                <w:t xml:space="preserve">Contains </w:t>
              </w:r>
            </w:ins>
            <w:del w:id="306" w:author="Huawei [Abdessamad] 2024-01" w:date="2024-01-06T17:24:00Z">
              <w:r w:rsidR="00C97E57" w:rsidRPr="00FB3019" w:rsidDel="003E4D9E">
                <w:rPr>
                  <w:rFonts w:ascii="Arial" w:hAnsi="Arial"/>
                  <w:sz w:val="18"/>
                </w:rPr>
                <w:delText>A</w:delText>
              </w:r>
            </w:del>
            <w:ins w:id="307" w:author="Huawei [Abdessamad] 2024-01" w:date="2024-01-06T17:24:00Z">
              <w:r>
                <w:rPr>
                  <w:rFonts w:ascii="Arial" w:hAnsi="Arial"/>
                  <w:sz w:val="18"/>
                </w:rPr>
                <w:t>a</w:t>
              </w:r>
            </w:ins>
            <w:r w:rsidR="00C97E57" w:rsidRPr="00FB3019">
              <w:rPr>
                <w:rFonts w:ascii="Arial" w:hAnsi="Arial"/>
                <w:sz w:val="18"/>
              </w:rPr>
              <w:t>n alternative URI of the resource located in an alternative NEF.</w:t>
            </w:r>
          </w:p>
        </w:tc>
      </w:tr>
    </w:tbl>
    <w:p w14:paraId="4E81ADBF" w14:textId="77777777" w:rsidR="00C97E57" w:rsidRPr="00FB3019" w:rsidRDefault="00C97E57" w:rsidP="00C97E57"/>
    <w:p w14:paraId="027F3179" w14:textId="77777777" w:rsidR="007B56FB" w:rsidRPr="00FD3BBA" w:rsidRDefault="007B56FB" w:rsidP="007B56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8" w:name="_Toc151993958"/>
      <w:bookmarkStart w:id="309" w:name="_Toc152000738"/>
      <w:bookmarkStart w:id="310" w:name="_Toc152159343"/>
      <w:bookmarkStart w:id="311" w:name="_Toc1537922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30DC1D" w14:textId="77777777" w:rsidR="00C97E57" w:rsidRPr="00524832" w:rsidRDefault="00C97E57" w:rsidP="00C97E57">
      <w:pPr>
        <w:pStyle w:val="Heading5"/>
      </w:pPr>
      <w:bookmarkStart w:id="312" w:name="_Toc151993960"/>
      <w:bookmarkStart w:id="313" w:name="_Toc152000740"/>
      <w:bookmarkStart w:id="314" w:name="_Toc152159345"/>
      <w:bookmarkStart w:id="315" w:name="_Toc153792224"/>
      <w:bookmarkEnd w:id="308"/>
      <w:bookmarkEnd w:id="309"/>
      <w:bookmarkEnd w:id="310"/>
      <w:bookmarkEnd w:id="311"/>
      <w:r w:rsidRPr="00524832">
        <w:t>5.</w:t>
      </w:r>
      <w:r>
        <w:t>29</w:t>
      </w:r>
      <w:r w:rsidRPr="00524832">
        <w:t>.2.3.1</w:t>
      </w:r>
      <w:r w:rsidRPr="00524832">
        <w:tab/>
        <w:t>Introduction</w:t>
      </w:r>
      <w:bookmarkEnd w:id="312"/>
      <w:bookmarkEnd w:id="313"/>
      <w:bookmarkEnd w:id="314"/>
      <w:bookmarkEnd w:id="315"/>
    </w:p>
    <w:p w14:paraId="73791A66" w14:textId="200A4ACF" w:rsidR="00C97E57" w:rsidRPr="00524832" w:rsidRDefault="00C97E57" w:rsidP="00C97E57">
      <w:r w:rsidRPr="00524832">
        <w:t xml:space="preserve">This resource represents an </w:t>
      </w:r>
      <w:r>
        <w:t>"</w:t>
      </w:r>
      <w:r w:rsidRPr="00524832">
        <w:t xml:space="preserve">Individual MBS </w:t>
      </w:r>
      <w:r>
        <w:t>Group Message Delivery"</w:t>
      </w:r>
      <w:r w:rsidRPr="00524832">
        <w:t xml:space="preserve"> </w:t>
      </w:r>
      <w:ins w:id="316" w:author="Huawei [Abdessamad] 2024-01" w:date="2024-01-06T17:25:00Z">
        <w:r w:rsidR="007B56FB">
          <w:t xml:space="preserve">resource </w:t>
        </w:r>
      </w:ins>
      <w:r w:rsidRPr="00524832">
        <w:t>managed by the NEF.</w:t>
      </w:r>
    </w:p>
    <w:p w14:paraId="07F6C168" w14:textId="77777777" w:rsidR="00C97E57" w:rsidRPr="00524832" w:rsidRDefault="00C97E57" w:rsidP="00C97E57">
      <w:r w:rsidRPr="00524832">
        <w:t>This resource is modelled with the Document resource archetype (see clause C.1 of 3GPP TS 29.501 [3]).</w:t>
      </w:r>
    </w:p>
    <w:p w14:paraId="38BEE16F" w14:textId="77777777" w:rsidR="00F47498" w:rsidRPr="00FD3BBA" w:rsidRDefault="00F47498" w:rsidP="00F474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7" w:name="_Toc151993961"/>
      <w:bookmarkStart w:id="318" w:name="_Toc152000741"/>
      <w:bookmarkStart w:id="319" w:name="_Toc152159346"/>
      <w:bookmarkStart w:id="320" w:name="_Toc1537922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8EEAE0" w14:textId="77777777" w:rsidR="00C97E57" w:rsidRPr="00361478" w:rsidRDefault="00C97E57" w:rsidP="00C97E57">
      <w:pPr>
        <w:pStyle w:val="Heading6"/>
      </w:pPr>
      <w:bookmarkStart w:id="321" w:name="_Toc151993963"/>
      <w:bookmarkStart w:id="322" w:name="_Toc152000743"/>
      <w:bookmarkStart w:id="323" w:name="_Toc152159348"/>
      <w:bookmarkStart w:id="324" w:name="_Toc153792227"/>
      <w:bookmarkEnd w:id="317"/>
      <w:bookmarkEnd w:id="318"/>
      <w:bookmarkEnd w:id="319"/>
      <w:bookmarkEnd w:id="320"/>
      <w:r w:rsidRPr="00361478">
        <w:t>5.2</w:t>
      </w:r>
      <w:r>
        <w:t>9</w:t>
      </w:r>
      <w:r w:rsidRPr="00361478">
        <w:t>.2.3.3.1</w:t>
      </w:r>
      <w:r w:rsidRPr="00361478">
        <w:tab/>
        <w:t>GET</w:t>
      </w:r>
      <w:bookmarkEnd w:id="321"/>
      <w:bookmarkEnd w:id="322"/>
      <w:bookmarkEnd w:id="323"/>
      <w:bookmarkEnd w:id="324"/>
    </w:p>
    <w:p w14:paraId="00D56A5F" w14:textId="77777777" w:rsidR="00C97E57" w:rsidRPr="00361478" w:rsidRDefault="00C97E57" w:rsidP="00C97E57">
      <w:r w:rsidRPr="00361478">
        <w:rPr>
          <w:noProof/>
        </w:rPr>
        <w:t xml:space="preserve">This method allows an AF to retrieve an existing </w:t>
      </w:r>
      <w:r>
        <w:rPr>
          <w:noProof/>
        </w:rPr>
        <w:t>"</w:t>
      </w:r>
      <w:r w:rsidRPr="00361478">
        <w:rPr>
          <w:noProof/>
        </w:rPr>
        <w:t xml:space="preserve">Individual </w:t>
      </w:r>
      <w:r w:rsidRPr="00361478">
        <w:t>MBS Group Message Delivery</w:t>
      </w:r>
      <w:r>
        <w:t>"</w:t>
      </w:r>
      <w:r w:rsidRPr="00361478">
        <w:t xml:space="preserve"> resource</w:t>
      </w:r>
      <w:r w:rsidRPr="00361478">
        <w:rPr>
          <w:noProof/>
        </w:rPr>
        <w:t xml:space="preserve"> at the NEF</w:t>
      </w:r>
      <w:r w:rsidRPr="00361478">
        <w:t>.</w:t>
      </w:r>
    </w:p>
    <w:p w14:paraId="165E6D92" w14:textId="77777777" w:rsidR="00C97E57" w:rsidRPr="00361478" w:rsidRDefault="00C97E57" w:rsidP="00C97E57">
      <w:r w:rsidRPr="00361478">
        <w:t>This method shall support the URI query parameters specified in table 5.2</w:t>
      </w:r>
      <w:r>
        <w:t>9</w:t>
      </w:r>
      <w:r w:rsidRPr="00361478">
        <w:t>.2.3.3.1-1.</w:t>
      </w:r>
    </w:p>
    <w:p w14:paraId="3F9E3037" w14:textId="77777777" w:rsidR="00C97E57" w:rsidRPr="00361478" w:rsidRDefault="00C97E57" w:rsidP="00C97E57">
      <w:pPr>
        <w:pStyle w:val="TH"/>
        <w:rPr>
          <w:rFonts w:cs="Arial"/>
        </w:rPr>
      </w:pPr>
      <w:r w:rsidRPr="00361478">
        <w:lastRenderedPageBreak/>
        <w:t>Table 5.2</w:t>
      </w:r>
      <w:r>
        <w:t>9</w:t>
      </w:r>
      <w:r w:rsidRPr="00361478">
        <w:t xml:space="preserve">.2.3.3.1-1: URI query parameters supported by the GET method on this </w:t>
      </w:r>
      <w:proofErr w:type="gramStart"/>
      <w:r w:rsidRPr="00361478">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97E57" w:rsidRPr="00361478" w14:paraId="5B77C05F" w14:textId="77777777" w:rsidTr="007B56FB">
        <w:trPr>
          <w:jc w:val="center"/>
        </w:trPr>
        <w:tc>
          <w:tcPr>
            <w:tcW w:w="825" w:type="pct"/>
            <w:shd w:val="clear" w:color="auto" w:fill="C0C0C0"/>
            <w:vAlign w:val="center"/>
          </w:tcPr>
          <w:p w14:paraId="32AC7979"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Name</w:t>
            </w:r>
          </w:p>
        </w:tc>
        <w:tc>
          <w:tcPr>
            <w:tcW w:w="731" w:type="pct"/>
            <w:shd w:val="clear" w:color="auto" w:fill="C0C0C0"/>
            <w:vAlign w:val="center"/>
          </w:tcPr>
          <w:p w14:paraId="1DBCDDB1"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Data type</w:t>
            </w:r>
          </w:p>
        </w:tc>
        <w:tc>
          <w:tcPr>
            <w:tcW w:w="215" w:type="pct"/>
            <w:shd w:val="clear" w:color="auto" w:fill="C0C0C0"/>
            <w:vAlign w:val="center"/>
          </w:tcPr>
          <w:p w14:paraId="719194C2"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P</w:t>
            </w:r>
          </w:p>
        </w:tc>
        <w:tc>
          <w:tcPr>
            <w:tcW w:w="580" w:type="pct"/>
            <w:shd w:val="clear" w:color="auto" w:fill="C0C0C0"/>
            <w:vAlign w:val="center"/>
          </w:tcPr>
          <w:p w14:paraId="7904BEEC"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Cardinality</w:t>
            </w:r>
          </w:p>
        </w:tc>
        <w:tc>
          <w:tcPr>
            <w:tcW w:w="1852" w:type="pct"/>
            <w:shd w:val="clear" w:color="auto" w:fill="C0C0C0"/>
            <w:vAlign w:val="center"/>
          </w:tcPr>
          <w:p w14:paraId="461D6C07"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Description</w:t>
            </w:r>
          </w:p>
        </w:tc>
        <w:tc>
          <w:tcPr>
            <w:tcW w:w="796" w:type="pct"/>
            <w:shd w:val="clear" w:color="auto" w:fill="C0C0C0"/>
            <w:vAlign w:val="center"/>
          </w:tcPr>
          <w:p w14:paraId="71C631F7"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Applicability</w:t>
            </w:r>
          </w:p>
        </w:tc>
      </w:tr>
      <w:tr w:rsidR="00C97E57" w:rsidRPr="00361478" w14:paraId="3FAB9A84" w14:textId="77777777" w:rsidTr="007B56FB">
        <w:trPr>
          <w:jc w:val="center"/>
        </w:trPr>
        <w:tc>
          <w:tcPr>
            <w:tcW w:w="825" w:type="pct"/>
            <w:shd w:val="clear" w:color="auto" w:fill="auto"/>
            <w:vAlign w:val="center"/>
          </w:tcPr>
          <w:p w14:paraId="1C1BEF3B" w14:textId="77777777" w:rsidR="00C97E57" w:rsidRPr="00361478" w:rsidRDefault="00C97E57" w:rsidP="007B56FB">
            <w:pPr>
              <w:keepNext/>
              <w:keepLines/>
              <w:spacing w:after="0"/>
              <w:rPr>
                <w:rFonts w:ascii="Arial" w:hAnsi="Arial"/>
                <w:sz w:val="18"/>
              </w:rPr>
            </w:pPr>
            <w:r w:rsidRPr="00361478">
              <w:rPr>
                <w:rFonts w:ascii="Arial" w:hAnsi="Arial"/>
                <w:sz w:val="18"/>
              </w:rPr>
              <w:t>n/a</w:t>
            </w:r>
          </w:p>
        </w:tc>
        <w:tc>
          <w:tcPr>
            <w:tcW w:w="731" w:type="pct"/>
            <w:vAlign w:val="center"/>
          </w:tcPr>
          <w:p w14:paraId="76B5616E" w14:textId="77777777" w:rsidR="00C97E57" w:rsidRPr="00361478" w:rsidRDefault="00C97E57" w:rsidP="007B56FB">
            <w:pPr>
              <w:keepNext/>
              <w:keepLines/>
              <w:spacing w:after="0"/>
              <w:rPr>
                <w:rFonts w:ascii="Arial" w:hAnsi="Arial"/>
                <w:sz w:val="18"/>
              </w:rPr>
            </w:pPr>
          </w:p>
        </w:tc>
        <w:tc>
          <w:tcPr>
            <w:tcW w:w="215" w:type="pct"/>
            <w:vAlign w:val="center"/>
          </w:tcPr>
          <w:p w14:paraId="27679F3D" w14:textId="77777777" w:rsidR="00C97E57" w:rsidRPr="00361478" w:rsidRDefault="00C97E57" w:rsidP="007B56FB">
            <w:pPr>
              <w:keepNext/>
              <w:keepLines/>
              <w:spacing w:after="0"/>
              <w:jc w:val="center"/>
              <w:rPr>
                <w:rFonts w:ascii="Arial" w:hAnsi="Arial"/>
                <w:sz w:val="18"/>
              </w:rPr>
            </w:pPr>
          </w:p>
        </w:tc>
        <w:tc>
          <w:tcPr>
            <w:tcW w:w="580" w:type="pct"/>
            <w:vAlign w:val="center"/>
          </w:tcPr>
          <w:p w14:paraId="4D54BEC0" w14:textId="77777777" w:rsidR="00C97E57" w:rsidRPr="00361478" w:rsidRDefault="00C97E57" w:rsidP="007B56FB">
            <w:pPr>
              <w:keepNext/>
              <w:keepLines/>
              <w:spacing w:after="0"/>
              <w:jc w:val="center"/>
              <w:rPr>
                <w:rFonts w:ascii="Arial" w:hAnsi="Arial"/>
                <w:sz w:val="18"/>
              </w:rPr>
            </w:pPr>
          </w:p>
        </w:tc>
        <w:tc>
          <w:tcPr>
            <w:tcW w:w="1852" w:type="pct"/>
            <w:shd w:val="clear" w:color="auto" w:fill="auto"/>
            <w:vAlign w:val="center"/>
          </w:tcPr>
          <w:p w14:paraId="4726B28D" w14:textId="77777777" w:rsidR="00C97E57" w:rsidRPr="00361478" w:rsidRDefault="00C97E57" w:rsidP="007B56FB">
            <w:pPr>
              <w:keepNext/>
              <w:keepLines/>
              <w:spacing w:after="0"/>
              <w:rPr>
                <w:rFonts w:ascii="Arial" w:hAnsi="Arial"/>
                <w:sz w:val="18"/>
              </w:rPr>
            </w:pPr>
          </w:p>
        </w:tc>
        <w:tc>
          <w:tcPr>
            <w:tcW w:w="796" w:type="pct"/>
          </w:tcPr>
          <w:p w14:paraId="329CAD28" w14:textId="77777777" w:rsidR="00C97E57" w:rsidRPr="00361478" w:rsidRDefault="00C97E57" w:rsidP="007B56FB">
            <w:pPr>
              <w:keepNext/>
              <w:keepLines/>
              <w:spacing w:after="0"/>
              <w:rPr>
                <w:rFonts w:ascii="Arial" w:hAnsi="Arial"/>
                <w:sz w:val="18"/>
              </w:rPr>
            </w:pPr>
          </w:p>
        </w:tc>
      </w:tr>
    </w:tbl>
    <w:p w14:paraId="3553A2A1" w14:textId="77777777" w:rsidR="00C97E57" w:rsidRPr="00361478" w:rsidRDefault="00C97E57" w:rsidP="00C97E57"/>
    <w:p w14:paraId="6492CACF" w14:textId="77777777" w:rsidR="00C97E57" w:rsidRPr="00361478" w:rsidRDefault="00C97E57" w:rsidP="00C97E57">
      <w:r w:rsidRPr="00361478">
        <w:t>This method shall support the request data structures specified in table 5.2</w:t>
      </w:r>
      <w:r>
        <w:t>9</w:t>
      </w:r>
      <w:r w:rsidRPr="00361478">
        <w:t>.2.3.3.1-2 and the response data structures and response codes specified in table 5.2</w:t>
      </w:r>
      <w:r>
        <w:t>9</w:t>
      </w:r>
      <w:r w:rsidRPr="00361478">
        <w:t>.2.3.3.1-3.</w:t>
      </w:r>
    </w:p>
    <w:p w14:paraId="6E7B5C9C" w14:textId="77777777" w:rsidR="00C97E57" w:rsidRPr="00361478" w:rsidRDefault="00C97E57" w:rsidP="00C97E57">
      <w:pPr>
        <w:pStyle w:val="TH"/>
      </w:pPr>
      <w:r w:rsidRPr="00361478">
        <w:t>Table 5.2</w:t>
      </w:r>
      <w:r>
        <w:t>9</w:t>
      </w:r>
      <w:r w:rsidRPr="00361478">
        <w:t xml:space="preserve">.2.3.3.1-2: Data structures supported by the GET Request Body on this </w:t>
      </w:r>
      <w:proofErr w:type="gramStart"/>
      <w:r w:rsidRPr="00361478">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97E57" w:rsidRPr="00361478" w14:paraId="019F513E" w14:textId="77777777" w:rsidTr="007B56FB">
        <w:trPr>
          <w:jc w:val="center"/>
        </w:trPr>
        <w:tc>
          <w:tcPr>
            <w:tcW w:w="1627" w:type="dxa"/>
            <w:shd w:val="clear" w:color="auto" w:fill="C0C0C0"/>
            <w:vAlign w:val="center"/>
          </w:tcPr>
          <w:p w14:paraId="0D9CBEB7"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Data type</w:t>
            </w:r>
          </w:p>
        </w:tc>
        <w:tc>
          <w:tcPr>
            <w:tcW w:w="425" w:type="dxa"/>
            <w:shd w:val="clear" w:color="auto" w:fill="C0C0C0"/>
            <w:vAlign w:val="center"/>
          </w:tcPr>
          <w:p w14:paraId="514D37A3"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P</w:t>
            </w:r>
          </w:p>
        </w:tc>
        <w:tc>
          <w:tcPr>
            <w:tcW w:w="1276" w:type="dxa"/>
            <w:shd w:val="clear" w:color="auto" w:fill="C0C0C0"/>
            <w:vAlign w:val="center"/>
          </w:tcPr>
          <w:p w14:paraId="1A5C5B28"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Cardinality</w:t>
            </w:r>
          </w:p>
        </w:tc>
        <w:tc>
          <w:tcPr>
            <w:tcW w:w="6447" w:type="dxa"/>
            <w:shd w:val="clear" w:color="auto" w:fill="C0C0C0"/>
            <w:vAlign w:val="center"/>
          </w:tcPr>
          <w:p w14:paraId="6421D96F"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Description</w:t>
            </w:r>
          </w:p>
        </w:tc>
      </w:tr>
      <w:tr w:rsidR="00C97E57" w:rsidRPr="00361478" w14:paraId="627C7D10" w14:textId="77777777" w:rsidTr="007B56FB">
        <w:trPr>
          <w:jc w:val="center"/>
        </w:trPr>
        <w:tc>
          <w:tcPr>
            <w:tcW w:w="1627" w:type="dxa"/>
            <w:shd w:val="clear" w:color="auto" w:fill="auto"/>
            <w:vAlign w:val="center"/>
          </w:tcPr>
          <w:p w14:paraId="57FC69CD" w14:textId="77777777" w:rsidR="00C97E57" w:rsidRPr="00361478" w:rsidRDefault="00C97E57" w:rsidP="007B56FB">
            <w:pPr>
              <w:keepNext/>
              <w:keepLines/>
              <w:spacing w:after="0"/>
              <w:rPr>
                <w:rFonts w:ascii="Arial" w:hAnsi="Arial"/>
                <w:sz w:val="18"/>
              </w:rPr>
            </w:pPr>
            <w:r w:rsidRPr="00361478">
              <w:rPr>
                <w:rFonts w:ascii="Arial" w:hAnsi="Arial"/>
                <w:sz w:val="18"/>
              </w:rPr>
              <w:t>n/a</w:t>
            </w:r>
          </w:p>
        </w:tc>
        <w:tc>
          <w:tcPr>
            <w:tcW w:w="425" w:type="dxa"/>
            <w:vAlign w:val="center"/>
          </w:tcPr>
          <w:p w14:paraId="0973B2BF" w14:textId="77777777" w:rsidR="00C97E57" w:rsidRPr="00361478" w:rsidRDefault="00C97E57" w:rsidP="007B56FB">
            <w:pPr>
              <w:keepNext/>
              <w:keepLines/>
              <w:spacing w:after="0"/>
              <w:jc w:val="center"/>
              <w:rPr>
                <w:rFonts w:ascii="Arial" w:hAnsi="Arial"/>
                <w:sz w:val="18"/>
              </w:rPr>
            </w:pPr>
          </w:p>
        </w:tc>
        <w:tc>
          <w:tcPr>
            <w:tcW w:w="1276" w:type="dxa"/>
            <w:vAlign w:val="center"/>
          </w:tcPr>
          <w:p w14:paraId="369CFD17" w14:textId="77777777" w:rsidR="00C97E57" w:rsidRPr="00361478" w:rsidRDefault="00C97E57" w:rsidP="007B56FB">
            <w:pPr>
              <w:keepNext/>
              <w:keepLines/>
              <w:spacing w:after="0"/>
              <w:jc w:val="center"/>
              <w:rPr>
                <w:rFonts w:ascii="Arial" w:hAnsi="Arial"/>
                <w:sz w:val="18"/>
              </w:rPr>
            </w:pPr>
          </w:p>
        </w:tc>
        <w:tc>
          <w:tcPr>
            <w:tcW w:w="6447" w:type="dxa"/>
            <w:shd w:val="clear" w:color="auto" w:fill="auto"/>
            <w:vAlign w:val="center"/>
          </w:tcPr>
          <w:p w14:paraId="3FA61B92" w14:textId="77777777" w:rsidR="00C97E57" w:rsidRPr="00361478" w:rsidRDefault="00C97E57" w:rsidP="007B56FB">
            <w:pPr>
              <w:keepNext/>
              <w:keepLines/>
              <w:spacing w:after="0"/>
              <w:rPr>
                <w:rFonts w:ascii="Arial" w:hAnsi="Arial"/>
                <w:sz w:val="18"/>
              </w:rPr>
            </w:pPr>
          </w:p>
        </w:tc>
      </w:tr>
    </w:tbl>
    <w:p w14:paraId="5CD6C486" w14:textId="77777777" w:rsidR="00C97E57" w:rsidRPr="00361478" w:rsidRDefault="00C97E57" w:rsidP="00C97E57"/>
    <w:p w14:paraId="363E303B" w14:textId="77777777" w:rsidR="00C97E57" w:rsidRPr="00361478" w:rsidRDefault="00C97E57" w:rsidP="00C97E57">
      <w:pPr>
        <w:pStyle w:val="TH"/>
      </w:pPr>
      <w:r w:rsidRPr="00361478">
        <w:t>Table 5.2</w:t>
      </w:r>
      <w:r>
        <w:t>9</w:t>
      </w:r>
      <w:r w:rsidRPr="00361478">
        <w:t xml:space="preserve">.2.3.3.1-3: Data structures supported by the GET Response Body on this </w:t>
      </w:r>
      <w:proofErr w:type="gramStart"/>
      <w:r w:rsidRPr="00361478">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25" w:author="Huawei [Abdessamad] 2024-01" w:date="2024-01-06T17:3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41"/>
        <w:gridCol w:w="425"/>
        <w:gridCol w:w="1128"/>
        <w:gridCol w:w="1418"/>
        <w:gridCol w:w="4809"/>
        <w:tblGridChange w:id="326">
          <w:tblGrid>
            <w:gridCol w:w="1842"/>
            <w:gridCol w:w="425"/>
            <w:gridCol w:w="1133"/>
            <w:gridCol w:w="1131"/>
            <w:gridCol w:w="5090"/>
          </w:tblGrid>
        </w:tblGridChange>
      </w:tblGrid>
      <w:tr w:rsidR="00C97E57" w:rsidRPr="00361478" w14:paraId="22F76457" w14:textId="77777777" w:rsidTr="00237FE7">
        <w:trPr>
          <w:jc w:val="center"/>
          <w:trPrChange w:id="327" w:author="Huawei [Abdessamad] 2024-01" w:date="2024-01-06T17:37:00Z">
            <w:trPr>
              <w:jc w:val="center"/>
            </w:trPr>
          </w:trPrChange>
        </w:trPr>
        <w:tc>
          <w:tcPr>
            <w:tcW w:w="957" w:type="pct"/>
            <w:tcBorders>
              <w:top w:val="single" w:sz="6" w:space="0" w:color="auto"/>
              <w:left w:val="single" w:sz="6" w:space="0" w:color="auto"/>
              <w:bottom w:val="single" w:sz="6" w:space="0" w:color="auto"/>
              <w:right w:val="single" w:sz="6" w:space="0" w:color="auto"/>
            </w:tcBorders>
            <w:shd w:val="clear" w:color="auto" w:fill="C0C0C0"/>
            <w:vAlign w:val="center"/>
            <w:tcPrChange w:id="328" w:author="Huawei [Abdessamad] 2024-01" w:date="2024-01-06T17:37:00Z">
              <w:tcPr>
                <w:tcW w:w="957"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0ACD2253"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Change w:id="329" w:author="Huawei [Abdessamad] 2024-01" w:date="2024-01-06T17:37:00Z">
              <w:tcPr>
                <w:tcW w:w="221"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7AAA8A4A"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P</w:t>
            </w:r>
          </w:p>
        </w:tc>
        <w:tc>
          <w:tcPr>
            <w:tcW w:w="586" w:type="pct"/>
            <w:tcBorders>
              <w:top w:val="single" w:sz="6" w:space="0" w:color="auto"/>
              <w:left w:val="single" w:sz="6" w:space="0" w:color="auto"/>
              <w:bottom w:val="single" w:sz="6" w:space="0" w:color="auto"/>
              <w:right w:val="single" w:sz="6" w:space="0" w:color="auto"/>
            </w:tcBorders>
            <w:shd w:val="clear" w:color="auto" w:fill="C0C0C0"/>
            <w:vAlign w:val="center"/>
            <w:tcPrChange w:id="330" w:author="Huawei [Abdessamad] 2024-01" w:date="2024-01-06T17:37:00Z">
              <w:tcPr>
                <w:tcW w:w="589"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7B88254D"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Change w:id="331" w:author="Huawei [Abdessamad] 2024-01" w:date="2024-01-06T17:37:00Z">
              <w:tcPr>
                <w:tcW w:w="588"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310BF4E2"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Response</w:t>
            </w:r>
          </w:p>
          <w:p w14:paraId="32BE49F5"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Change w:id="332" w:author="Huawei [Abdessamad] 2024-01" w:date="2024-01-06T17:37:00Z">
              <w:tcPr>
                <w:tcW w:w="2646"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49281D43"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Description</w:t>
            </w:r>
          </w:p>
        </w:tc>
      </w:tr>
      <w:tr w:rsidR="00C97E57" w:rsidRPr="00361478" w14:paraId="2097332B" w14:textId="77777777" w:rsidTr="00237FE7">
        <w:trPr>
          <w:jc w:val="center"/>
          <w:trPrChange w:id="333" w:author="Huawei [Abdessamad] 2024-01" w:date="2024-01-06T17:37:00Z">
            <w:trPr>
              <w:jc w:val="center"/>
            </w:trPr>
          </w:trPrChange>
        </w:trPr>
        <w:tc>
          <w:tcPr>
            <w:tcW w:w="957" w:type="pct"/>
            <w:tcBorders>
              <w:top w:val="single" w:sz="6" w:space="0" w:color="auto"/>
              <w:left w:val="single" w:sz="6" w:space="0" w:color="auto"/>
              <w:bottom w:val="single" w:sz="6" w:space="0" w:color="auto"/>
              <w:right w:val="single" w:sz="6" w:space="0" w:color="auto"/>
            </w:tcBorders>
            <w:shd w:val="clear" w:color="auto" w:fill="auto"/>
            <w:vAlign w:val="center"/>
            <w:tcPrChange w:id="334" w:author="Huawei [Abdessamad] 2024-01" w:date="2024-01-06T17:37:00Z">
              <w:tcPr>
                <w:tcW w:w="957"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7D11EA6" w14:textId="77777777" w:rsidR="00C97E57" w:rsidRPr="00361478" w:rsidRDefault="00C97E57" w:rsidP="007B56FB">
            <w:pPr>
              <w:keepNext/>
              <w:keepLines/>
              <w:spacing w:after="0"/>
              <w:rPr>
                <w:rFonts w:ascii="Arial" w:hAnsi="Arial"/>
                <w:sz w:val="18"/>
              </w:rPr>
            </w:pPr>
            <w:proofErr w:type="spellStart"/>
            <w:r w:rsidRPr="001B7490">
              <w:rPr>
                <w:rFonts w:ascii="Arial" w:hAnsi="Arial"/>
                <w:sz w:val="18"/>
              </w:rPr>
              <w:t>MbsGroupMsgDel</w:t>
            </w:r>
            <w:proofErr w:type="spellEnd"/>
          </w:p>
        </w:tc>
        <w:tc>
          <w:tcPr>
            <w:tcW w:w="221" w:type="pct"/>
            <w:tcBorders>
              <w:top w:val="single" w:sz="6" w:space="0" w:color="auto"/>
              <w:left w:val="single" w:sz="6" w:space="0" w:color="auto"/>
              <w:bottom w:val="single" w:sz="6" w:space="0" w:color="auto"/>
              <w:right w:val="single" w:sz="6" w:space="0" w:color="auto"/>
            </w:tcBorders>
            <w:vAlign w:val="center"/>
            <w:tcPrChange w:id="335" w:author="Huawei [Abdessamad] 2024-01" w:date="2024-01-06T17:37:00Z">
              <w:tcPr>
                <w:tcW w:w="221" w:type="pct"/>
                <w:tcBorders>
                  <w:top w:val="single" w:sz="6" w:space="0" w:color="auto"/>
                  <w:left w:val="single" w:sz="6" w:space="0" w:color="auto"/>
                  <w:bottom w:val="single" w:sz="6" w:space="0" w:color="auto"/>
                  <w:right w:val="single" w:sz="6" w:space="0" w:color="auto"/>
                </w:tcBorders>
                <w:vAlign w:val="center"/>
              </w:tcPr>
            </w:tcPrChange>
          </w:tcPr>
          <w:p w14:paraId="7C916CE4" w14:textId="77777777" w:rsidR="00C97E57" w:rsidRPr="00361478" w:rsidRDefault="00C97E57" w:rsidP="007B56FB">
            <w:pPr>
              <w:keepNext/>
              <w:keepLines/>
              <w:spacing w:after="0"/>
              <w:jc w:val="center"/>
              <w:rPr>
                <w:rFonts w:ascii="Arial" w:hAnsi="Arial"/>
                <w:sz w:val="18"/>
              </w:rPr>
            </w:pPr>
            <w:r w:rsidRPr="00361478">
              <w:rPr>
                <w:rFonts w:ascii="Arial" w:hAnsi="Arial"/>
                <w:sz w:val="18"/>
              </w:rPr>
              <w:t>M</w:t>
            </w:r>
          </w:p>
        </w:tc>
        <w:tc>
          <w:tcPr>
            <w:tcW w:w="586" w:type="pct"/>
            <w:tcBorders>
              <w:top w:val="single" w:sz="6" w:space="0" w:color="auto"/>
              <w:left w:val="single" w:sz="6" w:space="0" w:color="auto"/>
              <w:bottom w:val="single" w:sz="6" w:space="0" w:color="auto"/>
              <w:right w:val="single" w:sz="6" w:space="0" w:color="auto"/>
            </w:tcBorders>
            <w:vAlign w:val="center"/>
            <w:tcPrChange w:id="336" w:author="Huawei [Abdessamad] 2024-01" w:date="2024-01-06T17:37:00Z">
              <w:tcPr>
                <w:tcW w:w="589" w:type="pct"/>
                <w:tcBorders>
                  <w:top w:val="single" w:sz="6" w:space="0" w:color="auto"/>
                  <w:left w:val="single" w:sz="6" w:space="0" w:color="auto"/>
                  <w:bottom w:val="single" w:sz="6" w:space="0" w:color="auto"/>
                  <w:right w:val="single" w:sz="6" w:space="0" w:color="auto"/>
                </w:tcBorders>
                <w:vAlign w:val="center"/>
              </w:tcPr>
            </w:tcPrChange>
          </w:tcPr>
          <w:p w14:paraId="720B5592" w14:textId="77777777" w:rsidR="00C97E57" w:rsidRPr="00361478" w:rsidRDefault="00C97E57" w:rsidP="007B56FB">
            <w:pPr>
              <w:keepNext/>
              <w:keepLines/>
              <w:spacing w:after="0"/>
              <w:jc w:val="center"/>
              <w:rPr>
                <w:rFonts w:ascii="Arial" w:hAnsi="Arial"/>
                <w:sz w:val="18"/>
              </w:rPr>
            </w:pPr>
            <w:r w:rsidRPr="00361478">
              <w:rPr>
                <w:rFonts w:ascii="Arial" w:hAnsi="Arial"/>
                <w:sz w:val="18"/>
              </w:rPr>
              <w:t>1</w:t>
            </w:r>
          </w:p>
        </w:tc>
        <w:tc>
          <w:tcPr>
            <w:tcW w:w="737" w:type="pct"/>
            <w:tcBorders>
              <w:top w:val="single" w:sz="6" w:space="0" w:color="auto"/>
              <w:left w:val="single" w:sz="6" w:space="0" w:color="auto"/>
              <w:bottom w:val="single" w:sz="6" w:space="0" w:color="auto"/>
              <w:right w:val="single" w:sz="6" w:space="0" w:color="auto"/>
            </w:tcBorders>
            <w:vAlign w:val="center"/>
            <w:tcPrChange w:id="337" w:author="Huawei [Abdessamad] 2024-01" w:date="2024-01-06T17:37:00Z">
              <w:tcPr>
                <w:tcW w:w="588" w:type="pct"/>
                <w:tcBorders>
                  <w:top w:val="single" w:sz="6" w:space="0" w:color="auto"/>
                  <w:left w:val="single" w:sz="6" w:space="0" w:color="auto"/>
                  <w:bottom w:val="single" w:sz="6" w:space="0" w:color="auto"/>
                  <w:right w:val="single" w:sz="6" w:space="0" w:color="auto"/>
                </w:tcBorders>
                <w:vAlign w:val="center"/>
              </w:tcPr>
            </w:tcPrChange>
          </w:tcPr>
          <w:p w14:paraId="37DEADDD" w14:textId="77777777" w:rsidR="00C97E57" w:rsidRPr="00361478" w:rsidRDefault="00C97E57" w:rsidP="007B56FB">
            <w:pPr>
              <w:keepNext/>
              <w:keepLines/>
              <w:spacing w:after="0"/>
              <w:rPr>
                <w:rFonts w:ascii="Arial" w:hAnsi="Arial"/>
                <w:sz w:val="18"/>
              </w:rPr>
            </w:pPr>
            <w:r w:rsidRPr="00361478">
              <w:rPr>
                <w:rFonts w:ascii="Arial" w:hAnsi="Arial"/>
                <w:sz w:val="18"/>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Change w:id="338" w:author="Huawei [Abdessamad] 2024-01" w:date="2024-01-06T17:37:00Z">
              <w:tcPr>
                <w:tcW w:w="2646"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4C0B972" w14:textId="77777777" w:rsidR="00C97E57" w:rsidRPr="00361478" w:rsidRDefault="00C97E57" w:rsidP="007B56FB">
            <w:pPr>
              <w:keepNext/>
              <w:keepLines/>
              <w:spacing w:after="0"/>
              <w:rPr>
                <w:rFonts w:ascii="Arial" w:hAnsi="Arial"/>
                <w:sz w:val="18"/>
              </w:rPr>
            </w:pPr>
            <w:r w:rsidRPr="00361478">
              <w:rPr>
                <w:rFonts w:ascii="Arial" w:hAnsi="Arial"/>
                <w:sz w:val="18"/>
              </w:rPr>
              <w:t xml:space="preserve">Successful case. The requested </w:t>
            </w:r>
            <w:r w:rsidRPr="00F462E1">
              <w:rPr>
                <w:rFonts w:ascii="Arial" w:hAnsi="Arial"/>
                <w:sz w:val="18"/>
              </w:rPr>
              <w:t xml:space="preserve">"Individual MBS Group Message Delivery" </w:t>
            </w:r>
            <w:r w:rsidRPr="00361478">
              <w:rPr>
                <w:rFonts w:ascii="Arial" w:hAnsi="Arial"/>
                <w:noProof/>
                <w:sz w:val="18"/>
              </w:rPr>
              <w:t xml:space="preserve">resource </w:t>
            </w:r>
            <w:r w:rsidRPr="00361478">
              <w:rPr>
                <w:rFonts w:ascii="Arial" w:hAnsi="Arial"/>
                <w:sz w:val="18"/>
              </w:rPr>
              <w:t>is successfully returned.</w:t>
            </w:r>
          </w:p>
        </w:tc>
      </w:tr>
      <w:tr w:rsidR="00C97E57" w:rsidRPr="00361478" w14:paraId="61E4E5CD" w14:textId="77777777" w:rsidTr="00237FE7">
        <w:trPr>
          <w:jc w:val="center"/>
          <w:trPrChange w:id="339" w:author="Huawei [Abdessamad] 2024-01" w:date="2024-01-06T17:37:00Z">
            <w:trPr>
              <w:jc w:val="center"/>
            </w:trPr>
          </w:trPrChange>
        </w:trPr>
        <w:tc>
          <w:tcPr>
            <w:tcW w:w="957" w:type="pct"/>
            <w:tcBorders>
              <w:top w:val="single" w:sz="6" w:space="0" w:color="auto"/>
              <w:left w:val="single" w:sz="6" w:space="0" w:color="auto"/>
              <w:bottom w:val="single" w:sz="6" w:space="0" w:color="auto"/>
              <w:right w:val="single" w:sz="6" w:space="0" w:color="auto"/>
            </w:tcBorders>
            <w:shd w:val="clear" w:color="auto" w:fill="auto"/>
            <w:vAlign w:val="center"/>
            <w:tcPrChange w:id="340" w:author="Huawei [Abdessamad] 2024-01" w:date="2024-01-06T17:37:00Z">
              <w:tcPr>
                <w:tcW w:w="957"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392A9B3" w14:textId="77777777" w:rsidR="00C97E57" w:rsidRPr="00361478" w:rsidDel="00350A8B" w:rsidRDefault="00C97E57" w:rsidP="007B56FB">
            <w:pPr>
              <w:keepNext/>
              <w:keepLines/>
              <w:spacing w:after="0"/>
              <w:rPr>
                <w:rFonts w:ascii="Arial" w:hAnsi="Arial"/>
                <w:sz w:val="18"/>
              </w:rPr>
            </w:pPr>
            <w:r w:rsidRPr="00361478">
              <w:rPr>
                <w:rFonts w:ascii="Arial" w:hAnsi="Arial"/>
                <w:sz w:val="18"/>
              </w:rPr>
              <w:t>n/a</w:t>
            </w:r>
          </w:p>
        </w:tc>
        <w:tc>
          <w:tcPr>
            <w:tcW w:w="221" w:type="pct"/>
            <w:tcBorders>
              <w:top w:val="single" w:sz="6" w:space="0" w:color="auto"/>
              <w:left w:val="single" w:sz="6" w:space="0" w:color="auto"/>
              <w:bottom w:val="single" w:sz="6" w:space="0" w:color="auto"/>
              <w:right w:val="single" w:sz="6" w:space="0" w:color="auto"/>
            </w:tcBorders>
            <w:vAlign w:val="center"/>
            <w:tcPrChange w:id="341" w:author="Huawei [Abdessamad] 2024-01" w:date="2024-01-06T17:37:00Z">
              <w:tcPr>
                <w:tcW w:w="221" w:type="pct"/>
                <w:tcBorders>
                  <w:top w:val="single" w:sz="6" w:space="0" w:color="auto"/>
                  <w:left w:val="single" w:sz="6" w:space="0" w:color="auto"/>
                  <w:bottom w:val="single" w:sz="6" w:space="0" w:color="auto"/>
                  <w:right w:val="single" w:sz="6" w:space="0" w:color="auto"/>
                </w:tcBorders>
                <w:vAlign w:val="center"/>
              </w:tcPr>
            </w:tcPrChange>
          </w:tcPr>
          <w:p w14:paraId="0C8510E5" w14:textId="77777777" w:rsidR="00C97E57" w:rsidRPr="00361478" w:rsidDel="00350A8B" w:rsidRDefault="00C97E57" w:rsidP="007B56FB">
            <w:pPr>
              <w:keepNext/>
              <w:keepLines/>
              <w:spacing w:after="0"/>
              <w:jc w:val="center"/>
              <w:rPr>
                <w:rFonts w:ascii="Arial" w:hAnsi="Arial"/>
                <w:sz w:val="18"/>
              </w:rPr>
            </w:pPr>
          </w:p>
        </w:tc>
        <w:tc>
          <w:tcPr>
            <w:tcW w:w="586" w:type="pct"/>
            <w:tcBorders>
              <w:top w:val="single" w:sz="6" w:space="0" w:color="auto"/>
              <w:left w:val="single" w:sz="6" w:space="0" w:color="auto"/>
              <w:bottom w:val="single" w:sz="6" w:space="0" w:color="auto"/>
              <w:right w:val="single" w:sz="6" w:space="0" w:color="auto"/>
            </w:tcBorders>
            <w:vAlign w:val="center"/>
            <w:tcPrChange w:id="342" w:author="Huawei [Abdessamad] 2024-01" w:date="2024-01-06T17:37:00Z">
              <w:tcPr>
                <w:tcW w:w="589" w:type="pct"/>
                <w:tcBorders>
                  <w:top w:val="single" w:sz="6" w:space="0" w:color="auto"/>
                  <w:left w:val="single" w:sz="6" w:space="0" w:color="auto"/>
                  <w:bottom w:val="single" w:sz="6" w:space="0" w:color="auto"/>
                  <w:right w:val="single" w:sz="6" w:space="0" w:color="auto"/>
                </w:tcBorders>
                <w:vAlign w:val="center"/>
              </w:tcPr>
            </w:tcPrChange>
          </w:tcPr>
          <w:p w14:paraId="67E5E500" w14:textId="77777777" w:rsidR="00C97E57" w:rsidRPr="00361478" w:rsidDel="00350A8B" w:rsidRDefault="00C97E57" w:rsidP="007B56FB">
            <w:pPr>
              <w:keepNext/>
              <w:keepLines/>
              <w:spacing w:after="0"/>
              <w:jc w:val="center"/>
              <w:rPr>
                <w:rFonts w:ascii="Arial"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Change w:id="343" w:author="Huawei [Abdessamad] 2024-01" w:date="2024-01-06T17:37:00Z">
              <w:tcPr>
                <w:tcW w:w="588" w:type="pct"/>
                <w:tcBorders>
                  <w:top w:val="single" w:sz="6" w:space="0" w:color="auto"/>
                  <w:left w:val="single" w:sz="6" w:space="0" w:color="auto"/>
                  <w:bottom w:val="single" w:sz="6" w:space="0" w:color="auto"/>
                  <w:right w:val="single" w:sz="6" w:space="0" w:color="auto"/>
                </w:tcBorders>
                <w:vAlign w:val="center"/>
              </w:tcPr>
            </w:tcPrChange>
          </w:tcPr>
          <w:p w14:paraId="798F1999" w14:textId="77777777" w:rsidR="00C97E57" w:rsidRPr="00361478" w:rsidDel="00350A8B" w:rsidRDefault="00C97E57" w:rsidP="007B56FB">
            <w:pPr>
              <w:keepNext/>
              <w:keepLines/>
              <w:spacing w:after="0"/>
              <w:rPr>
                <w:rFonts w:ascii="Arial" w:hAnsi="Arial"/>
                <w:sz w:val="18"/>
              </w:rPr>
            </w:pPr>
            <w:r w:rsidRPr="00361478">
              <w:rPr>
                <w:rFonts w:ascii="Arial" w:hAnsi="Arial"/>
                <w:sz w:val="18"/>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Change w:id="344" w:author="Huawei [Abdessamad] 2024-01" w:date="2024-01-06T17:37:00Z">
              <w:tcPr>
                <w:tcW w:w="2646"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9635FF" w14:textId="77777777" w:rsidR="00E14B97" w:rsidRDefault="00C97E57" w:rsidP="007B56FB">
            <w:pPr>
              <w:keepNext/>
              <w:keepLines/>
              <w:spacing w:after="0"/>
              <w:rPr>
                <w:ins w:id="345" w:author="Huawei [Abdessamad] 2024-01" w:date="2024-01-06T17:33:00Z"/>
                <w:rFonts w:ascii="Arial" w:hAnsi="Arial"/>
                <w:sz w:val="18"/>
              </w:rPr>
            </w:pPr>
            <w:r w:rsidRPr="00361478">
              <w:rPr>
                <w:rFonts w:ascii="Arial" w:hAnsi="Arial"/>
                <w:sz w:val="18"/>
              </w:rPr>
              <w:t>Temporary redirection.</w:t>
            </w:r>
          </w:p>
          <w:p w14:paraId="71C3C205" w14:textId="77777777" w:rsidR="00E14B97" w:rsidRDefault="00E14B97" w:rsidP="007B56FB">
            <w:pPr>
              <w:keepNext/>
              <w:keepLines/>
              <w:spacing w:after="0"/>
              <w:rPr>
                <w:ins w:id="346" w:author="Huawei [Abdessamad] 2024-01" w:date="2024-01-06T17:33:00Z"/>
                <w:rFonts w:ascii="Arial" w:hAnsi="Arial"/>
                <w:sz w:val="18"/>
              </w:rPr>
            </w:pPr>
          </w:p>
          <w:p w14:paraId="01D5F24E" w14:textId="3EA241D1" w:rsidR="00C97E57" w:rsidRPr="00361478" w:rsidRDefault="00C97E57" w:rsidP="007B56FB">
            <w:pPr>
              <w:keepNext/>
              <w:keepLines/>
              <w:spacing w:after="0"/>
              <w:rPr>
                <w:rFonts w:ascii="Arial" w:hAnsi="Arial"/>
                <w:sz w:val="18"/>
              </w:rPr>
            </w:pPr>
            <w:del w:id="347" w:author="Huawei [Abdessamad] 2024-01" w:date="2024-01-06T17:33:00Z">
              <w:r w:rsidRPr="00361478" w:rsidDel="00E14B97">
                <w:rPr>
                  <w:rFonts w:ascii="Arial" w:hAnsi="Arial"/>
                  <w:sz w:val="18"/>
                </w:rPr>
                <w:delText xml:space="preserve"> </w:delText>
              </w:r>
            </w:del>
            <w:r w:rsidRPr="00361478">
              <w:rPr>
                <w:rFonts w:ascii="Arial" w:hAnsi="Arial"/>
                <w:sz w:val="18"/>
              </w:rPr>
              <w:t>The response shall include a Location header field containing an alternative target URI located in an alternative NE</w:t>
            </w:r>
            <w:r w:rsidRPr="00361478">
              <w:rPr>
                <w:rFonts w:ascii="Arial" w:hAnsi="Arial" w:hint="eastAsia"/>
                <w:sz w:val="18"/>
              </w:rPr>
              <w:t>F</w:t>
            </w:r>
            <w:r w:rsidRPr="00361478">
              <w:rPr>
                <w:rFonts w:ascii="Arial" w:hAnsi="Arial"/>
                <w:sz w:val="18"/>
              </w:rPr>
              <w:t>.</w:t>
            </w:r>
          </w:p>
          <w:p w14:paraId="07BD4739" w14:textId="77777777" w:rsidR="00C97E57" w:rsidRPr="00361478" w:rsidRDefault="00C97E57" w:rsidP="007B56FB">
            <w:pPr>
              <w:keepNext/>
              <w:keepLines/>
              <w:spacing w:after="0"/>
              <w:rPr>
                <w:rFonts w:ascii="Arial" w:hAnsi="Arial"/>
                <w:sz w:val="18"/>
              </w:rPr>
            </w:pPr>
          </w:p>
          <w:p w14:paraId="0362019F" w14:textId="77777777" w:rsidR="00C97E57" w:rsidRPr="00361478" w:rsidRDefault="00C97E57" w:rsidP="007B56FB">
            <w:pPr>
              <w:keepNext/>
              <w:keepLines/>
              <w:spacing w:after="0"/>
              <w:rPr>
                <w:rFonts w:ascii="Arial" w:hAnsi="Arial"/>
                <w:sz w:val="18"/>
              </w:rPr>
            </w:pPr>
            <w:r w:rsidRPr="00361478">
              <w:rPr>
                <w:rFonts w:ascii="Arial" w:hAnsi="Arial"/>
                <w:sz w:val="18"/>
              </w:rPr>
              <w:t>Redirection handling is described in clause 5.2.10 of 3GPP TS 29.122 [4].</w:t>
            </w:r>
          </w:p>
        </w:tc>
      </w:tr>
      <w:tr w:rsidR="00C97E57" w:rsidRPr="00361478" w14:paraId="6FD1E51B" w14:textId="77777777" w:rsidTr="00237FE7">
        <w:trPr>
          <w:jc w:val="center"/>
          <w:trPrChange w:id="348" w:author="Huawei [Abdessamad] 2024-01" w:date="2024-01-06T17:37:00Z">
            <w:trPr>
              <w:jc w:val="center"/>
            </w:trPr>
          </w:trPrChange>
        </w:trPr>
        <w:tc>
          <w:tcPr>
            <w:tcW w:w="957" w:type="pct"/>
            <w:tcBorders>
              <w:top w:val="single" w:sz="6" w:space="0" w:color="auto"/>
              <w:left w:val="single" w:sz="6" w:space="0" w:color="auto"/>
              <w:bottom w:val="single" w:sz="6" w:space="0" w:color="auto"/>
              <w:right w:val="single" w:sz="6" w:space="0" w:color="auto"/>
            </w:tcBorders>
            <w:shd w:val="clear" w:color="auto" w:fill="auto"/>
            <w:vAlign w:val="center"/>
            <w:tcPrChange w:id="349" w:author="Huawei [Abdessamad] 2024-01" w:date="2024-01-06T17:37:00Z">
              <w:tcPr>
                <w:tcW w:w="957"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550CB22" w14:textId="77777777" w:rsidR="00C97E57" w:rsidRPr="00361478" w:rsidDel="00350A8B" w:rsidRDefault="00C97E57" w:rsidP="007B56FB">
            <w:pPr>
              <w:keepNext/>
              <w:keepLines/>
              <w:spacing w:after="0"/>
              <w:rPr>
                <w:rFonts w:ascii="Arial" w:hAnsi="Arial"/>
                <w:sz w:val="18"/>
              </w:rPr>
            </w:pPr>
            <w:r w:rsidRPr="00361478">
              <w:rPr>
                <w:rFonts w:ascii="Arial" w:hAnsi="Arial"/>
                <w:sz w:val="18"/>
              </w:rPr>
              <w:t>n/a</w:t>
            </w:r>
          </w:p>
        </w:tc>
        <w:tc>
          <w:tcPr>
            <w:tcW w:w="221" w:type="pct"/>
            <w:tcBorders>
              <w:top w:val="single" w:sz="6" w:space="0" w:color="auto"/>
              <w:left w:val="single" w:sz="6" w:space="0" w:color="auto"/>
              <w:bottom w:val="single" w:sz="6" w:space="0" w:color="auto"/>
              <w:right w:val="single" w:sz="6" w:space="0" w:color="auto"/>
            </w:tcBorders>
            <w:vAlign w:val="center"/>
            <w:tcPrChange w:id="350" w:author="Huawei [Abdessamad] 2024-01" w:date="2024-01-06T17:37:00Z">
              <w:tcPr>
                <w:tcW w:w="221" w:type="pct"/>
                <w:tcBorders>
                  <w:top w:val="single" w:sz="6" w:space="0" w:color="auto"/>
                  <w:left w:val="single" w:sz="6" w:space="0" w:color="auto"/>
                  <w:bottom w:val="single" w:sz="6" w:space="0" w:color="auto"/>
                  <w:right w:val="single" w:sz="6" w:space="0" w:color="auto"/>
                </w:tcBorders>
                <w:vAlign w:val="center"/>
              </w:tcPr>
            </w:tcPrChange>
          </w:tcPr>
          <w:p w14:paraId="278DAC3F" w14:textId="77777777" w:rsidR="00C97E57" w:rsidRPr="00361478" w:rsidDel="00350A8B" w:rsidRDefault="00C97E57" w:rsidP="007B56FB">
            <w:pPr>
              <w:keepNext/>
              <w:keepLines/>
              <w:spacing w:after="0"/>
              <w:jc w:val="center"/>
              <w:rPr>
                <w:rFonts w:ascii="Arial" w:hAnsi="Arial"/>
                <w:sz w:val="18"/>
              </w:rPr>
            </w:pPr>
          </w:p>
        </w:tc>
        <w:tc>
          <w:tcPr>
            <w:tcW w:w="586" w:type="pct"/>
            <w:tcBorders>
              <w:top w:val="single" w:sz="6" w:space="0" w:color="auto"/>
              <w:left w:val="single" w:sz="6" w:space="0" w:color="auto"/>
              <w:bottom w:val="single" w:sz="6" w:space="0" w:color="auto"/>
              <w:right w:val="single" w:sz="6" w:space="0" w:color="auto"/>
            </w:tcBorders>
            <w:vAlign w:val="center"/>
            <w:tcPrChange w:id="351" w:author="Huawei [Abdessamad] 2024-01" w:date="2024-01-06T17:37:00Z">
              <w:tcPr>
                <w:tcW w:w="589" w:type="pct"/>
                <w:tcBorders>
                  <w:top w:val="single" w:sz="6" w:space="0" w:color="auto"/>
                  <w:left w:val="single" w:sz="6" w:space="0" w:color="auto"/>
                  <w:bottom w:val="single" w:sz="6" w:space="0" w:color="auto"/>
                  <w:right w:val="single" w:sz="6" w:space="0" w:color="auto"/>
                </w:tcBorders>
                <w:vAlign w:val="center"/>
              </w:tcPr>
            </w:tcPrChange>
          </w:tcPr>
          <w:p w14:paraId="0115BF03" w14:textId="77777777" w:rsidR="00C97E57" w:rsidRPr="00361478" w:rsidDel="00350A8B" w:rsidRDefault="00C97E57" w:rsidP="007B56FB">
            <w:pPr>
              <w:keepNext/>
              <w:keepLines/>
              <w:spacing w:after="0"/>
              <w:jc w:val="center"/>
              <w:rPr>
                <w:rFonts w:ascii="Arial"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Change w:id="352" w:author="Huawei [Abdessamad] 2024-01" w:date="2024-01-06T17:37:00Z">
              <w:tcPr>
                <w:tcW w:w="588" w:type="pct"/>
                <w:tcBorders>
                  <w:top w:val="single" w:sz="6" w:space="0" w:color="auto"/>
                  <w:left w:val="single" w:sz="6" w:space="0" w:color="auto"/>
                  <w:bottom w:val="single" w:sz="6" w:space="0" w:color="auto"/>
                  <w:right w:val="single" w:sz="6" w:space="0" w:color="auto"/>
                </w:tcBorders>
                <w:vAlign w:val="center"/>
              </w:tcPr>
            </w:tcPrChange>
          </w:tcPr>
          <w:p w14:paraId="3A4D8C90" w14:textId="77777777" w:rsidR="00C97E57" w:rsidRPr="00361478" w:rsidDel="00350A8B" w:rsidRDefault="00C97E57" w:rsidP="007B56FB">
            <w:pPr>
              <w:keepNext/>
              <w:keepLines/>
              <w:spacing w:after="0"/>
              <w:rPr>
                <w:rFonts w:ascii="Arial" w:hAnsi="Arial"/>
                <w:sz w:val="18"/>
              </w:rPr>
            </w:pPr>
            <w:r w:rsidRPr="00361478">
              <w:rPr>
                <w:rFonts w:ascii="Arial" w:hAnsi="Arial"/>
                <w:sz w:val="18"/>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Change w:id="353" w:author="Huawei [Abdessamad] 2024-01" w:date="2024-01-06T17:37:00Z">
              <w:tcPr>
                <w:tcW w:w="2646"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D40A89C" w14:textId="77777777" w:rsidR="00E14B97" w:rsidRDefault="00C97E57" w:rsidP="007B56FB">
            <w:pPr>
              <w:keepNext/>
              <w:keepLines/>
              <w:spacing w:after="0"/>
              <w:rPr>
                <w:ins w:id="354" w:author="Huawei [Abdessamad] 2024-01" w:date="2024-01-06T17:33:00Z"/>
                <w:rFonts w:ascii="Arial" w:hAnsi="Arial"/>
                <w:sz w:val="18"/>
              </w:rPr>
            </w:pPr>
            <w:r w:rsidRPr="00361478">
              <w:rPr>
                <w:rFonts w:ascii="Arial" w:hAnsi="Arial"/>
                <w:sz w:val="18"/>
              </w:rPr>
              <w:t>Permanent redirection.</w:t>
            </w:r>
          </w:p>
          <w:p w14:paraId="4CE93B60" w14:textId="77777777" w:rsidR="00E14B97" w:rsidRDefault="00E14B97" w:rsidP="007B56FB">
            <w:pPr>
              <w:keepNext/>
              <w:keepLines/>
              <w:spacing w:after="0"/>
              <w:rPr>
                <w:ins w:id="355" w:author="Huawei [Abdessamad] 2024-01" w:date="2024-01-06T17:33:00Z"/>
                <w:rFonts w:ascii="Arial" w:hAnsi="Arial"/>
                <w:sz w:val="18"/>
              </w:rPr>
            </w:pPr>
          </w:p>
          <w:p w14:paraId="4C164C2D" w14:textId="04911542" w:rsidR="00C97E57" w:rsidRPr="00361478" w:rsidRDefault="00C97E57" w:rsidP="007B56FB">
            <w:pPr>
              <w:keepNext/>
              <w:keepLines/>
              <w:spacing w:after="0"/>
              <w:rPr>
                <w:rFonts w:ascii="Arial" w:hAnsi="Arial"/>
                <w:sz w:val="18"/>
              </w:rPr>
            </w:pPr>
            <w:del w:id="356" w:author="Huawei [Abdessamad] 2024-01" w:date="2024-01-06T17:33:00Z">
              <w:r w:rsidRPr="00361478" w:rsidDel="00E14B97">
                <w:rPr>
                  <w:rFonts w:ascii="Arial" w:hAnsi="Arial"/>
                  <w:sz w:val="18"/>
                </w:rPr>
                <w:delText xml:space="preserve"> </w:delText>
              </w:r>
            </w:del>
            <w:r w:rsidRPr="00361478">
              <w:rPr>
                <w:rFonts w:ascii="Arial" w:hAnsi="Arial"/>
                <w:sz w:val="18"/>
              </w:rPr>
              <w:t>The response shall include a Location header field containing an alternative target URI located in an alternative NE</w:t>
            </w:r>
            <w:r w:rsidRPr="00361478">
              <w:rPr>
                <w:rFonts w:ascii="Arial" w:hAnsi="Arial" w:hint="eastAsia"/>
                <w:sz w:val="18"/>
              </w:rPr>
              <w:t>F</w:t>
            </w:r>
            <w:r w:rsidRPr="00361478">
              <w:rPr>
                <w:rFonts w:ascii="Arial" w:hAnsi="Arial"/>
                <w:sz w:val="18"/>
              </w:rPr>
              <w:t>.</w:t>
            </w:r>
          </w:p>
          <w:p w14:paraId="0E7533D1" w14:textId="77777777" w:rsidR="00C97E57" w:rsidRPr="00361478" w:rsidRDefault="00C97E57" w:rsidP="007B56FB">
            <w:pPr>
              <w:keepNext/>
              <w:keepLines/>
              <w:spacing w:after="0"/>
              <w:rPr>
                <w:rFonts w:ascii="Arial" w:hAnsi="Arial"/>
                <w:sz w:val="18"/>
              </w:rPr>
            </w:pPr>
          </w:p>
          <w:p w14:paraId="415187C2" w14:textId="77777777" w:rsidR="00C97E57" w:rsidRPr="00361478" w:rsidRDefault="00C97E57" w:rsidP="007B56FB">
            <w:pPr>
              <w:keepNext/>
              <w:keepLines/>
              <w:spacing w:after="0"/>
              <w:rPr>
                <w:rFonts w:ascii="Arial" w:hAnsi="Arial"/>
                <w:sz w:val="18"/>
              </w:rPr>
            </w:pPr>
            <w:r w:rsidRPr="00361478">
              <w:rPr>
                <w:rFonts w:ascii="Arial" w:hAnsi="Arial"/>
                <w:sz w:val="18"/>
              </w:rPr>
              <w:t>Redirection handling is described in clause 5.2.10 of 3GPP TS 29.122 [4].</w:t>
            </w:r>
          </w:p>
        </w:tc>
      </w:tr>
      <w:tr w:rsidR="00C97E57" w:rsidRPr="00361478" w14:paraId="12DF051E" w14:textId="77777777" w:rsidTr="007B56F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624F2F86" w14:textId="666AC247" w:rsidR="00C97E57" w:rsidRPr="00361478" w:rsidRDefault="00C97E57" w:rsidP="007B56FB">
            <w:pPr>
              <w:keepNext/>
              <w:keepLines/>
              <w:spacing w:after="0"/>
              <w:ind w:left="851" w:hanging="851"/>
              <w:rPr>
                <w:rFonts w:ascii="Arial" w:hAnsi="Arial"/>
                <w:sz w:val="18"/>
              </w:rPr>
            </w:pPr>
            <w:r w:rsidRPr="00361478">
              <w:rPr>
                <w:rFonts w:ascii="Arial" w:hAnsi="Arial"/>
                <w:sz w:val="18"/>
              </w:rPr>
              <w:t>NOTE:</w:t>
            </w:r>
            <w:r w:rsidRPr="00361478">
              <w:rPr>
                <w:rFonts w:ascii="Arial" w:hAnsi="Arial"/>
                <w:noProof/>
                <w:sz w:val="18"/>
              </w:rPr>
              <w:tab/>
              <w:t xml:space="preserve">The mandatory </w:t>
            </w:r>
            <w:r w:rsidRPr="00361478">
              <w:rPr>
                <w:rFonts w:ascii="Arial" w:hAnsi="Arial"/>
                <w:sz w:val="18"/>
              </w:rPr>
              <w:t>HTTP error status code</w:t>
            </w:r>
            <w:ins w:id="357" w:author="Huawei [Abdessamad] 2024-01" w:date="2024-01-06T17:33:00Z">
              <w:r w:rsidR="00E14B97">
                <w:rPr>
                  <w:rFonts w:ascii="Arial" w:hAnsi="Arial"/>
                  <w:sz w:val="18"/>
                </w:rPr>
                <w:t>s</w:t>
              </w:r>
            </w:ins>
            <w:r w:rsidRPr="00361478">
              <w:rPr>
                <w:rFonts w:ascii="Arial" w:hAnsi="Arial"/>
                <w:sz w:val="18"/>
              </w:rPr>
              <w:t xml:space="preserve"> for the </w:t>
            </w:r>
            <w:ins w:id="358" w:author="Huawei [Abdessamad] 2024-01" w:date="2024-01-06T17:33:00Z">
              <w:r w:rsidR="00E14B97">
                <w:rPr>
                  <w:rFonts w:ascii="Arial" w:hAnsi="Arial"/>
                  <w:sz w:val="18"/>
                </w:rPr>
                <w:t xml:space="preserve">HTTP </w:t>
              </w:r>
            </w:ins>
            <w:r w:rsidRPr="00361478">
              <w:rPr>
                <w:rFonts w:ascii="Arial" w:hAnsi="Arial"/>
                <w:sz w:val="18"/>
              </w:rPr>
              <w:t xml:space="preserve">GET method listed in table 5.2.6-1 of 3GPP TS 29.122 [4] </w:t>
            </w:r>
            <w:ins w:id="359" w:author="Huawei [Abdessamad] 2024-01" w:date="2024-01-06T17:33:00Z">
              <w:r w:rsidR="00E14B97">
                <w:rPr>
                  <w:rFonts w:ascii="Arial" w:hAnsi="Arial"/>
                  <w:sz w:val="18"/>
                </w:rPr>
                <w:t xml:space="preserve">shall </w:t>
              </w:r>
            </w:ins>
            <w:r w:rsidRPr="00361478">
              <w:rPr>
                <w:rFonts w:ascii="Arial" w:hAnsi="Arial"/>
                <w:sz w:val="18"/>
              </w:rPr>
              <w:t>also apply.</w:t>
            </w:r>
          </w:p>
        </w:tc>
      </w:tr>
    </w:tbl>
    <w:p w14:paraId="10D416C9" w14:textId="77777777" w:rsidR="00C97E57" w:rsidRPr="00361478" w:rsidRDefault="00C97E57" w:rsidP="00C97E57"/>
    <w:p w14:paraId="337ACA0D" w14:textId="77777777" w:rsidR="00C97E57" w:rsidRPr="00361478" w:rsidRDefault="00C97E57" w:rsidP="00C97E57">
      <w:pPr>
        <w:pStyle w:val="TH"/>
      </w:pPr>
      <w:r w:rsidRPr="00361478">
        <w:t>Table 5.2</w:t>
      </w:r>
      <w:r>
        <w:t>9</w:t>
      </w:r>
      <w:r w:rsidRPr="00361478">
        <w:t xml:space="preserve">.2.3.3.1-4: Headers supported by the 307 Response Code on this </w:t>
      </w:r>
      <w:proofErr w:type="gramStart"/>
      <w:r w:rsidRPr="00361478">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97E57" w:rsidRPr="00361478" w14:paraId="05CABB05" w14:textId="77777777" w:rsidTr="007B56FB">
        <w:trPr>
          <w:jc w:val="center"/>
        </w:trPr>
        <w:tc>
          <w:tcPr>
            <w:tcW w:w="825" w:type="pct"/>
            <w:shd w:val="clear" w:color="auto" w:fill="C0C0C0"/>
            <w:vAlign w:val="center"/>
            <w:hideMark/>
          </w:tcPr>
          <w:p w14:paraId="08A634EF"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Name</w:t>
            </w:r>
          </w:p>
        </w:tc>
        <w:tc>
          <w:tcPr>
            <w:tcW w:w="732" w:type="pct"/>
            <w:shd w:val="clear" w:color="auto" w:fill="C0C0C0"/>
            <w:vAlign w:val="center"/>
            <w:hideMark/>
          </w:tcPr>
          <w:p w14:paraId="6B4970FD"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Data type</w:t>
            </w:r>
          </w:p>
        </w:tc>
        <w:tc>
          <w:tcPr>
            <w:tcW w:w="217" w:type="pct"/>
            <w:shd w:val="clear" w:color="auto" w:fill="C0C0C0"/>
            <w:vAlign w:val="center"/>
            <w:hideMark/>
          </w:tcPr>
          <w:p w14:paraId="7B8094A4"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P</w:t>
            </w:r>
          </w:p>
        </w:tc>
        <w:tc>
          <w:tcPr>
            <w:tcW w:w="581" w:type="pct"/>
            <w:shd w:val="clear" w:color="auto" w:fill="C0C0C0"/>
            <w:vAlign w:val="center"/>
            <w:hideMark/>
          </w:tcPr>
          <w:p w14:paraId="0ED345CD"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Cardinality</w:t>
            </w:r>
          </w:p>
        </w:tc>
        <w:tc>
          <w:tcPr>
            <w:tcW w:w="2645" w:type="pct"/>
            <w:shd w:val="clear" w:color="auto" w:fill="C0C0C0"/>
            <w:vAlign w:val="center"/>
            <w:hideMark/>
          </w:tcPr>
          <w:p w14:paraId="5A298471"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Description</w:t>
            </w:r>
          </w:p>
        </w:tc>
      </w:tr>
      <w:tr w:rsidR="00C97E57" w:rsidRPr="00361478" w14:paraId="4385F6A6" w14:textId="77777777" w:rsidTr="007B56FB">
        <w:trPr>
          <w:jc w:val="center"/>
        </w:trPr>
        <w:tc>
          <w:tcPr>
            <w:tcW w:w="825" w:type="pct"/>
            <w:vAlign w:val="center"/>
            <w:hideMark/>
          </w:tcPr>
          <w:p w14:paraId="4D756BBC" w14:textId="77777777" w:rsidR="00C97E57" w:rsidRPr="00361478" w:rsidRDefault="00C97E57" w:rsidP="007B56FB">
            <w:pPr>
              <w:keepNext/>
              <w:keepLines/>
              <w:spacing w:after="0"/>
              <w:rPr>
                <w:rFonts w:ascii="Arial" w:hAnsi="Arial"/>
                <w:sz w:val="18"/>
              </w:rPr>
            </w:pPr>
            <w:r w:rsidRPr="00361478">
              <w:rPr>
                <w:rFonts w:ascii="Arial" w:hAnsi="Arial"/>
                <w:sz w:val="18"/>
              </w:rPr>
              <w:t>Location</w:t>
            </w:r>
          </w:p>
        </w:tc>
        <w:tc>
          <w:tcPr>
            <w:tcW w:w="732" w:type="pct"/>
            <w:vAlign w:val="center"/>
            <w:hideMark/>
          </w:tcPr>
          <w:p w14:paraId="2CB2D8A0" w14:textId="77777777" w:rsidR="00C97E57" w:rsidRPr="00361478" w:rsidRDefault="00C97E57" w:rsidP="007B56FB">
            <w:pPr>
              <w:keepNext/>
              <w:keepLines/>
              <w:spacing w:after="0"/>
              <w:rPr>
                <w:rFonts w:ascii="Arial" w:hAnsi="Arial"/>
                <w:sz w:val="18"/>
              </w:rPr>
            </w:pPr>
            <w:r w:rsidRPr="00361478">
              <w:rPr>
                <w:rFonts w:ascii="Arial" w:hAnsi="Arial"/>
                <w:sz w:val="18"/>
              </w:rPr>
              <w:t>string</w:t>
            </w:r>
          </w:p>
        </w:tc>
        <w:tc>
          <w:tcPr>
            <w:tcW w:w="217" w:type="pct"/>
            <w:vAlign w:val="center"/>
            <w:hideMark/>
          </w:tcPr>
          <w:p w14:paraId="642D36FB" w14:textId="77777777" w:rsidR="00C97E57" w:rsidRPr="00361478" w:rsidRDefault="00C97E57" w:rsidP="007B56FB">
            <w:pPr>
              <w:keepNext/>
              <w:keepLines/>
              <w:spacing w:after="0"/>
              <w:jc w:val="center"/>
              <w:rPr>
                <w:rFonts w:ascii="Arial" w:hAnsi="Arial"/>
                <w:sz w:val="18"/>
              </w:rPr>
            </w:pPr>
            <w:r w:rsidRPr="00361478">
              <w:rPr>
                <w:rFonts w:ascii="Arial" w:hAnsi="Arial"/>
                <w:sz w:val="18"/>
              </w:rPr>
              <w:t>M</w:t>
            </w:r>
          </w:p>
        </w:tc>
        <w:tc>
          <w:tcPr>
            <w:tcW w:w="581" w:type="pct"/>
            <w:vAlign w:val="center"/>
            <w:hideMark/>
          </w:tcPr>
          <w:p w14:paraId="35A3389D" w14:textId="77777777" w:rsidR="00C97E57" w:rsidRPr="00361478" w:rsidRDefault="00C97E57" w:rsidP="007B56FB">
            <w:pPr>
              <w:keepNext/>
              <w:keepLines/>
              <w:spacing w:after="0"/>
              <w:jc w:val="center"/>
              <w:rPr>
                <w:rFonts w:ascii="Arial" w:hAnsi="Arial"/>
                <w:sz w:val="18"/>
              </w:rPr>
            </w:pPr>
            <w:r w:rsidRPr="00361478">
              <w:rPr>
                <w:rFonts w:ascii="Arial" w:hAnsi="Arial"/>
                <w:sz w:val="18"/>
              </w:rPr>
              <w:t>1</w:t>
            </w:r>
          </w:p>
        </w:tc>
        <w:tc>
          <w:tcPr>
            <w:tcW w:w="2645" w:type="pct"/>
            <w:vAlign w:val="center"/>
            <w:hideMark/>
          </w:tcPr>
          <w:p w14:paraId="51BFBB6C" w14:textId="11BBAB98" w:rsidR="00C97E57" w:rsidRPr="00361478" w:rsidRDefault="00E14B97" w:rsidP="007B56FB">
            <w:pPr>
              <w:keepNext/>
              <w:keepLines/>
              <w:spacing w:after="0"/>
              <w:rPr>
                <w:rFonts w:ascii="Arial" w:hAnsi="Arial"/>
                <w:sz w:val="18"/>
              </w:rPr>
            </w:pPr>
            <w:ins w:id="360" w:author="Huawei [Abdessamad] 2024-01" w:date="2024-01-06T17:33:00Z">
              <w:r>
                <w:rPr>
                  <w:rFonts w:ascii="Arial" w:hAnsi="Arial"/>
                  <w:sz w:val="18"/>
                </w:rPr>
                <w:t xml:space="preserve">Contains </w:t>
              </w:r>
            </w:ins>
            <w:del w:id="361" w:author="Huawei [Abdessamad] 2024-01" w:date="2024-01-06T17:33:00Z">
              <w:r w:rsidR="00C97E57" w:rsidRPr="00361478" w:rsidDel="00E14B97">
                <w:rPr>
                  <w:rFonts w:ascii="Arial" w:hAnsi="Arial"/>
                  <w:sz w:val="18"/>
                </w:rPr>
                <w:delText>A</w:delText>
              </w:r>
            </w:del>
            <w:ins w:id="362" w:author="Huawei [Abdessamad] 2024-01" w:date="2024-01-06T17:33:00Z">
              <w:r>
                <w:rPr>
                  <w:rFonts w:ascii="Arial" w:hAnsi="Arial"/>
                  <w:sz w:val="18"/>
                </w:rPr>
                <w:t>a</w:t>
              </w:r>
            </w:ins>
            <w:r w:rsidR="00C97E57" w:rsidRPr="00361478">
              <w:rPr>
                <w:rFonts w:ascii="Arial" w:hAnsi="Arial"/>
                <w:sz w:val="18"/>
              </w:rPr>
              <w:t>n alternative URI of the resource located in an alternative NEF.</w:t>
            </w:r>
          </w:p>
        </w:tc>
      </w:tr>
    </w:tbl>
    <w:p w14:paraId="05542509" w14:textId="77777777" w:rsidR="00C97E57" w:rsidRPr="00361478" w:rsidRDefault="00C97E57" w:rsidP="00C97E57"/>
    <w:p w14:paraId="081D7EDF" w14:textId="77777777" w:rsidR="00C97E57" w:rsidRPr="00361478" w:rsidRDefault="00C97E57" w:rsidP="00C97E57">
      <w:pPr>
        <w:pStyle w:val="TH"/>
      </w:pPr>
      <w:r w:rsidRPr="00361478">
        <w:t>Table 5.2</w:t>
      </w:r>
      <w:r>
        <w:t>9</w:t>
      </w:r>
      <w:r w:rsidRPr="00361478">
        <w:t xml:space="preserve">.2.3.3.1-5: Headers supported by the 308 Response Code on this </w:t>
      </w:r>
      <w:proofErr w:type="gramStart"/>
      <w:r w:rsidRPr="00361478">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97E57" w:rsidRPr="00361478" w14:paraId="19982C1C" w14:textId="77777777" w:rsidTr="007B56FB">
        <w:trPr>
          <w:jc w:val="center"/>
        </w:trPr>
        <w:tc>
          <w:tcPr>
            <w:tcW w:w="825" w:type="pct"/>
            <w:shd w:val="clear" w:color="auto" w:fill="C0C0C0"/>
            <w:vAlign w:val="center"/>
            <w:hideMark/>
          </w:tcPr>
          <w:p w14:paraId="6E98F81E"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Name</w:t>
            </w:r>
          </w:p>
        </w:tc>
        <w:tc>
          <w:tcPr>
            <w:tcW w:w="732" w:type="pct"/>
            <w:shd w:val="clear" w:color="auto" w:fill="C0C0C0"/>
            <w:vAlign w:val="center"/>
            <w:hideMark/>
          </w:tcPr>
          <w:p w14:paraId="7D737F32"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Data type</w:t>
            </w:r>
          </w:p>
        </w:tc>
        <w:tc>
          <w:tcPr>
            <w:tcW w:w="217" w:type="pct"/>
            <w:shd w:val="clear" w:color="auto" w:fill="C0C0C0"/>
            <w:vAlign w:val="center"/>
            <w:hideMark/>
          </w:tcPr>
          <w:p w14:paraId="52E39B5F"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P</w:t>
            </w:r>
          </w:p>
        </w:tc>
        <w:tc>
          <w:tcPr>
            <w:tcW w:w="581" w:type="pct"/>
            <w:shd w:val="clear" w:color="auto" w:fill="C0C0C0"/>
            <w:vAlign w:val="center"/>
            <w:hideMark/>
          </w:tcPr>
          <w:p w14:paraId="00CC6F3F"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Cardinality</w:t>
            </w:r>
          </w:p>
        </w:tc>
        <w:tc>
          <w:tcPr>
            <w:tcW w:w="2645" w:type="pct"/>
            <w:shd w:val="clear" w:color="auto" w:fill="C0C0C0"/>
            <w:vAlign w:val="center"/>
            <w:hideMark/>
          </w:tcPr>
          <w:p w14:paraId="3DD46E4C" w14:textId="77777777" w:rsidR="00C97E57" w:rsidRPr="00361478" w:rsidRDefault="00C97E57" w:rsidP="007B56FB">
            <w:pPr>
              <w:keepNext/>
              <w:keepLines/>
              <w:spacing w:after="0"/>
              <w:jc w:val="center"/>
              <w:rPr>
                <w:rFonts w:ascii="Arial" w:hAnsi="Arial"/>
                <w:b/>
                <w:sz w:val="18"/>
              </w:rPr>
            </w:pPr>
            <w:r w:rsidRPr="00361478">
              <w:rPr>
                <w:rFonts w:ascii="Arial" w:hAnsi="Arial"/>
                <w:b/>
                <w:sz w:val="18"/>
              </w:rPr>
              <w:t>Description</w:t>
            </w:r>
          </w:p>
        </w:tc>
      </w:tr>
      <w:tr w:rsidR="00C97E57" w:rsidRPr="00361478" w14:paraId="5B68EC06" w14:textId="77777777" w:rsidTr="007B56FB">
        <w:trPr>
          <w:jc w:val="center"/>
        </w:trPr>
        <w:tc>
          <w:tcPr>
            <w:tcW w:w="825" w:type="pct"/>
            <w:vAlign w:val="center"/>
            <w:hideMark/>
          </w:tcPr>
          <w:p w14:paraId="7DE0EC95" w14:textId="77777777" w:rsidR="00C97E57" w:rsidRPr="00361478" w:rsidRDefault="00C97E57" w:rsidP="007B56FB">
            <w:pPr>
              <w:keepNext/>
              <w:keepLines/>
              <w:spacing w:after="0"/>
              <w:rPr>
                <w:rFonts w:ascii="Arial" w:hAnsi="Arial"/>
                <w:sz w:val="18"/>
              </w:rPr>
            </w:pPr>
            <w:r w:rsidRPr="00361478">
              <w:rPr>
                <w:rFonts w:ascii="Arial" w:hAnsi="Arial"/>
                <w:sz w:val="18"/>
              </w:rPr>
              <w:t>Location</w:t>
            </w:r>
          </w:p>
        </w:tc>
        <w:tc>
          <w:tcPr>
            <w:tcW w:w="732" w:type="pct"/>
            <w:vAlign w:val="center"/>
            <w:hideMark/>
          </w:tcPr>
          <w:p w14:paraId="38E11C19" w14:textId="77777777" w:rsidR="00C97E57" w:rsidRPr="00361478" w:rsidRDefault="00C97E57" w:rsidP="007B56FB">
            <w:pPr>
              <w:keepNext/>
              <w:keepLines/>
              <w:spacing w:after="0"/>
              <w:rPr>
                <w:rFonts w:ascii="Arial" w:hAnsi="Arial"/>
                <w:sz w:val="18"/>
              </w:rPr>
            </w:pPr>
            <w:r w:rsidRPr="00361478">
              <w:rPr>
                <w:rFonts w:ascii="Arial" w:hAnsi="Arial"/>
                <w:sz w:val="18"/>
              </w:rPr>
              <w:t>string</w:t>
            </w:r>
          </w:p>
        </w:tc>
        <w:tc>
          <w:tcPr>
            <w:tcW w:w="217" w:type="pct"/>
            <w:vAlign w:val="center"/>
            <w:hideMark/>
          </w:tcPr>
          <w:p w14:paraId="2EFFAA3F" w14:textId="77777777" w:rsidR="00C97E57" w:rsidRPr="00361478" w:rsidRDefault="00C97E57" w:rsidP="007B56FB">
            <w:pPr>
              <w:keepNext/>
              <w:keepLines/>
              <w:spacing w:after="0"/>
              <w:jc w:val="center"/>
              <w:rPr>
                <w:rFonts w:ascii="Arial" w:hAnsi="Arial"/>
                <w:sz w:val="18"/>
              </w:rPr>
            </w:pPr>
            <w:r w:rsidRPr="00361478">
              <w:rPr>
                <w:rFonts w:ascii="Arial" w:hAnsi="Arial"/>
                <w:sz w:val="18"/>
              </w:rPr>
              <w:t>M</w:t>
            </w:r>
          </w:p>
        </w:tc>
        <w:tc>
          <w:tcPr>
            <w:tcW w:w="581" w:type="pct"/>
            <w:vAlign w:val="center"/>
            <w:hideMark/>
          </w:tcPr>
          <w:p w14:paraId="21331173" w14:textId="77777777" w:rsidR="00C97E57" w:rsidRPr="00361478" w:rsidRDefault="00C97E57" w:rsidP="007B56FB">
            <w:pPr>
              <w:keepNext/>
              <w:keepLines/>
              <w:spacing w:after="0"/>
              <w:jc w:val="center"/>
              <w:rPr>
                <w:rFonts w:ascii="Arial" w:hAnsi="Arial"/>
                <w:sz w:val="18"/>
              </w:rPr>
            </w:pPr>
            <w:r w:rsidRPr="00361478">
              <w:rPr>
                <w:rFonts w:ascii="Arial" w:hAnsi="Arial"/>
                <w:sz w:val="18"/>
              </w:rPr>
              <w:t>1</w:t>
            </w:r>
          </w:p>
        </w:tc>
        <w:tc>
          <w:tcPr>
            <w:tcW w:w="2645" w:type="pct"/>
            <w:vAlign w:val="center"/>
            <w:hideMark/>
          </w:tcPr>
          <w:p w14:paraId="3F312518" w14:textId="2D31F445" w:rsidR="00C97E57" w:rsidRPr="00361478" w:rsidRDefault="00E14B97" w:rsidP="007B56FB">
            <w:pPr>
              <w:keepNext/>
              <w:keepLines/>
              <w:spacing w:after="0"/>
              <w:rPr>
                <w:rFonts w:ascii="Arial" w:hAnsi="Arial"/>
                <w:sz w:val="18"/>
              </w:rPr>
            </w:pPr>
            <w:ins w:id="363" w:author="Huawei [Abdessamad] 2024-01" w:date="2024-01-06T17:33:00Z">
              <w:r>
                <w:rPr>
                  <w:rFonts w:ascii="Arial" w:hAnsi="Arial"/>
                  <w:sz w:val="18"/>
                </w:rPr>
                <w:t xml:space="preserve">Contains </w:t>
              </w:r>
            </w:ins>
            <w:del w:id="364" w:author="Huawei [Abdessamad] 2024-01" w:date="2024-01-06T17:33:00Z">
              <w:r w:rsidR="00C97E57" w:rsidRPr="00361478" w:rsidDel="00E14B97">
                <w:rPr>
                  <w:rFonts w:ascii="Arial" w:hAnsi="Arial"/>
                  <w:sz w:val="18"/>
                </w:rPr>
                <w:delText>A</w:delText>
              </w:r>
            </w:del>
            <w:ins w:id="365" w:author="Huawei [Abdessamad] 2024-01" w:date="2024-01-06T17:33:00Z">
              <w:r>
                <w:rPr>
                  <w:rFonts w:ascii="Arial" w:hAnsi="Arial"/>
                  <w:sz w:val="18"/>
                </w:rPr>
                <w:t>a</w:t>
              </w:r>
            </w:ins>
            <w:r w:rsidR="00C97E57" w:rsidRPr="00361478">
              <w:rPr>
                <w:rFonts w:ascii="Arial" w:hAnsi="Arial"/>
                <w:sz w:val="18"/>
              </w:rPr>
              <w:t>n alternative URI of the resource located in an alternative NEF.</w:t>
            </w:r>
          </w:p>
        </w:tc>
      </w:tr>
    </w:tbl>
    <w:p w14:paraId="63338801" w14:textId="77777777" w:rsidR="00C97E57" w:rsidRPr="00361478" w:rsidRDefault="00C97E57" w:rsidP="00C97E57"/>
    <w:p w14:paraId="5BC70A86" w14:textId="77777777" w:rsidR="00F47498" w:rsidRPr="00FD3BBA" w:rsidRDefault="00F47498" w:rsidP="00F474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6" w:name="_Toc151993965"/>
      <w:bookmarkStart w:id="367" w:name="_Toc152000745"/>
      <w:bookmarkStart w:id="368" w:name="_Toc152159350"/>
      <w:bookmarkStart w:id="369" w:name="_Toc1537922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72C436" w14:textId="77777777" w:rsidR="00C97E57" w:rsidRPr="00F94196" w:rsidRDefault="00C97E57" w:rsidP="00C97E57">
      <w:pPr>
        <w:pStyle w:val="Heading6"/>
      </w:pPr>
      <w:r w:rsidRPr="00027A16">
        <w:t>5.</w:t>
      </w:r>
      <w:r>
        <w:t>29</w:t>
      </w:r>
      <w:r w:rsidRPr="00027A16">
        <w:t>.2.</w:t>
      </w:r>
      <w:r>
        <w:t>3</w:t>
      </w:r>
      <w:r w:rsidRPr="00027A16">
        <w:t>.</w:t>
      </w:r>
      <w:r>
        <w:t>3</w:t>
      </w:r>
      <w:r w:rsidRPr="00027A16">
        <w:t>.</w:t>
      </w:r>
      <w:r>
        <w:t>3</w:t>
      </w:r>
      <w:r w:rsidRPr="00027A16">
        <w:tab/>
      </w:r>
      <w:r>
        <w:t>DELETE</w:t>
      </w:r>
      <w:bookmarkEnd w:id="366"/>
      <w:bookmarkEnd w:id="367"/>
      <w:bookmarkEnd w:id="368"/>
      <w:bookmarkEnd w:id="369"/>
    </w:p>
    <w:p w14:paraId="22DE2143" w14:textId="77777777" w:rsidR="00C97E57" w:rsidRPr="00C01190" w:rsidRDefault="00C97E57" w:rsidP="00C97E57">
      <w:r w:rsidRPr="00C01190">
        <w:t>This method enables an AF to request the deletion of a</w:t>
      </w:r>
      <w:r>
        <w:t xml:space="preserve">n existing </w:t>
      </w:r>
      <w:r>
        <w:rPr>
          <w:noProof/>
        </w:rPr>
        <w:t>"</w:t>
      </w:r>
      <w:r w:rsidRPr="00361478">
        <w:rPr>
          <w:noProof/>
        </w:rPr>
        <w:t xml:space="preserve">Individual </w:t>
      </w:r>
      <w:r w:rsidRPr="00361478">
        <w:t>MBS Group Message Delivery</w:t>
      </w:r>
      <w:r>
        <w:t>"</w:t>
      </w:r>
      <w:r w:rsidRPr="00361478">
        <w:t xml:space="preserve"> </w:t>
      </w:r>
      <w:r w:rsidRPr="00C01190">
        <w:t>resource at the NEF.</w:t>
      </w:r>
    </w:p>
    <w:p w14:paraId="3EAED26B" w14:textId="77777777" w:rsidR="00C97E57" w:rsidRPr="00C01190" w:rsidRDefault="00C97E57" w:rsidP="00C97E57">
      <w:r w:rsidRPr="00C01190">
        <w:t>This method shall support the URI query parameters specified in table 5.</w:t>
      </w:r>
      <w:r>
        <w:t>29</w:t>
      </w:r>
      <w:r w:rsidRPr="00C01190">
        <w:t>.2.3.3.</w:t>
      </w:r>
      <w:r>
        <w:t>3</w:t>
      </w:r>
      <w:r w:rsidRPr="00C01190">
        <w:t>-1.</w:t>
      </w:r>
    </w:p>
    <w:p w14:paraId="53CB2CDC" w14:textId="77777777" w:rsidR="00C97E57" w:rsidRPr="00C01190" w:rsidRDefault="00C97E57" w:rsidP="00C97E57">
      <w:pPr>
        <w:pStyle w:val="TH"/>
        <w:rPr>
          <w:rFonts w:cs="Arial"/>
        </w:rPr>
      </w:pPr>
      <w:r w:rsidRPr="00C01190">
        <w:lastRenderedPageBreak/>
        <w:t>Table 5.</w:t>
      </w:r>
      <w:r>
        <w:t>29</w:t>
      </w:r>
      <w:r w:rsidRPr="00C01190">
        <w:t>.2.3.3.</w:t>
      </w:r>
      <w:r>
        <w:t>3</w:t>
      </w:r>
      <w:r w:rsidRPr="00C01190">
        <w:t xml:space="preserve">-1: URI query parameters supported by the DELETE method on this </w:t>
      </w:r>
      <w:proofErr w:type="gramStart"/>
      <w:r w:rsidRPr="00C01190">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C97E57" w:rsidRPr="00C01190" w14:paraId="03865C30" w14:textId="77777777" w:rsidTr="007B56FB">
        <w:trPr>
          <w:jc w:val="center"/>
        </w:trPr>
        <w:tc>
          <w:tcPr>
            <w:tcW w:w="826" w:type="pct"/>
            <w:shd w:val="clear" w:color="auto" w:fill="C0C0C0"/>
            <w:vAlign w:val="center"/>
          </w:tcPr>
          <w:p w14:paraId="3484D388"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Name</w:t>
            </w:r>
          </w:p>
        </w:tc>
        <w:tc>
          <w:tcPr>
            <w:tcW w:w="731" w:type="pct"/>
            <w:shd w:val="clear" w:color="auto" w:fill="C0C0C0"/>
            <w:vAlign w:val="center"/>
          </w:tcPr>
          <w:p w14:paraId="66B3D98D"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Data type</w:t>
            </w:r>
          </w:p>
        </w:tc>
        <w:tc>
          <w:tcPr>
            <w:tcW w:w="215" w:type="pct"/>
            <w:shd w:val="clear" w:color="auto" w:fill="C0C0C0"/>
            <w:vAlign w:val="center"/>
          </w:tcPr>
          <w:p w14:paraId="1CADEB90"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P</w:t>
            </w:r>
          </w:p>
        </w:tc>
        <w:tc>
          <w:tcPr>
            <w:tcW w:w="659" w:type="pct"/>
            <w:shd w:val="clear" w:color="auto" w:fill="C0C0C0"/>
            <w:vAlign w:val="center"/>
          </w:tcPr>
          <w:p w14:paraId="5732B805"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Cardinality</w:t>
            </w:r>
          </w:p>
        </w:tc>
        <w:tc>
          <w:tcPr>
            <w:tcW w:w="1773" w:type="pct"/>
            <w:shd w:val="clear" w:color="auto" w:fill="C0C0C0"/>
            <w:vAlign w:val="center"/>
          </w:tcPr>
          <w:p w14:paraId="4FCA874F"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Description</w:t>
            </w:r>
          </w:p>
        </w:tc>
        <w:tc>
          <w:tcPr>
            <w:tcW w:w="796" w:type="pct"/>
            <w:shd w:val="clear" w:color="auto" w:fill="C0C0C0"/>
            <w:vAlign w:val="center"/>
          </w:tcPr>
          <w:p w14:paraId="27B5C654"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Applicability</w:t>
            </w:r>
          </w:p>
        </w:tc>
      </w:tr>
      <w:tr w:rsidR="00C97E57" w:rsidRPr="00C01190" w14:paraId="5E19B94D" w14:textId="77777777" w:rsidTr="007B56FB">
        <w:trPr>
          <w:jc w:val="center"/>
        </w:trPr>
        <w:tc>
          <w:tcPr>
            <w:tcW w:w="826" w:type="pct"/>
            <w:shd w:val="clear" w:color="auto" w:fill="auto"/>
            <w:vAlign w:val="center"/>
          </w:tcPr>
          <w:p w14:paraId="548B3E7B" w14:textId="77777777" w:rsidR="00C97E57" w:rsidRPr="00C01190" w:rsidRDefault="00C97E57" w:rsidP="007B56FB">
            <w:pPr>
              <w:keepNext/>
              <w:keepLines/>
              <w:spacing w:after="0"/>
              <w:rPr>
                <w:rFonts w:ascii="Arial" w:hAnsi="Arial"/>
                <w:sz w:val="18"/>
              </w:rPr>
            </w:pPr>
            <w:r w:rsidRPr="00C01190">
              <w:rPr>
                <w:rFonts w:ascii="Arial" w:hAnsi="Arial"/>
                <w:sz w:val="18"/>
              </w:rPr>
              <w:t>n/a</w:t>
            </w:r>
          </w:p>
        </w:tc>
        <w:tc>
          <w:tcPr>
            <w:tcW w:w="731" w:type="pct"/>
            <w:vAlign w:val="center"/>
          </w:tcPr>
          <w:p w14:paraId="7CE8D27E" w14:textId="77777777" w:rsidR="00C97E57" w:rsidRPr="00C01190" w:rsidRDefault="00C97E57" w:rsidP="007B56FB">
            <w:pPr>
              <w:keepNext/>
              <w:keepLines/>
              <w:spacing w:after="0"/>
              <w:rPr>
                <w:rFonts w:ascii="Arial" w:hAnsi="Arial"/>
                <w:sz w:val="18"/>
              </w:rPr>
            </w:pPr>
          </w:p>
        </w:tc>
        <w:tc>
          <w:tcPr>
            <w:tcW w:w="215" w:type="pct"/>
            <w:vAlign w:val="center"/>
          </w:tcPr>
          <w:p w14:paraId="0AE01580" w14:textId="77777777" w:rsidR="00C97E57" w:rsidRPr="00C01190" w:rsidRDefault="00C97E57" w:rsidP="007B56FB">
            <w:pPr>
              <w:keepNext/>
              <w:keepLines/>
              <w:spacing w:after="0"/>
              <w:jc w:val="center"/>
              <w:rPr>
                <w:rFonts w:ascii="Arial" w:hAnsi="Arial"/>
                <w:sz w:val="18"/>
              </w:rPr>
            </w:pPr>
          </w:p>
        </w:tc>
        <w:tc>
          <w:tcPr>
            <w:tcW w:w="659" w:type="pct"/>
            <w:vAlign w:val="center"/>
          </w:tcPr>
          <w:p w14:paraId="51A58E5D" w14:textId="77777777" w:rsidR="00C97E57" w:rsidRPr="00C01190" w:rsidRDefault="00C97E57" w:rsidP="007B56FB">
            <w:pPr>
              <w:keepNext/>
              <w:keepLines/>
              <w:spacing w:after="0"/>
              <w:jc w:val="center"/>
              <w:rPr>
                <w:rFonts w:ascii="Arial" w:hAnsi="Arial"/>
                <w:sz w:val="18"/>
              </w:rPr>
            </w:pPr>
          </w:p>
        </w:tc>
        <w:tc>
          <w:tcPr>
            <w:tcW w:w="1773" w:type="pct"/>
            <w:shd w:val="clear" w:color="auto" w:fill="auto"/>
            <w:vAlign w:val="center"/>
          </w:tcPr>
          <w:p w14:paraId="57536ED5" w14:textId="77777777" w:rsidR="00C97E57" w:rsidRPr="00C01190" w:rsidRDefault="00C97E57" w:rsidP="007B56FB">
            <w:pPr>
              <w:keepNext/>
              <w:keepLines/>
              <w:spacing w:after="0"/>
              <w:rPr>
                <w:rFonts w:ascii="Arial" w:hAnsi="Arial"/>
                <w:sz w:val="18"/>
              </w:rPr>
            </w:pPr>
          </w:p>
        </w:tc>
        <w:tc>
          <w:tcPr>
            <w:tcW w:w="796" w:type="pct"/>
            <w:vAlign w:val="center"/>
          </w:tcPr>
          <w:p w14:paraId="36CFD48B" w14:textId="77777777" w:rsidR="00C97E57" w:rsidRPr="00C01190" w:rsidRDefault="00C97E57" w:rsidP="007B56FB">
            <w:pPr>
              <w:keepNext/>
              <w:keepLines/>
              <w:spacing w:after="0"/>
              <w:rPr>
                <w:rFonts w:ascii="Arial" w:hAnsi="Arial"/>
                <w:sz w:val="18"/>
              </w:rPr>
            </w:pPr>
          </w:p>
        </w:tc>
      </w:tr>
    </w:tbl>
    <w:p w14:paraId="1BE6B2E4" w14:textId="77777777" w:rsidR="00C97E57" w:rsidRPr="00C01190" w:rsidRDefault="00C97E57" w:rsidP="00C97E57"/>
    <w:p w14:paraId="7C69883A" w14:textId="77777777" w:rsidR="00C97E57" w:rsidRPr="00C01190" w:rsidRDefault="00C97E57" w:rsidP="00C97E57">
      <w:r w:rsidRPr="00C01190">
        <w:t>This method shall support the request data structures specified in table 5.</w:t>
      </w:r>
      <w:r>
        <w:t>29</w:t>
      </w:r>
      <w:r w:rsidRPr="00C01190">
        <w:t>.2.3.3.</w:t>
      </w:r>
      <w:r>
        <w:t>3</w:t>
      </w:r>
      <w:r w:rsidRPr="00C01190">
        <w:t>-2 and the response data structures and response codes specified in table 5.</w:t>
      </w:r>
      <w:r>
        <w:t>29</w:t>
      </w:r>
      <w:r w:rsidRPr="00C01190">
        <w:t>.2.3.3.</w:t>
      </w:r>
      <w:r>
        <w:t>3</w:t>
      </w:r>
      <w:r w:rsidRPr="00C01190">
        <w:t>-3.</w:t>
      </w:r>
    </w:p>
    <w:p w14:paraId="779C0A22" w14:textId="77777777" w:rsidR="00C97E57" w:rsidRPr="00C01190" w:rsidRDefault="00C97E57" w:rsidP="00C97E57">
      <w:pPr>
        <w:pStyle w:val="TH"/>
      </w:pPr>
      <w:r w:rsidRPr="00C01190">
        <w:t>Table 5.</w:t>
      </w:r>
      <w:r>
        <w:t>29</w:t>
      </w:r>
      <w:r w:rsidRPr="00C01190">
        <w:t>.2.3.3.</w:t>
      </w:r>
      <w:r>
        <w:t>3</w:t>
      </w:r>
      <w:r w:rsidRPr="00C01190">
        <w:t xml:space="preserve">-2: Data structures supported by the DELETE Request Body on this </w:t>
      </w:r>
      <w:proofErr w:type="gramStart"/>
      <w:r w:rsidRPr="00C01190">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97E57" w:rsidRPr="00C01190" w14:paraId="183F1F48" w14:textId="77777777" w:rsidTr="007B56FB">
        <w:trPr>
          <w:jc w:val="center"/>
        </w:trPr>
        <w:tc>
          <w:tcPr>
            <w:tcW w:w="1627" w:type="dxa"/>
            <w:shd w:val="clear" w:color="auto" w:fill="C0C0C0"/>
            <w:vAlign w:val="center"/>
          </w:tcPr>
          <w:p w14:paraId="383DBE4D"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Data type</w:t>
            </w:r>
          </w:p>
        </w:tc>
        <w:tc>
          <w:tcPr>
            <w:tcW w:w="425" w:type="dxa"/>
            <w:shd w:val="clear" w:color="auto" w:fill="C0C0C0"/>
            <w:vAlign w:val="center"/>
          </w:tcPr>
          <w:p w14:paraId="33BA64DE"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P</w:t>
            </w:r>
          </w:p>
        </w:tc>
        <w:tc>
          <w:tcPr>
            <w:tcW w:w="1276" w:type="dxa"/>
            <w:shd w:val="clear" w:color="auto" w:fill="C0C0C0"/>
            <w:vAlign w:val="center"/>
          </w:tcPr>
          <w:p w14:paraId="10BC6AC6"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Cardinality</w:t>
            </w:r>
          </w:p>
        </w:tc>
        <w:tc>
          <w:tcPr>
            <w:tcW w:w="6447" w:type="dxa"/>
            <w:shd w:val="clear" w:color="auto" w:fill="C0C0C0"/>
            <w:vAlign w:val="center"/>
          </w:tcPr>
          <w:p w14:paraId="2758E468"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Description</w:t>
            </w:r>
          </w:p>
        </w:tc>
      </w:tr>
      <w:tr w:rsidR="00C97E57" w:rsidRPr="00C01190" w14:paraId="70EB9194" w14:textId="77777777" w:rsidTr="007B56FB">
        <w:trPr>
          <w:jc w:val="center"/>
        </w:trPr>
        <w:tc>
          <w:tcPr>
            <w:tcW w:w="1627" w:type="dxa"/>
            <w:shd w:val="clear" w:color="auto" w:fill="auto"/>
            <w:vAlign w:val="center"/>
          </w:tcPr>
          <w:p w14:paraId="489FDB28" w14:textId="77777777" w:rsidR="00C97E57" w:rsidRPr="00C01190" w:rsidDel="009C5531" w:rsidRDefault="00C97E57" w:rsidP="007B56FB">
            <w:pPr>
              <w:keepNext/>
              <w:keepLines/>
              <w:spacing w:after="0"/>
              <w:rPr>
                <w:rFonts w:ascii="Arial" w:hAnsi="Arial"/>
                <w:sz w:val="18"/>
              </w:rPr>
            </w:pPr>
            <w:r>
              <w:rPr>
                <w:rFonts w:ascii="Arial" w:hAnsi="Arial"/>
                <w:sz w:val="18"/>
              </w:rPr>
              <w:t>n/a</w:t>
            </w:r>
          </w:p>
        </w:tc>
        <w:tc>
          <w:tcPr>
            <w:tcW w:w="425" w:type="dxa"/>
            <w:vAlign w:val="center"/>
          </w:tcPr>
          <w:p w14:paraId="37A76ABE" w14:textId="77777777" w:rsidR="00C97E57" w:rsidRPr="00C01190" w:rsidRDefault="00C97E57" w:rsidP="007B56FB">
            <w:pPr>
              <w:keepNext/>
              <w:keepLines/>
              <w:spacing w:after="0"/>
              <w:jc w:val="center"/>
              <w:rPr>
                <w:rFonts w:ascii="Arial" w:hAnsi="Arial"/>
                <w:sz w:val="18"/>
              </w:rPr>
            </w:pPr>
          </w:p>
        </w:tc>
        <w:tc>
          <w:tcPr>
            <w:tcW w:w="1276" w:type="dxa"/>
            <w:vAlign w:val="center"/>
          </w:tcPr>
          <w:p w14:paraId="2CB6D35E" w14:textId="77777777" w:rsidR="00C97E57" w:rsidRPr="00C01190" w:rsidRDefault="00C97E57" w:rsidP="007B56FB">
            <w:pPr>
              <w:keepNext/>
              <w:keepLines/>
              <w:spacing w:after="0"/>
              <w:jc w:val="center"/>
              <w:rPr>
                <w:rFonts w:ascii="Arial" w:hAnsi="Arial"/>
                <w:sz w:val="18"/>
              </w:rPr>
            </w:pPr>
          </w:p>
        </w:tc>
        <w:tc>
          <w:tcPr>
            <w:tcW w:w="6447" w:type="dxa"/>
            <w:shd w:val="clear" w:color="auto" w:fill="auto"/>
            <w:vAlign w:val="center"/>
          </w:tcPr>
          <w:p w14:paraId="7CD7768A" w14:textId="77777777" w:rsidR="00C97E57" w:rsidRPr="00C01190" w:rsidRDefault="00C97E57" w:rsidP="007B56FB">
            <w:pPr>
              <w:keepNext/>
              <w:keepLines/>
              <w:spacing w:after="0"/>
              <w:rPr>
                <w:rFonts w:ascii="Arial" w:hAnsi="Arial"/>
                <w:sz w:val="18"/>
              </w:rPr>
            </w:pPr>
          </w:p>
        </w:tc>
      </w:tr>
    </w:tbl>
    <w:p w14:paraId="183CC7F0" w14:textId="77777777" w:rsidR="00C97E57" w:rsidRPr="00C01190" w:rsidRDefault="00C97E57" w:rsidP="00C97E57"/>
    <w:p w14:paraId="6ECF0EB0" w14:textId="77777777" w:rsidR="00C97E57" w:rsidRPr="00C01190" w:rsidRDefault="00C97E57" w:rsidP="00C97E57">
      <w:pPr>
        <w:pStyle w:val="TH"/>
      </w:pPr>
      <w:r w:rsidRPr="00C01190">
        <w:t>Table 5.</w:t>
      </w:r>
      <w:r>
        <w:t>29</w:t>
      </w:r>
      <w:r w:rsidRPr="00C01190">
        <w:t>.2.3.3.</w:t>
      </w:r>
      <w:r>
        <w:t>3</w:t>
      </w:r>
      <w:r w:rsidRPr="00C01190">
        <w:t xml:space="preserve">-3: Data structures supported by the DELETE Response Body on this </w:t>
      </w:r>
      <w:proofErr w:type="gramStart"/>
      <w:r w:rsidRPr="00C01190">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Change w:id="370">
          <w:tblGrid>
            <w:gridCol w:w="1587"/>
            <w:gridCol w:w="433"/>
            <w:gridCol w:w="1249"/>
            <w:gridCol w:w="1401"/>
            <w:gridCol w:w="4951"/>
          </w:tblGrid>
        </w:tblGridChange>
      </w:tblGrid>
      <w:tr w:rsidR="00C97E57" w:rsidRPr="00C01190" w14:paraId="3A76B06E" w14:textId="77777777" w:rsidTr="007B56FB">
        <w:trPr>
          <w:jc w:val="center"/>
        </w:trPr>
        <w:tc>
          <w:tcPr>
            <w:tcW w:w="825" w:type="pct"/>
            <w:shd w:val="clear" w:color="auto" w:fill="C0C0C0"/>
            <w:vAlign w:val="center"/>
          </w:tcPr>
          <w:p w14:paraId="1873613D"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Data type</w:t>
            </w:r>
          </w:p>
        </w:tc>
        <w:tc>
          <w:tcPr>
            <w:tcW w:w="225" w:type="pct"/>
            <w:shd w:val="clear" w:color="auto" w:fill="C0C0C0"/>
            <w:vAlign w:val="center"/>
          </w:tcPr>
          <w:p w14:paraId="1D6618D6"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P</w:t>
            </w:r>
          </w:p>
        </w:tc>
        <w:tc>
          <w:tcPr>
            <w:tcW w:w="649" w:type="pct"/>
            <w:shd w:val="clear" w:color="auto" w:fill="C0C0C0"/>
            <w:vAlign w:val="center"/>
          </w:tcPr>
          <w:p w14:paraId="70D37BA4"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Cardinality</w:t>
            </w:r>
          </w:p>
        </w:tc>
        <w:tc>
          <w:tcPr>
            <w:tcW w:w="728" w:type="pct"/>
            <w:shd w:val="clear" w:color="auto" w:fill="C0C0C0"/>
            <w:vAlign w:val="center"/>
          </w:tcPr>
          <w:p w14:paraId="7C3B41BA"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Response</w:t>
            </w:r>
          </w:p>
          <w:p w14:paraId="08558638"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Codes</w:t>
            </w:r>
          </w:p>
        </w:tc>
        <w:tc>
          <w:tcPr>
            <w:tcW w:w="2573" w:type="pct"/>
            <w:shd w:val="clear" w:color="auto" w:fill="C0C0C0"/>
            <w:vAlign w:val="center"/>
          </w:tcPr>
          <w:p w14:paraId="540AB961"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Description</w:t>
            </w:r>
          </w:p>
        </w:tc>
      </w:tr>
      <w:tr w:rsidR="00C97E57" w:rsidRPr="00C01190" w14:paraId="774CB4CD" w14:textId="77777777" w:rsidTr="008A492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71" w:author="Huawei [Abdessamad] 2024-01" w:date="2024-01-06T17:38: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372" w:author="Huawei [Abdessamad] 2024-01" w:date="2024-01-06T17:38:00Z">
            <w:trPr>
              <w:jc w:val="center"/>
            </w:trPr>
          </w:trPrChange>
        </w:trPr>
        <w:tc>
          <w:tcPr>
            <w:tcW w:w="825" w:type="pct"/>
            <w:shd w:val="clear" w:color="auto" w:fill="auto"/>
            <w:vAlign w:val="center"/>
            <w:tcPrChange w:id="373" w:author="Huawei [Abdessamad] 2024-01" w:date="2024-01-06T17:38:00Z">
              <w:tcPr>
                <w:tcW w:w="825" w:type="pct"/>
                <w:shd w:val="clear" w:color="auto" w:fill="auto"/>
                <w:vAlign w:val="center"/>
              </w:tcPr>
            </w:tcPrChange>
          </w:tcPr>
          <w:p w14:paraId="765B3EE7" w14:textId="77777777" w:rsidR="00C97E57" w:rsidRPr="00C01190" w:rsidRDefault="00C97E57">
            <w:pPr>
              <w:pStyle w:val="TAL"/>
              <w:pPrChange w:id="374" w:author="Huawei [Abdessamad] 2024-01" w:date="2024-01-06T17:38:00Z">
                <w:pPr>
                  <w:keepNext/>
                  <w:keepLines/>
                  <w:spacing w:after="0"/>
                </w:pPr>
              </w:pPrChange>
            </w:pPr>
            <w:r w:rsidRPr="00C01190">
              <w:t>n/a</w:t>
            </w:r>
          </w:p>
        </w:tc>
        <w:tc>
          <w:tcPr>
            <w:tcW w:w="225" w:type="pct"/>
            <w:vAlign w:val="center"/>
            <w:tcPrChange w:id="375" w:author="Huawei [Abdessamad] 2024-01" w:date="2024-01-06T17:38:00Z">
              <w:tcPr>
                <w:tcW w:w="225" w:type="pct"/>
                <w:vAlign w:val="center"/>
              </w:tcPr>
            </w:tcPrChange>
          </w:tcPr>
          <w:p w14:paraId="2589270B" w14:textId="77777777" w:rsidR="00C97E57" w:rsidRPr="00C01190" w:rsidRDefault="00C97E57">
            <w:pPr>
              <w:pStyle w:val="TAC"/>
              <w:pPrChange w:id="376" w:author="Huawei [Abdessamad] 2024-01" w:date="2024-01-06T17:38:00Z">
                <w:pPr>
                  <w:keepNext/>
                  <w:keepLines/>
                  <w:spacing w:after="0"/>
                  <w:jc w:val="center"/>
                </w:pPr>
              </w:pPrChange>
            </w:pPr>
          </w:p>
        </w:tc>
        <w:tc>
          <w:tcPr>
            <w:tcW w:w="649" w:type="pct"/>
            <w:vAlign w:val="center"/>
            <w:tcPrChange w:id="377" w:author="Huawei [Abdessamad] 2024-01" w:date="2024-01-06T17:38:00Z">
              <w:tcPr>
                <w:tcW w:w="649" w:type="pct"/>
                <w:vAlign w:val="center"/>
              </w:tcPr>
            </w:tcPrChange>
          </w:tcPr>
          <w:p w14:paraId="19ABA60B" w14:textId="77777777" w:rsidR="00C97E57" w:rsidRPr="00C01190" w:rsidRDefault="00C97E57">
            <w:pPr>
              <w:pStyle w:val="TAC"/>
              <w:pPrChange w:id="378" w:author="Huawei [Abdessamad] 2024-01" w:date="2024-01-06T17:38:00Z">
                <w:pPr>
                  <w:keepNext/>
                  <w:keepLines/>
                  <w:spacing w:after="0"/>
                  <w:jc w:val="center"/>
                </w:pPr>
              </w:pPrChange>
            </w:pPr>
          </w:p>
        </w:tc>
        <w:tc>
          <w:tcPr>
            <w:tcW w:w="728" w:type="pct"/>
            <w:vAlign w:val="center"/>
            <w:tcPrChange w:id="379" w:author="Huawei [Abdessamad] 2024-01" w:date="2024-01-06T17:38:00Z">
              <w:tcPr>
                <w:tcW w:w="728" w:type="pct"/>
              </w:tcPr>
            </w:tcPrChange>
          </w:tcPr>
          <w:p w14:paraId="690DADB0" w14:textId="77777777" w:rsidR="00C97E57" w:rsidRPr="00C01190" w:rsidRDefault="00C97E57">
            <w:pPr>
              <w:pStyle w:val="TAL"/>
              <w:pPrChange w:id="380" w:author="Huawei [Abdessamad] 2024-01" w:date="2024-01-06T17:38:00Z">
                <w:pPr>
                  <w:keepNext/>
                  <w:keepLines/>
                  <w:spacing w:after="0"/>
                </w:pPr>
              </w:pPrChange>
            </w:pPr>
            <w:r w:rsidRPr="00C01190">
              <w:t>204 No Content</w:t>
            </w:r>
          </w:p>
        </w:tc>
        <w:tc>
          <w:tcPr>
            <w:tcW w:w="2573" w:type="pct"/>
            <w:shd w:val="clear" w:color="auto" w:fill="auto"/>
            <w:vAlign w:val="center"/>
            <w:tcPrChange w:id="381" w:author="Huawei [Abdessamad] 2024-01" w:date="2024-01-06T17:38:00Z">
              <w:tcPr>
                <w:tcW w:w="2573" w:type="pct"/>
                <w:shd w:val="clear" w:color="auto" w:fill="auto"/>
                <w:vAlign w:val="center"/>
              </w:tcPr>
            </w:tcPrChange>
          </w:tcPr>
          <w:p w14:paraId="4CCD33E5" w14:textId="77777777" w:rsidR="00C97E57" w:rsidRPr="00C01190" w:rsidRDefault="00C97E57">
            <w:pPr>
              <w:pStyle w:val="TAL"/>
              <w:pPrChange w:id="382" w:author="Huawei [Abdessamad] 2024-01" w:date="2024-01-06T17:38:00Z">
                <w:pPr>
                  <w:keepNext/>
                  <w:keepLines/>
                  <w:spacing w:after="0"/>
                </w:pPr>
              </w:pPrChange>
            </w:pPr>
            <w:r w:rsidRPr="00C01190">
              <w:t xml:space="preserve">Successful response. The </w:t>
            </w:r>
            <w:r>
              <w:t>"</w:t>
            </w:r>
            <w:r w:rsidRPr="00C01190">
              <w:t xml:space="preserve">Individual </w:t>
            </w:r>
            <w:r>
              <w:t>MBS Group Message Delivery" resource</w:t>
            </w:r>
            <w:r w:rsidRPr="009369B8">
              <w:t xml:space="preserve"> </w:t>
            </w:r>
            <w:r w:rsidRPr="00C01190">
              <w:t>was successfully deleted.</w:t>
            </w:r>
          </w:p>
        </w:tc>
      </w:tr>
      <w:tr w:rsidR="00C97E57" w:rsidRPr="00C01190" w14:paraId="08C77222" w14:textId="77777777" w:rsidTr="008A492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83" w:author="Huawei [Abdessamad] 2024-01" w:date="2024-01-06T17:38: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384" w:author="Huawei [Abdessamad] 2024-01" w:date="2024-01-06T17:38:00Z">
            <w:trPr>
              <w:jc w:val="center"/>
            </w:trPr>
          </w:trPrChange>
        </w:trPr>
        <w:tc>
          <w:tcPr>
            <w:tcW w:w="825" w:type="pct"/>
            <w:shd w:val="clear" w:color="auto" w:fill="auto"/>
            <w:vAlign w:val="center"/>
            <w:tcPrChange w:id="385" w:author="Huawei [Abdessamad] 2024-01" w:date="2024-01-06T17:38:00Z">
              <w:tcPr>
                <w:tcW w:w="825" w:type="pct"/>
                <w:shd w:val="clear" w:color="auto" w:fill="auto"/>
                <w:vAlign w:val="center"/>
              </w:tcPr>
            </w:tcPrChange>
          </w:tcPr>
          <w:p w14:paraId="54C109CB" w14:textId="77777777" w:rsidR="00C97E57" w:rsidRPr="00C01190" w:rsidRDefault="00C97E57">
            <w:pPr>
              <w:pStyle w:val="TAL"/>
              <w:pPrChange w:id="386" w:author="Huawei [Abdessamad] 2024-01" w:date="2024-01-06T17:38:00Z">
                <w:pPr>
                  <w:keepNext/>
                  <w:keepLines/>
                  <w:spacing w:after="0"/>
                </w:pPr>
              </w:pPrChange>
            </w:pPr>
          </w:p>
        </w:tc>
        <w:tc>
          <w:tcPr>
            <w:tcW w:w="225" w:type="pct"/>
            <w:vAlign w:val="center"/>
            <w:tcPrChange w:id="387" w:author="Huawei [Abdessamad] 2024-01" w:date="2024-01-06T17:38:00Z">
              <w:tcPr>
                <w:tcW w:w="225" w:type="pct"/>
                <w:vAlign w:val="center"/>
              </w:tcPr>
            </w:tcPrChange>
          </w:tcPr>
          <w:p w14:paraId="0CA18B30" w14:textId="77777777" w:rsidR="00C97E57" w:rsidRPr="00C01190" w:rsidRDefault="00C97E57">
            <w:pPr>
              <w:pStyle w:val="TAC"/>
              <w:pPrChange w:id="388" w:author="Huawei [Abdessamad] 2024-01" w:date="2024-01-06T17:38:00Z">
                <w:pPr>
                  <w:keepNext/>
                  <w:keepLines/>
                  <w:spacing w:after="0"/>
                  <w:jc w:val="center"/>
                </w:pPr>
              </w:pPrChange>
            </w:pPr>
          </w:p>
        </w:tc>
        <w:tc>
          <w:tcPr>
            <w:tcW w:w="649" w:type="pct"/>
            <w:vAlign w:val="center"/>
            <w:tcPrChange w:id="389" w:author="Huawei [Abdessamad] 2024-01" w:date="2024-01-06T17:38:00Z">
              <w:tcPr>
                <w:tcW w:w="649" w:type="pct"/>
                <w:vAlign w:val="center"/>
              </w:tcPr>
            </w:tcPrChange>
          </w:tcPr>
          <w:p w14:paraId="2C656D22" w14:textId="77777777" w:rsidR="00C97E57" w:rsidRPr="00C01190" w:rsidRDefault="00C97E57">
            <w:pPr>
              <w:pStyle w:val="TAC"/>
              <w:pPrChange w:id="390" w:author="Huawei [Abdessamad] 2024-01" w:date="2024-01-06T17:38:00Z">
                <w:pPr>
                  <w:keepNext/>
                  <w:keepLines/>
                  <w:spacing w:after="0"/>
                  <w:jc w:val="center"/>
                </w:pPr>
              </w:pPrChange>
            </w:pPr>
          </w:p>
        </w:tc>
        <w:tc>
          <w:tcPr>
            <w:tcW w:w="728" w:type="pct"/>
            <w:vAlign w:val="center"/>
            <w:tcPrChange w:id="391" w:author="Huawei [Abdessamad] 2024-01" w:date="2024-01-06T17:38:00Z">
              <w:tcPr>
                <w:tcW w:w="728" w:type="pct"/>
              </w:tcPr>
            </w:tcPrChange>
          </w:tcPr>
          <w:p w14:paraId="4A1869C6" w14:textId="77777777" w:rsidR="00C97E57" w:rsidRPr="00C01190" w:rsidRDefault="00C97E57">
            <w:pPr>
              <w:pStyle w:val="TAL"/>
              <w:pPrChange w:id="392" w:author="Huawei [Abdessamad] 2024-01" w:date="2024-01-06T17:38:00Z">
                <w:pPr>
                  <w:keepNext/>
                  <w:keepLines/>
                  <w:spacing w:after="0"/>
                </w:pPr>
              </w:pPrChange>
            </w:pPr>
            <w:r w:rsidRPr="00C01190">
              <w:t>307 Temporary Redirect</w:t>
            </w:r>
          </w:p>
        </w:tc>
        <w:tc>
          <w:tcPr>
            <w:tcW w:w="2573" w:type="pct"/>
            <w:shd w:val="clear" w:color="auto" w:fill="auto"/>
            <w:vAlign w:val="center"/>
            <w:tcPrChange w:id="393" w:author="Huawei [Abdessamad] 2024-01" w:date="2024-01-06T17:38:00Z">
              <w:tcPr>
                <w:tcW w:w="2573" w:type="pct"/>
                <w:shd w:val="clear" w:color="auto" w:fill="auto"/>
                <w:vAlign w:val="center"/>
              </w:tcPr>
            </w:tcPrChange>
          </w:tcPr>
          <w:p w14:paraId="23E2C5A9" w14:textId="77777777" w:rsidR="001D38EB" w:rsidRDefault="00C97E57">
            <w:pPr>
              <w:pStyle w:val="TAL"/>
              <w:rPr>
                <w:ins w:id="394" w:author="Huawei [Abdessamad] 2024-01" w:date="2024-01-06T17:35:00Z"/>
              </w:rPr>
              <w:pPrChange w:id="395" w:author="Huawei [Abdessamad] 2024-01" w:date="2024-01-06T17:38:00Z">
                <w:pPr>
                  <w:keepNext/>
                  <w:keepLines/>
                  <w:spacing w:after="0"/>
                </w:pPr>
              </w:pPrChange>
            </w:pPr>
            <w:r w:rsidRPr="00C01190">
              <w:t>Temporary redirection.</w:t>
            </w:r>
          </w:p>
          <w:p w14:paraId="34A186AC" w14:textId="77777777" w:rsidR="001D38EB" w:rsidRDefault="001D38EB">
            <w:pPr>
              <w:pStyle w:val="TAL"/>
              <w:rPr>
                <w:ins w:id="396" w:author="Huawei [Abdessamad] 2024-01" w:date="2024-01-06T17:35:00Z"/>
              </w:rPr>
              <w:pPrChange w:id="397" w:author="Huawei [Abdessamad] 2024-01" w:date="2024-01-06T17:38:00Z">
                <w:pPr>
                  <w:keepNext/>
                  <w:keepLines/>
                  <w:spacing w:after="0"/>
                </w:pPr>
              </w:pPrChange>
            </w:pPr>
          </w:p>
          <w:p w14:paraId="259EA227" w14:textId="4DC5B444" w:rsidR="00C97E57" w:rsidRPr="00C01190" w:rsidRDefault="00C97E57">
            <w:pPr>
              <w:pStyle w:val="TAL"/>
              <w:pPrChange w:id="398" w:author="Huawei [Abdessamad] 2024-01" w:date="2024-01-06T17:38:00Z">
                <w:pPr>
                  <w:keepNext/>
                  <w:keepLines/>
                  <w:spacing w:after="0"/>
                </w:pPr>
              </w:pPrChange>
            </w:pPr>
            <w:del w:id="399" w:author="Huawei [Abdessamad] 2024-01" w:date="2024-01-06T17:35:00Z">
              <w:r w:rsidRPr="00C01190" w:rsidDel="001D38EB">
                <w:delText xml:space="preserve"> </w:delText>
              </w:r>
            </w:del>
            <w:r w:rsidRPr="00C01190">
              <w:t>The response shall include a Location header field containing an alternative target URI located in an alternative NE</w:t>
            </w:r>
            <w:r w:rsidRPr="00C01190">
              <w:rPr>
                <w:rFonts w:hint="eastAsia"/>
              </w:rPr>
              <w:t>F</w:t>
            </w:r>
            <w:r w:rsidRPr="00C01190">
              <w:t>.</w:t>
            </w:r>
          </w:p>
          <w:p w14:paraId="51BF881C" w14:textId="77777777" w:rsidR="00C97E57" w:rsidRPr="00C01190" w:rsidRDefault="00C97E57">
            <w:pPr>
              <w:pStyle w:val="TAL"/>
              <w:pPrChange w:id="400" w:author="Huawei [Abdessamad] 2024-01" w:date="2024-01-06T17:38:00Z">
                <w:pPr>
                  <w:keepNext/>
                  <w:keepLines/>
                  <w:spacing w:after="0"/>
                </w:pPr>
              </w:pPrChange>
            </w:pPr>
          </w:p>
          <w:p w14:paraId="3BD58120" w14:textId="77777777" w:rsidR="00C97E57" w:rsidRPr="00C01190" w:rsidRDefault="00C97E57">
            <w:pPr>
              <w:pStyle w:val="TAL"/>
              <w:pPrChange w:id="401" w:author="Huawei [Abdessamad] 2024-01" w:date="2024-01-06T17:38:00Z">
                <w:pPr>
                  <w:keepNext/>
                  <w:keepLines/>
                  <w:spacing w:after="0"/>
                </w:pPr>
              </w:pPrChange>
            </w:pPr>
            <w:r w:rsidRPr="00C01190">
              <w:t>Redirection handling is described in clause 5.2.10 of 3GPP TS 29.122 [4].</w:t>
            </w:r>
          </w:p>
        </w:tc>
      </w:tr>
      <w:tr w:rsidR="00C97E57" w:rsidRPr="00C01190" w14:paraId="4EDB897D" w14:textId="77777777" w:rsidTr="008A492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02" w:author="Huawei [Abdessamad] 2024-01" w:date="2024-01-06T17:38: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403" w:author="Huawei [Abdessamad] 2024-01" w:date="2024-01-06T17:38:00Z">
            <w:trPr>
              <w:jc w:val="center"/>
            </w:trPr>
          </w:trPrChange>
        </w:trPr>
        <w:tc>
          <w:tcPr>
            <w:tcW w:w="825" w:type="pct"/>
            <w:shd w:val="clear" w:color="auto" w:fill="auto"/>
            <w:vAlign w:val="center"/>
            <w:tcPrChange w:id="404" w:author="Huawei [Abdessamad] 2024-01" w:date="2024-01-06T17:38:00Z">
              <w:tcPr>
                <w:tcW w:w="825" w:type="pct"/>
                <w:shd w:val="clear" w:color="auto" w:fill="auto"/>
                <w:vAlign w:val="center"/>
              </w:tcPr>
            </w:tcPrChange>
          </w:tcPr>
          <w:p w14:paraId="66723D18" w14:textId="77777777" w:rsidR="00C97E57" w:rsidRPr="00C01190" w:rsidRDefault="00C97E57">
            <w:pPr>
              <w:pStyle w:val="TAL"/>
              <w:pPrChange w:id="405" w:author="Huawei [Abdessamad] 2024-01" w:date="2024-01-06T17:38:00Z">
                <w:pPr>
                  <w:keepNext/>
                  <w:keepLines/>
                  <w:spacing w:after="0"/>
                </w:pPr>
              </w:pPrChange>
            </w:pPr>
          </w:p>
        </w:tc>
        <w:tc>
          <w:tcPr>
            <w:tcW w:w="225" w:type="pct"/>
            <w:vAlign w:val="center"/>
            <w:tcPrChange w:id="406" w:author="Huawei [Abdessamad] 2024-01" w:date="2024-01-06T17:38:00Z">
              <w:tcPr>
                <w:tcW w:w="225" w:type="pct"/>
                <w:vAlign w:val="center"/>
              </w:tcPr>
            </w:tcPrChange>
          </w:tcPr>
          <w:p w14:paraId="479EAB25" w14:textId="77777777" w:rsidR="00C97E57" w:rsidRPr="00C01190" w:rsidRDefault="00C97E57">
            <w:pPr>
              <w:pStyle w:val="TAC"/>
              <w:pPrChange w:id="407" w:author="Huawei [Abdessamad] 2024-01" w:date="2024-01-06T17:38:00Z">
                <w:pPr>
                  <w:keepNext/>
                  <w:keepLines/>
                  <w:spacing w:after="0"/>
                  <w:jc w:val="center"/>
                </w:pPr>
              </w:pPrChange>
            </w:pPr>
          </w:p>
        </w:tc>
        <w:tc>
          <w:tcPr>
            <w:tcW w:w="649" w:type="pct"/>
            <w:vAlign w:val="center"/>
            <w:tcPrChange w:id="408" w:author="Huawei [Abdessamad] 2024-01" w:date="2024-01-06T17:38:00Z">
              <w:tcPr>
                <w:tcW w:w="649" w:type="pct"/>
                <w:vAlign w:val="center"/>
              </w:tcPr>
            </w:tcPrChange>
          </w:tcPr>
          <w:p w14:paraId="2D1873B9" w14:textId="77777777" w:rsidR="00C97E57" w:rsidRPr="00C01190" w:rsidRDefault="00C97E57">
            <w:pPr>
              <w:pStyle w:val="TAC"/>
              <w:pPrChange w:id="409" w:author="Huawei [Abdessamad] 2024-01" w:date="2024-01-06T17:38:00Z">
                <w:pPr>
                  <w:keepNext/>
                  <w:keepLines/>
                  <w:spacing w:after="0"/>
                  <w:jc w:val="center"/>
                </w:pPr>
              </w:pPrChange>
            </w:pPr>
          </w:p>
        </w:tc>
        <w:tc>
          <w:tcPr>
            <w:tcW w:w="728" w:type="pct"/>
            <w:vAlign w:val="center"/>
            <w:tcPrChange w:id="410" w:author="Huawei [Abdessamad] 2024-01" w:date="2024-01-06T17:38:00Z">
              <w:tcPr>
                <w:tcW w:w="728" w:type="pct"/>
              </w:tcPr>
            </w:tcPrChange>
          </w:tcPr>
          <w:p w14:paraId="1E1C4C69" w14:textId="77777777" w:rsidR="00C97E57" w:rsidRPr="00C01190" w:rsidRDefault="00C97E57">
            <w:pPr>
              <w:pStyle w:val="TAL"/>
              <w:pPrChange w:id="411" w:author="Huawei [Abdessamad] 2024-01" w:date="2024-01-06T17:38:00Z">
                <w:pPr>
                  <w:keepNext/>
                  <w:keepLines/>
                  <w:spacing w:after="0"/>
                </w:pPr>
              </w:pPrChange>
            </w:pPr>
            <w:r w:rsidRPr="00C01190">
              <w:t>308 Permanent Redirect</w:t>
            </w:r>
          </w:p>
        </w:tc>
        <w:tc>
          <w:tcPr>
            <w:tcW w:w="2573" w:type="pct"/>
            <w:shd w:val="clear" w:color="auto" w:fill="auto"/>
            <w:vAlign w:val="center"/>
            <w:tcPrChange w:id="412" w:author="Huawei [Abdessamad] 2024-01" w:date="2024-01-06T17:38:00Z">
              <w:tcPr>
                <w:tcW w:w="2573" w:type="pct"/>
                <w:shd w:val="clear" w:color="auto" w:fill="auto"/>
                <w:vAlign w:val="center"/>
              </w:tcPr>
            </w:tcPrChange>
          </w:tcPr>
          <w:p w14:paraId="28F6D073" w14:textId="77777777" w:rsidR="001D38EB" w:rsidRDefault="00C97E57">
            <w:pPr>
              <w:pStyle w:val="TAL"/>
              <w:rPr>
                <w:ins w:id="413" w:author="Huawei [Abdessamad] 2024-01" w:date="2024-01-06T17:35:00Z"/>
              </w:rPr>
              <w:pPrChange w:id="414" w:author="Huawei [Abdessamad] 2024-01" w:date="2024-01-06T17:38:00Z">
                <w:pPr>
                  <w:keepNext/>
                  <w:keepLines/>
                  <w:spacing w:after="0"/>
                </w:pPr>
              </w:pPrChange>
            </w:pPr>
            <w:r w:rsidRPr="00C01190">
              <w:t>Permanent redirection.</w:t>
            </w:r>
          </w:p>
          <w:p w14:paraId="79E05A3A" w14:textId="77777777" w:rsidR="001D38EB" w:rsidRDefault="001D38EB">
            <w:pPr>
              <w:pStyle w:val="TAL"/>
              <w:rPr>
                <w:ins w:id="415" w:author="Huawei [Abdessamad] 2024-01" w:date="2024-01-06T17:35:00Z"/>
              </w:rPr>
              <w:pPrChange w:id="416" w:author="Huawei [Abdessamad] 2024-01" w:date="2024-01-06T17:38:00Z">
                <w:pPr>
                  <w:keepNext/>
                  <w:keepLines/>
                  <w:spacing w:after="0"/>
                </w:pPr>
              </w:pPrChange>
            </w:pPr>
          </w:p>
          <w:p w14:paraId="3EAC2792" w14:textId="1FA78D31" w:rsidR="00C97E57" w:rsidRPr="00C01190" w:rsidRDefault="00C97E57">
            <w:pPr>
              <w:pStyle w:val="TAL"/>
              <w:pPrChange w:id="417" w:author="Huawei [Abdessamad] 2024-01" w:date="2024-01-06T17:38:00Z">
                <w:pPr>
                  <w:keepNext/>
                  <w:keepLines/>
                  <w:spacing w:after="0"/>
                </w:pPr>
              </w:pPrChange>
            </w:pPr>
            <w:del w:id="418" w:author="Huawei [Abdessamad] 2024-01" w:date="2024-01-06T17:35:00Z">
              <w:r w:rsidRPr="00C01190" w:rsidDel="001D38EB">
                <w:delText xml:space="preserve"> </w:delText>
              </w:r>
            </w:del>
            <w:r w:rsidRPr="00C01190">
              <w:t>The response shall include a Location header field containing an alternative target URI located in an alternative NE</w:t>
            </w:r>
            <w:r w:rsidRPr="00C01190">
              <w:rPr>
                <w:rFonts w:hint="eastAsia"/>
              </w:rPr>
              <w:t>F</w:t>
            </w:r>
            <w:r w:rsidRPr="00C01190">
              <w:t>.</w:t>
            </w:r>
          </w:p>
          <w:p w14:paraId="6D76D431" w14:textId="77777777" w:rsidR="00C97E57" w:rsidRPr="00C01190" w:rsidRDefault="00C97E57">
            <w:pPr>
              <w:pStyle w:val="TAL"/>
              <w:pPrChange w:id="419" w:author="Huawei [Abdessamad] 2024-01" w:date="2024-01-06T17:38:00Z">
                <w:pPr>
                  <w:keepNext/>
                  <w:keepLines/>
                  <w:spacing w:after="0"/>
                </w:pPr>
              </w:pPrChange>
            </w:pPr>
          </w:p>
          <w:p w14:paraId="02B758EF" w14:textId="77777777" w:rsidR="00C97E57" w:rsidRPr="00C01190" w:rsidRDefault="00C97E57">
            <w:pPr>
              <w:pStyle w:val="TAL"/>
              <w:pPrChange w:id="420" w:author="Huawei [Abdessamad] 2024-01" w:date="2024-01-06T17:38:00Z">
                <w:pPr>
                  <w:keepNext/>
                  <w:keepLines/>
                  <w:spacing w:after="0"/>
                </w:pPr>
              </w:pPrChange>
            </w:pPr>
            <w:r w:rsidRPr="00C01190">
              <w:t>Redirection handling is described in clause 5.2.10 of 3GPP TS 29.122 [4].</w:t>
            </w:r>
          </w:p>
        </w:tc>
      </w:tr>
      <w:tr w:rsidR="00C97E57" w:rsidRPr="00C01190" w14:paraId="59C9E217" w14:textId="77777777" w:rsidTr="007B56FB">
        <w:trPr>
          <w:jc w:val="center"/>
        </w:trPr>
        <w:tc>
          <w:tcPr>
            <w:tcW w:w="5000" w:type="pct"/>
            <w:gridSpan w:val="5"/>
            <w:shd w:val="clear" w:color="auto" w:fill="auto"/>
            <w:vAlign w:val="center"/>
          </w:tcPr>
          <w:p w14:paraId="573650E2" w14:textId="5961AB75" w:rsidR="00C97E57" w:rsidRPr="00C01190" w:rsidRDefault="00C97E57" w:rsidP="007B56FB">
            <w:pPr>
              <w:keepNext/>
              <w:keepLines/>
              <w:spacing w:after="0"/>
              <w:ind w:left="851" w:hanging="851"/>
              <w:rPr>
                <w:rFonts w:ascii="Arial" w:hAnsi="Arial"/>
                <w:sz w:val="18"/>
              </w:rPr>
            </w:pPr>
            <w:r w:rsidRPr="00C01190">
              <w:rPr>
                <w:rFonts w:ascii="Arial" w:hAnsi="Arial"/>
                <w:sz w:val="18"/>
              </w:rPr>
              <w:t>NOTE:</w:t>
            </w:r>
            <w:r w:rsidRPr="00C01190">
              <w:rPr>
                <w:rFonts w:ascii="Arial" w:hAnsi="Arial"/>
                <w:noProof/>
                <w:sz w:val="18"/>
              </w:rPr>
              <w:tab/>
              <w:t xml:space="preserve">The mandatory </w:t>
            </w:r>
            <w:r w:rsidRPr="00C01190">
              <w:rPr>
                <w:rFonts w:ascii="Arial" w:hAnsi="Arial"/>
                <w:sz w:val="18"/>
              </w:rPr>
              <w:t>HTTP error status code</w:t>
            </w:r>
            <w:ins w:id="421" w:author="Huawei [Abdessamad] 2024-01" w:date="2024-01-06T17:35:00Z">
              <w:r w:rsidR="002A1CC8">
                <w:rPr>
                  <w:rFonts w:ascii="Arial" w:hAnsi="Arial"/>
                  <w:sz w:val="18"/>
                </w:rPr>
                <w:t>s</w:t>
              </w:r>
            </w:ins>
            <w:r w:rsidRPr="00C01190">
              <w:rPr>
                <w:rFonts w:ascii="Arial" w:hAnsi="Arial"/>
                <w:sz w:val="18"/>
              </w:rPr>
              <w:t xml:space="preserve"> for the </w:t>
            </w:r>
            <w:ins w:id="422" w:author="Huawei [Abdessamad] 2024-01" w:date="2024-01-06T17:35:00Z">
              <w:r w:rsidR="002A1CC8">
                <w:rPr>
                  <w:rFonts w:ascii="Arial" w:hAnsi="Arial"/>
                  <w:sz w:val="18"/>
                </w:rPr>
                <w:t xml:space="preserve">HTTP </w:t>
              </w:r>
            </w:ins>
            <w:r w:rsidRPr="00C01190">
              <w:rPr>
                <w:rFonts w:ascii="Arial" w:hAnsi="Arial"/>
                <w:sz w:val="18"/>
              </w:rPr>
              <w:t xml:space="preserve">DELETE method listed in Table 5.2.6-1 of 3GPP TS 29.122 [4] </w:t>
            </w:r>
            <w:ins w:id="423" w:author="Huawei [Abdessamad] 2024-01" w:date="2024-01-06T17:35:00Z">
              <w:r w:rsidR="002A1CC8">
                <w:rPr>
                  <w:rFonts w:ascii="Arial" w:hAnsi="Arial"/>
                  <w:sz w:val="18"/>
                </w:rPr>
                <w:t xml:space="preserve">shall </w:t>
              </w:r>
            </w:ins>
            <w:r w:rsidRPr="00C01190">
              <w:rPr>
                <w:rFonts w:ascii="Arial" w:hAnsi="Arial"/>
                <w:sz w:val="18"/>
              </w:rPr>
              <w:t>also apply.</w:t>
            </w:r>
          </w:p>
        </w:tc>
      </w:tr>
    </w:tbl>
    <w:p w14:paraId="30F36D17" w14:textId="77777777" w:rsidR="00C97E57" w:rsidRPr="00C01190" w:rsidRDefault="00C97E57" w:rsidP="00C97E57"/>
    <w:p w14:paraId="05ACD1F1" w14:textId="77777777" w:rsidR="00C97E57" w:rsidRPr="00C01190" w:rsidRDefault="00C97E57" w:rsidP="00C97E57">
      <w:pPr>
        <w:pStyle w:val="TH"/>
      </w:pPr>
      <w:r w:rsidRPr="00C01190">
        <w:t>Table 5.</w:t>
      </w:r>
      <w:r>
        <w:t>29</w:t>
      </w:r>
      <w:r w:rsidRPr="00C01190">
        <w:t>.2.3.3.</w:t>
      </w:r>
      <w:r>
        <w:t>3</w:t>
      </w:r>
      <w:r w:rsidRPr="00C01190">
        <w:t xml:space="preserve">-4: Headers supported by the 307 Response Code on this </w:t>
      </w:r>
      <w:proofErr w:type="gramStart"/>
      <w:r w:rsidRPr="00C01190">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C97E57" w:rsidRPr="00C01190" w14:paraId="0F18E22D" w14:textId="77777777" w:rsidTr="007B56FB">
        <w:trPr>
          <w:jc w:val="center"/>
        </w:trPr>
        <w:tc>
          <w:tcPr>
            <w:tcW w:w="825" w:type="pct"/>
            <w:shd w:val="clear" w:color="auto" w:fill="C0C0C0"/>
            <w:vAlign w:val="center"/>
          </w:tcPr>
          <w:p w14:paraId="51FEC212"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Name</w:t>
            </w:r>
          </w:p>
        </w:tc>
        <w:tc>
          <w:tcPr>
            <w:tcW w:w="732" w:type="pct"/>
            <w:shd w:val="clear" w:color="auto" w:fill="C0C0C0"/>
            <w:vAlign w:val="center"/>
          </w:tcPr>
          <w:p w14:paraId="35681D3B"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Data type</w:t>
            </w:r>
          </w:p>
        </w:tc>
        <w:tc>
          <w:tcPr>
            <w:tcW w:w="217" w:type="pct"/>
            <w:shd w:val="clear" w:color="auto" w:fill="C0C0C0"/>
            <w:vAlign w:val="center"/>
          </w:tcPr>
          <w:p w14:paraId="76364176"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P</w:t>
            </w:r>
          </w:p>
        </w:tc>
        <w:tc>
          <w:tcPr>
            <w:tcW w:w="661" w:type="pct"/>
            <w:shd w:val="clear" w:color="auto" w:fill="C0C0C0"/>
            <w:vAlign w:val="center"/>
          </w:tcPr>
          <w:p w14:paraId="1A7A54B0"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Cardinality</w:t>
            </w:r>
          </w:p>
        </w:tc>
        <w:tc>
          <w:tcPr>
            <w:tcW w:w="2565" w:type="pct"/>
            <w:shd w:val="clear" w:color="auto" w:fill="C0C0C0"/>
            <w:vAlign w:val="center"/>
          </w:tcPr>
          <w:p w14:paraId="620FB17D"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Description</w:t>
            </w:r>
          </w:p>
        </w:tc>
      </w:tr>
      <w:tr w:rsidR="00C97E57" w:rsidRPr="00C01190" w14:paraId="6D406057" w14:textId="77777777" w:rsidTr="007B56FB">
        <w:trPr>
          <w:jc w:val="center"/>
        </w:trPr>
        <w:tc>
          <w:tcPr>
            <w:tcW w:w="825" w:type="pct"/>
            <w:shd w:val="clear" w:color="auto" w:fill="auto"/>
            <w:vAlign w:val="center"/>
          </w:tcPr>
          <w:p w14:paraId="48A9A30D" w14:textId="77777777" w:rsidR="00C97E57" w:rsidRPr="00C01190" w:rsidRDefault="00C97E57">
            <w:pPr>
              <w:pStyle w:val="TAL"/>
              <w:pPrChange w:id="424" w:author="Huawei [Abdessamad] 2024-01" w:date="2024-01-06T17:38:00Z">
                <w:pPr>
                  <w:keepNext/>
                  <w:keepLines/>
                  <w:spacing w:after="0"/>
                </w:pPr>
              </w:pPrChange>
            </w:pPr>
            <w:r w:rsidRPr="00C01190">
              <w:t>Location</w:t>
            </w:r>
          </w:p>
        </w:tc>
        <w:tc>
          <w:tcPr>
            <w:tcW w:w="732" w:type="pct"/>
            <w:vAlign w:val="center"/>
          </w:tcPr>
          <w:p w14:paraId="2EE1073C" w14:textId="77777777" w:rsidR="00C97E57" w:rsidRPr="00C01190" w:rsidRDefault="00C97E57">
            <w:pPr>
              <w:pStyle w:val="TAL"/>
              <w:pPrChange w:id="425" w:author="Huawei [Abdessamad] 2024-01" w:date="2024-01-06T17:38:00Z">
                <w:pPr>
                  <w:keepNext/>
                  <w:keepLines/>
                  <w:spacing w:after="0"/>
                </w:pPr>
              </w:pPrChange>
            </w:pPr>
            <w:r w:rsidRPr="00C01190">
              <w:t>string</w:t>
            </w:r>
          </w:p>
        </w:tc>
        <w:tc>
          <w:tcPr>
            <w:tcW w:w="217" w:type="pct"/>
            <w:vAlign w:val="center"/>
          </w:tcPr>
          <w:p w14:paraId="09DF56A7" w14:textId="77777777" w:rsidR="00C97E57" w:rsidRPr="00C01190" w:rsidRDefault="00C97E57">
            <w:pPr>
              <w:pStyle w:val="TAC"/>
              <w:pPrChange w:id="426" w:author="Huawei [Abdessamad] 2024-01" w:date="2024-01-06T17:38:00Z">
                <w:pPr>
                  <w:keepNext/>
                  <w:keepLines/>
                  <w:spacing w:after="0"/>
                  <w:jc w:val="center"/>
                </w:pPr>
              </w:pPrChange>
            </w:pPr>
            <w:r w:rsidRPr="00C01190">
              <w:t>M</w:t>
            </w:r>
          </w:p>
        </w:tc>
        <w:tc>
          <w:tcPr>
            <w:tcW w:w="661" w:type="pct"/>
            <w:vAlign w:val="center"/>
          </w:tcPr>
          <w:p w14:paraId="580BED94" w14:textId="77777777" w:rsidR="00C97E57" w:rsidRPr="00C01190" w:rsidRDefault="00C97E57">
            <w:pPr>
              <w:pStyle w:val="TAC"/>
              <w:pPrChange w:id="427" w:author="Huawei [Abdessamad] 2024-01" w:date="2024-01-06T17:38:00Z">
                <w:pPr>
                  <w:keepNext/>
                  <w:keepLines/>
                  <w:spacing w:after="0"/>
                  <w:jc w:val="center"/>
                </w:pPr>
              </w:pPrChange>
            </w:pPr>
            <w:r w:rsidRPr="00C01190">
              <w:t>1</w:t>
            </w:r>
          </w:p>
        </w:tc>
        <w:tc>
          <w:tcPr>
            <w:tcW w:w="2565" w:type="pct"/>
            <w:shd w:val="clear" w:color="auto" w:fill="auto"/>
            <w:vAlign w:val="center"/>
          </w:tcPr>
          <w:p w14:paraId="5CA62759" w14:textId="67A4B239" w:rsidR="00C97E57" w:rsidRPr="00C01190" w:rsidRDefault="00882673">
            <w:pPr>
              <w:pStyle w:val="TAL"/>
              <w:pPrChange w:id="428" w:author="Huawei [Abdessamad] 2024-01" w:date="2024-01-06T17:38:00Z">
                <w:pPr>
                  <w:keepNext/>
                  <w:keepLines/>
                  <w:spacing w:after="0"/>
                </w:pPr>
              </w:pPrChange>
            </w:pPr>
            <w:ins w:id="429" w:author="Huawei [Abdessamad] 2024-01" w:date="2024-01-06T17:35:00Z">
              <w:r>
                <w:t xml:space="preserve">Contains </w:t>
              </w:r>
            </w:ins>
            <w:del w:id="430" w:author="Huawei [Abdessamad] 2024-01" w:date="2024-01-06T17:35:00Z">
              <w:r w:rsidR="00C97E57" w:rsidRPr="00C01190" w:rsidDel="00882673">
                <w:delText>A</w:delText>
              </w:r>
            </w:del>
            <w:ins w:id="431" w:author="Huawei [Abdessamad] 2024-01" w:date="2024-01-06T17:35:00Z">
              <w:r>
                <w:t>a</w:t>
              </w:r>
            </w:ins>
            <w:r w:rsidR="00C97E57" w:rsidRPr="00C01190">
              <w:t>n alternative URI of the resource located in an alternative NEF.</w:t>
            </w:r>
          </w:p>
        </w:tc>
      </w:tr>
    </w:tbl>
    <w:p w14:paraId="59BCCFBB" w14:textId="77777777" w:rsidR="00C97E57" w:rsidRPr="00C01190" w:rsidRDefault="00C97E57" w:rsidP="00C97E57"/>
    <w:p w14:paraId="3B7A28F4" w14:textId="77777777" w:rsidR="00C97E57" w:rsidRPr="00C01190" w:rsidRDefault="00C97E57" w:rsidP="00C97E57">
      <w:pPr>
        <w:pStyle w:val="TH"/>
      </w:pPr>
      <w:r w:rsidRPr="00C01190">
        <w:t>Table 5.</w:t>
      </w:r>
      <w:r>
        <w:t>29</w:t>
      </w:r>
      <w:r w:rsidRPr="00C01190">
        <w:t>.2.3.3.</w:t>
      </w:r>
      <w:r>
        <w:t>3</w:t>
      </w:r>
      <w:r w:rsidRPr="00C01190">
        <w:t xml:space="preserve">-5: Headers supported by the 308 Response Code on this </w:t>
      </w:r>
      <w:proofErr w:type="gramStart"/>
      <w:r w:rsidRPr="00C01190">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C97E57" w:rsidRPr="00C01190" w14:paraId="02DECB2D" w14:textId="77777777" w:rsidTr="007B56FB">
        <w:trPr>
          <w:jc w:val="center"/>
        </w:trPr>
        <w:tc>
          <w:tcPr>
            <w:tcW w:w="825" w:type="pct"/>
            <w:shd w:val="clear" w:color="auto" w:fill="C0C0C0"/>
            <w:vAlign w:val="center"/>
          </w:tcPr>
          <w:p w14:paraId="5881E152"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Name</w:t>
            </w:r>
          </w:p>
        </w:tc>
        <w:tc>
          <w:tcPr>
            <w:tcW w:w="732" w:type="pct"/>
            <w:shd w:val="clear" w:color="auto" w:fill="C0C0C0"/>
            <w:vAlign w:val="center"/>
          </w:tcPr>
          <w:p w14:paraId="09ADE7FA"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Data type</w:t>
            </w:r>
          </w:p>
        </w:tc>
        <w:tc>
          <w:tcPr>
            <w:tcW w:w="217" w:type="pct"/>
            <w:shd w:val="clear" w:color="auto" w:fill="C0C0C0"/>
            <w:vAlign w:val="center"/>
          </w:tcPr>
          <w:p w14:paraId="6FA9057C"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P</w:t>
            </w:r>
          </w:p>
        </w:tc>
        <w:tc>
          <w:tcPr>
            <w:tcW w:w="661" w:type="pct"/>
            <w:shd w:val="clear" w:color="auto" w:fill="C0C0C0"/>
            <w:vAlign w:val="center"/>
          </w:tcPr>
          <w:p w14:paraId="42445192"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Cardinality</w:t>
            </w:r>
          </w:p>
        </w:tc>
        <w:tc>
          <w:tcPr>
            <w:tcW w:w="2565" w:type="pct"/>
            <w:shd w:val="clear" w:color="auto" w:fill="C0C0C0"/>
            <w:vAlign w:val="center"/>
          </w:tcPr>
          <w:p w14:paraId="51FA1AB1" w14:textId="77777777" w:rsidR="00C97E57" w:rsidRPr="00C01190" w:rsidRDefault="00C97E57" w:rsidP="007B56FB">
            <w:pPr>
              <w:keepNext/>
              <w:keepLines/>
              <w:spacing w:after="0"/>
              <w:jc w:val="center"/>
              <w:rPr>
                <w:rFonts w:ascii="Arial" w:hAnsi="Arial"/>
                <w:b/>
                <w:sz w:val="18"/>
              </w:rPr>
            </w:pPr>
            <w:r w:rsidRPr="00C01190">
              <w:rPr>
                <w:rFonts w:ascii="Arial" w:hAnsi="Arial"/>
                <w:b/>
                <w:sz w:val="18"/>
              </w:rPr>
              <w:t>Description</w:t>
            </w:r>
          </w:p>
        </w:tc>
      </w:tr>
      <w:tr w:rsidR="00C97E57" w:rsidRPr="00C01190" w14:paraId="5D40FACA" w14:textId="77777777" w:rsidTr="007B56FB">
        <w:trPr>
          <w:jc w:val="center"/>
        </w:trPr>
        <w:tc>
          <w:tcPr>
            <w:tcW w:w="825" w:type="pct"/>
            <w:shd w:val="clear" w:color="auto" w:fill="auto"/>
            <w:vAlign w:val="center"/>
          </w:tcPr>
          <w:p w14:paraId="38252CC7" w14:textId="77777777" w:rsidR="00C97E57" w:rsidRPr="00C01190" w:rsidRDefault="00C97E57">
            <w:pPr>
              <w:pStyle w:val="TAL"/>
              <w:pPrChange w:id="432" w:author="Huawei [Abdessamad] 2024-01" w:date="2024-01-06T17:38:00Z">
                <w:pPr>
                  <w:keepNext/>
                  <w:keepLines/>
                  <w:spacing w:after="0"/>
                </w:pPr>
              </w:pPrChange>
            </w:pPr>
            <w:r w:rsidRPr="00C01190">
              <w:t>Location</w:t>
            </w:r>
          </w:p>
        </w:tc>
        <w:tc>
          <w:tcPr>
            <w:tcW w:w="732" w:type="pct"/>
            <w:vAlign w:val="center"/>
          </w:tcPr>
          <w:p w14:paraId="0533A750" w14:textId="77777777" w:rsidR="00C97E57" w:rsidRPr="00C01190" w:rsidRDefault="00C97E57">
            <w:pPr>
              <w:pStyle w:val="TAL"/>
              <w:pPrChange w:id="433" w:author="Huawei [Abdessamad] 2024-01" w:date="2024-01-06T17:38:00Z">
                <w:pPr>
                  <w:keepNext/>
                  <w:keepLines/>
                  <w:spacing w:after="0"/>
                </w:pPr>
              </w:pPrChange>
            </w:pPr>
            <w:r>
              <w:t>s</w:t>
            </w:r>
            <w:r w:rsidRPr="00C01190">
              <w:t>tring</w:t>
            </w:r>
          </w:p>
        </w:tc>
        <w:tc>
          <w:tcPr>
            <w:tcW w:w="217" w:type="pct"/>
            <w:vAlign w:val="center"/>
          </w:tcPr>
          <w:p w14:paraId="29A66A73" w14:textId="77777777" w:rsidR="00C97E57" w:rsidRPr="00C01190" w:rsidRDefault="00C97E57">
            <w:pPr>
              <w:pStyle w:val="TAC"/>
              <w:pPrChange w:id="434" w:author="Huawei [Abdessamad] 2024-01" w:date="2024-01-06T17:38:00Z">
                <w:pPr>
                  <w:keepNext/>
                  <w:keepLines/>
                  <w:spacing w:after="0"/>
                  <w:jc w:val="center"/>
                </w:pPr>
              </w:pPrChange>
            </w:pPr>
            <w:r w:rsidRPr="00C01190">
              <w:t>M</w:t>
            </w:r>
          </w:p>
        </w:tc>
        <w:tc>
          <w:tcPr>
            <w:tcW w:w="661" w:type="pct"/>
            <w:vAlign w:val="center"/>
          </w:tcPr>
          <w:p w14:paraId="704E9511" w14:textId="77777777" w:rsidR="00C97E57" w:rsidRPr="00C01190" w:rsidRDefault="00C97E57">
            <w:pPr>
              <w:pStyle w:val="TAC"/>
              <w:pPrChange w:id="435" w:author="Huawei [Abdessamad] 2024-01" w:date="2024-01-06T17:38:00Z">
                <w:pPr>
                  <w:keepNext/>
                  <w:keepLines/>
                  <w:spacing w:after="0"/>
                  <w:jc w:val="center"/>
                </w:pPr>
              </w:pPrChange>
            </w:pPr>
            <w:r w:rsidRPr="00C01190">
              <w:t>1</w:t>
            </w:r>
          </w:p>
        </w:tc>
        <w:tc>
          <w:tcPr>
            <w:tcW w:w="2565" w:type="pct"/>
            <w:shd w:val="clear" w:color="auto" w:fill="auto"/>
            <w:vAlign w:val="center"/>
          </w:tcPr>
          <w:p w14:paraId="11B99E78" w14:textId="773C7A1E" w:rsidR="00C97E57" w:rsidRPr="00C01190" w:rsidDel="00DB6A7F" w:rsidRDefault="00882673">
            <w:pPr>
              <w:pStyle w:val="TAL"/>
              <w:rPr>
                <w:del w:id="436" w:author="Huawei [Abdessamad] 2024-01" w:date="2024-01-06T17:35:00Z"/>
              </w:rPr>
              <w:pPrChange w:id="437" w:author="Huawei [Abdessamad] 2024-01" w:date="2024-01-06T17:38:00Z">
                <w:pPr>
                  <w:keepNext/>
                  <w:keepLines/>
                  <w:spacing w:after="0"/>
                </w:pPr>
              </w:pPrChange>
            </w:pPr>
            <w:ins w:id="438" w:author="Huawei [Abdessamad] 2024-01" w:date="2024-01-06T17:35:00Z">
              <w:r>
                <w:t xml:space="preserve">Contains </w:t>
              </w:r>
            </w:ins>
            <w:del w:id="439" w:author="Huawei [Abdessamad] 2024-01" w:date="2024-01-06T17:35:00Z">
              <w:r w:rsidR="00C97E57" w:rsidRPr="00C01190" w:rsidDel="00882673">
                <w:delText>A</w:delText>
              </w:r>
            </w:del>
            <w:ins w:id="440" w:author="Huawei [Abdessamad] 2024-01" w:date="2024-01-06T17:35:00Z">
              <w:r>
                <w:t>a</w:t>
              </w:r>
            </w:ins>
            <w:r w:rsidR="00C97E57" w:rsidRPr="00C01190">
              <w:t>n alternative URI of the resource located in an alternative NEF.</w:t>
            </w:r>
          </w:p>
          <w:p w14:paraId="19012DA6" w14:textId="77777777" w:rsidR="00C97E57" w:rsidRPr="00C01190" w:rsidRDefault="00C97E57" w:rsidP="007B56FB">
            <w:pPr>
              <w:keepNext/>
              <w:keepLines/>
              <w:spacing w:after="0"/>
              <w:rPr>
                <w:rFonts w:ascii="Arial" w:hAnsi="Arial"/>
                <w:sz w:val="18"/>
              </w:rPr>
            </w:pPr>
          </w:p>
        </w:tc>
      </w:tr>
    </w:tbl>
    <w:p w14:paraId="20E20E25" w14:textId="77777777" w:rsidR="00C97E57" w:rsidRPr="00C01190" w:rsidRDefault="00C97E57" w:rsidP="00C97E57"/>
    <w:p w14:paraId="7DEBAAF7" w14:textId="77777777" w:rsidR="00F47498" w:rsidRPr="00FD3BBA" w:rsidRDefault="00F47498" w:rsidP="00F474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1" w:name="_Toc151993966"/>
      <w:bookmarkStart w:id="442" w:name="_Toc152000746"/>
      <w:bookmarkStart w:id="443" w:name="_Toc152159351"/>
      <w:bookmarkStart w:id="444" w:name="_Toc1537922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CB8261" w14:textId="77777777" w:rsidR="00C97E57" w:rsidRPr="001C0C6F" w:rsidRDefault="00C97E57" w:rsidP="00C97E57">
      <w:pPr>
        <w:pStyle w:val="Heading4"/>
      </w:pPr>
      <w:bookmarkStart w:id="445" w:name="_Toc151993969"/>
      <w:bookmarkStart w:id="446" w:name="_Toc152000749"/>
      <w:bookmarkStart w:id="447" w:name="_Toc152159354"/>
      <w:bookmarkStart w:id="448" w:name="_Toc153792233"/>
      <w:bookmarkEnd w:id="441"/>
      <w:bookmarkEnd w:id="442"/>
      <w:bookmarkEnd w:id="443"/>
      <w:bookmarkEnd w:id="444"/>
      <w:r w:rsidRPr="001C0C6F">
        <w:t>5.</w:t>
      </w:r>
      <w:r>
        <w:t>29</w:t>
      </w:r>
      <w:r w:rsidRPr="001C0C6F">
        <w:t>.4.1</w:t>
      </w:r>
      <w:r w:rsidRPr="001C0C6F">
        <w:tab/>
        <w:t>General</w:t>
      </w:r>
      <w:bookmarkEnd w:id="445"/>
      <w:bookmarkEnd w:id="446"/>
      <w:bookmarkEnd w:id="447"/>
      <w:bookmarkEnd w:id="448"/>
    </w:p>
    <w:p w14:paraId="1F55942A" w14:textId="77777777" w:rsidR="00C97E57" w:rsidRPr="001C0C6F" w:rsidRDefault="00C97E57" w:rsidP="00C97E57">
      <w:pPr>
        <w:tabs>
          <w:tab w:val="left" w:pos="3247"/>
        </w:tabs>
      </w:pPr>
      <w:r w:rsidRPr="001C0C6F">
        <w:rPr>
          <w:noProof/>
        </w:rPr>
        <w:t>Notifications shall comply to clause 5.2.5 of 3GPP TS 29.122 [4].</w:t>
      </w:r>
    </w:p>
    <w:p w14:paraId="3121C954" w14:textId="77777777" w:rsidR="00C97E57" w:rsidRPr="001C0C6F" w:rsidRDefault="00C97E57" w:rsidP="00C97E57">
      <w:pPr>
        <w:pStyle w:val="TH"/>
        <w:rPr>
          <w:noProof/>
        </w:rPr>
      </w:pPr>
      <w:r w:rsidRPr="001C0C6F">
        <w:rPr>
          <w:noProof/>
        </w:rPr>
        <w:lastRenderedPageBreak/>
        <w:t>Table </w:t>
      </w:r>
      <w:r w:rsidRPr="001C0C6F">
        <w:t>5.</w:t>
      </w:r>
      <w:r>
        <w:t>29</w:t>
      </w:r>
      <w:r w:rsidRPr="001C0C6F">
        <w:t>.4.1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449" w:author="Huawei [Abdessamad] 2024-01" w:date="2024-01-06T17:2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2686"/>
        <w:gridCol w:w="1851"/>
        <w:gridCol w:w="1267"/>
        <w:gridCol w:w="3699"/>
        <w:tblGridChange w:id="450">
          <w:tblGrid>
            <w:gridCol w:w="2269"/>
            <w:gridCol w:w="2268"/>
            <w:gridCol w:w="1984"/>
            <w:gridCol w:w="2982"/>
          </w:tblGrid>
        </w:tblGridChange>
      </w:tblGrid>
      <w:tr w:rsidR="00C97E57" w:rsidRPr="001C0C6F" w14:paraId="34722A7A" w14:textId="77777777" w:rsidTr="003C5E83">
        <w:trPr>
          <w:jc w:val="center"/>
          <w:trPrChange w:id="451" w:author="Huawei [Abdessamad] 2024-01" w:date="2024-01-06T17:26:00Z">
            <w:trPr>
              <w:jc w:val="center"/>
            </w:trPr>
          </w:trPrChange>
        </w:trPr>
        <w:tc>
          <w:tcPr>
            <w:tcW w:w="2686" w:type="dxa"/>
            <w:shd w:val="clear" w:color="auto" w:fill="C0C0C0"/>
            <w:vAlign w:val="center"/>
            <w:tcPrChange w:id="452" w:author="Huawei [Abdessamad] 2024-01" w:date="2024-01-06T17:26:00Z">
              <w:tcPr>
                <w:tcW w:w="2269" w:type="dxa"/>
                <w:shd w:val="clear" w:color="auto" w:fill="C0C0C0"/>
                <w:vAlign w:val="center"/>
              </w:tcPr>
            </w:tcPrChange>
          </w:tcPr>
          <w:p w14:paraId="78356C96" w14:textId="77777777" w:rsidR="00C97E57" w:rsidRPr="001C0C6F" w:rsidRDefault="00C97E57" w:rsidP="007B56FB">
            <w:pPr>
              <w:pStyle w:val="TAH"/>
              <w:rPr>
                <w:noProof/>
              </w:rPr>
            </w:pPr>
            <w:r w:rsidRPr="001C0C6F">
              <w:t>Notification</w:t>
            </w:r>
          </w:p>
        </w:tc>
        <w:tc>
          <w:tcPr>
            <w:tcW w:w="1851" w:type="dxa"/>
            <w:shd w:val="clear" w:color="auto" w:fill="C0C0C0"/>
            <w:vAlign w:val="center"/>
            <w:hideMark/>
            <w:tcPrChange w:id="453" w:author="Huawei [Abdessamad] 2024-01" w:date="2024-01-06T17:26:00Z">
              <w:tcPr>
                <w:tcW w:w="2268" w:type="dxa"/>
                <w:shd w:val="clear" w:color="auto" w:fill="C0C0C0"/>
                <w:vAlign w:val="center"/>
                <w:hideMark/>
              </w:tcPr>
            </w:tcPrChange>
          </w:tcPr>
          <w:p w14:paraId="3493A4DD" w14:textId="77777777" w:rsidR="00C97E57" w:rsidRPr="001C0C6F" w:rsidRDefault="00C97E57" w:rsidP="007B56FB">
            <w:pPr>
              <w:pStyle w:val="TAH"/>
              <w:rPr>
                <w:noProof/>
              </w:rPr>
            </w:pPr>
            <w:r w:rsidRPr="001C0C6F">
              <w:rPr>
                <w:noProof/>
              </w:rPr>
              <w:t>Callback URI</w:t>
            </w:r>
          </w:p>
        </w:tc>
        <w:tc>
          <w:tcPr>
            <w:tcW w:w="1267" w:type="dxa"/>
            <w:shd w:val="clear" w:color="auto" w:fill="C0C0C0"/>
            <w:vAlign w:val="center"/>
            <w:hideMark/>
            <w:tcPrChange w:id="454" w:author="Huawei [Abdessamad] 2024-01" w:date="2024-01-06T17:26:00Z">
              <w:tcPr>
                <w:tcW w:w="1984" w:type="dxa"/>
                <w:shd w:val="clear" w:color="auto" w:fill="C0C0C0"/>
                <w:vAlign w:val="center"/>
                <w:hideMark/>
              </w:tcPr>
            </w:tcPrChange>
          </w:tcPr>
          <w:p w14:paraId="1F287B31" w14:textId="77777777" w:rsidR="00C97E57" w:rsidRPr="001C0C6F" w:rsidRDefault="00C97E57" w:rsidP="007B56FB">
            <w:pPr>
              <w:pStyle w:val="TAH"/>
              <w:rPr>
                <w:noProof/>
              </w:rPr>
            </w:pPr>
            <w:r w:rsidRPr="001C0C6F">
              <w:rPr>
                <w:noProof/>
              </w:rPr>
              <w:t>HTTP method</w:t>
            </w:r>
            <w:r w:rsidRPr="001C0C6F">
              <w:t xml:space="preserve"> or custom operation</w:t>
            </w:r>
          </w:p>
        </w:tc>
        <w:tc>
          <w:tcPr>
            <w:tcW w:w="3699" w:type="dxa"/>
            <w:shd w:val="clear" w:color="auto" w:fill="C0C0C0"/>
            <w:vAlign w:val="center"/>
            <w:hideMark/>
            <w:tcPrChange w:id="455" w:author="Huawei [Abdessamad] 2024-01" w:date="2024-01-06T17:26:00Z">
              <w:tcPr>
                <w:tcW w:w="2982" w:type="dxa"/>
                <w:shd w:val="clear" w:color="auto" w:fill="C0C0C0"/>
                <w:vAlign w:val="center"/>
                <w:hideMark/>
              </w:tcPr>
            </w:tcPrChange>
          </w:tcPr>
          <w:p w14:paraId="6F0AD686" w14:textId="77777777" w:rsidR="00C97E57" w:rsidRPr="001C0C6F" w:rsidRDefault="00C97E57" w:rsidP="007B56FB">
            <w:pPr>
              <w:pStyle w:val="TAH"/>
            </w:pPr>
            <w:r w:rsidRPr="001C0C6F">
              <w:rPr>
                <w:noProof/>
              </w:rPr>
              <w:t>Description</w:t>
            </w:r>
          </w:p>
          <w:p w14:paraId="0DD4B6B6" w14:textId="77777777" w:rsidR="00C97E57" w:rsidRPr="001C0C6F" w:rsidRDefault="00C97E57" w:rsidP="007B56FB">
            <w:pPr>
              <w:pStyle w:val="TAH"/>
              <w:rPr>
                <w:noProof/>
              </w:rPr>
            </w:pPr>
            <w:r w:rsidRPr="001C0C6F">
              <w:t>(service operation)</w:t>
            </w:r>
          </w:p>
        </w:tc>
      </w:tr>
      <w:tr w:rsidR="00C97E57" w:rsidRPr="001C0C6F" w14:paraId="1A494926" w14:textId="77777777" w:rsidTr="003C5E83">
        <w:trPr>
          <w:jc w:val="center"/>
          <w:trPrChange w:id="456" w:author="Huawei [Abdessamad] 2024-01" w:date="2024-01-06T17:26:00Z">
            <w:trPr>
              <w:jc w:val="center"/>
            </w:trPr>
          </w:trPrChange>
        </w:trPr>
        <w:tc>
          <w:tcPr>
            <w:tcW w:w="2686" w:type="dxa"/>
            <w:vAlign w:val="center"/>
            <w:tcPrChange w:id="457" w:author="Huawei [Abdessamad] 2024-01" w:date="2024-01-06T17:26:00Z">
              <w:tcPr>
                <w:tcW w:w="2269" w:type="dxa"/>
                <w:vAlign w:val="center"/>
              </w:tcPr>
            </w:tcPrChange>
          </w:tcPr>
          <w:p w14:paraId="1AD4534E" w14:textId="77777777" w:rsidR="00C97E57" w:rsidRPr="001C0C6F" w:rsidRDefault="00C97E57" w:rsidP="007B56FB">
            <w:pPr>
              <w:pStyle w:val="TAL"/>
            </w:pPr>
            <w:r w:rsidRPr="00B7385E">
              <w:t>MBS Group Message Delivery Notification</w:t>
            </w:r>
          </w:p>
        </w:tc>
        <w:tc>
          <w:tcPr>
            <w:tcW w:w="1851" w:type="dxa"/>
            <w:vAlign w:val="center"/>
            <w:tcPrChange w:id="458" w:author="Huawei [Abdessamad] 2024-01" w:date="2024-01-06T17:26:00Z">
              <w:tcPr>
                <w:tcW w:w="2268" w:type="dxa"/>
                <w:vAlign w:val="center"/>
              </w:tcPr>
            </w:tcPrChange>
          </w:tcPr>
          <w:p w14:paraId="5E8C87AA" w14:textId="77777777" w:rsidR="00C97E57" w:rsidRPr="001C0C6F" w:rsidRDefault="00C97E57" w:rsidP="007B56FB">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267" w:type="dxa"/>
            <w:vAlign w:val="center"/>
            <w:tcPrChange w:id="459" w:author="Huawei [Abdessamad] 2024-01" w:date="2024-01-06T17:26:00Z">
              <w:tcPr>
                <w:tcW w:w="1984" w:type="dxa"/>
                <w:vAlign w:val="center"/>
              </w:tcPr>
            </w:tcPrChange>
          </w:tcPr>
          <w:p w14:paraId="503D64AA" w14:textId="77777777" w:rsidR="00C97E57" w:rsidRPr="001C0C6F" w:rsidRDefault="00C97E57" w:rsidP="007B56FB">
            <w:pPr>
              <w:pStyle w:val="TAC"/>
              <w:rPr>
                <w:noProof/>
              </w:rPr>
            </w:pPr>
            <w:r w:rsidRPr="001C0C6F">
              <w:rPr>
                <w:lang w:val="fr-FR"/>
              </w:rPr>
              <w:t>POST</w:t>
            </w:r>
          </w:p>
        </w:tc>
        <w:tc>
          <w:tcPr>
            <w:tcW w:w="3699" w:type="dxa"/>
            <w:vAlign w:val="center"/>
            <w:tcPrChange w:id="460" w:author="Huawei [Abdessamad] 2024-01" w:date="2024-01-06T17:26:00Z">
              <w:tcPr>
                <w:tcW w:w="2982" w:type="dxa"/>
                <w:vAlign w:val="center"/>
              </w:tcPr>
            </w:tcPrChange>
          </w:tcPr>
          <w:p w14:paraId="5E4BBAC7" w14:textId="77777777" w:rsidR="00C97E57" w:rsidRPr="001C0C6F" w:rsidRDefault="00C97E57" w:rsidP="007B56FB">
            <w:pPr>
              <w:pStyle w:val="TAL"/>
            </w:pPr>
            <w:r w:rsidRPr="001C0C6F">
              <w:t>Enable the NEF to notify an AF of the status of a</w:t>
            </w:r>
            <w:r>
              <w:t>n</w:t>
            </w:r>
            <w:r w:rsidRPr="001C0C6F">
              <w:t xml:space="preserve"> </w:t>
            </w:r>
            <w:r>
              <w:t>MBS G</w:t>
            </w:r>
            <w:r w:rsidRPr="001C0C6F">
              <w:t xml:space="preserve">roup </w:t>
            </w:r>
            <w:r>
              <w:t>M</w:t>
            </w:r>
            <w:r w:rsidRPr="001C0C6F">
              <w:t xml:space="preserve">essage </w:t>
            </w:r>
            <w:r>
              <w:t>D</w:t>
            </w:r>
            <w:r w:rsidRPr="001C0C6F">
              <w:t>elivery.</w:t>
            </w:r>
          </w:p>
        </w:tc>
      </w:tr>
    </w:tbl>
    <w:p w14:paraId="0887FD04" w14:textId="77777777" w:rsidR="00C97E57" w:rsidRPr="001C0C6F" w:rsidRDefault="00C97E57" w:rsidP="00C97E57"/>
    <w:p w14:paraId="42C2E499" w14:textId="77777777" w:rsidR="003C5E83" w:rsidRPr="00FD3BBA" w:rsidRDefault="003C5E83" w:rsidP="003C5E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1" w:name="_Toc151993970"/>
      <w:bookmarkStart w:id="462" w:name="_Toc152000750"/>
      <w:bookmarkStart w:id="463" w:name="_Toc152159355"/>
      <w:bookmarkStart w:id="464" w:name="_Toc1537922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9FDDBA" w14:textId="77777777" w:rsidR="00C97E57" w:rsidRPr="001C0C6F" w:rsidRDefault="00C97E57" w:rsidP="00C97E57">
      <w:pPr>
        <w:pStyle w:val="Heading5"/>
      </w:pPr>
      <w:bookmarkStart w:id="465" w:name="_Toc151993972"/>
      <w:bookmarkStart w:id="466" w:name="_Toc152000752"/>
      <w:bookmarkStart w:id="467" w:name="_Toc152159357"/>
      <w:bookmarkStart w:id="468" w:name="_Toc153792236"/>
      <w:bookmarkEnd w:id="461"/>
      <w:bookmarkEnd w:id="462"/>
      <w:bookmarkEnd w:id="463"/>
      <w:bookmarkEnd w:id="464"/>
      <w:r w:rsidRPr="001C0C6F">
        <w:t>5.</w:t>
      </w:r>
      <w:r>
        <w:t>29</w:t>
      </w:r>
      <w:r w:rsidRPr="001C0C6F">
        <w:t>.4.2.2</w:t>
      </w:r>
      <w:r w:rsidRPr="001C0C6F">
        <w:tab/>
        <w:t>Target URI</w:t>
      </w:r>
      <w:bookmarkEnd w:id="465"/>
      <w:bookmarkEnd w:id="466"/>
      <w:bookmarkEnd w:id="467"/>
      <w:bookmarkEnd w:id="468"/>
    </w:p>
    <w:p w14:paraId="4C0A1045" w14:textId="77777777" w:rsidR="00C97E57" w:rsidRPr="001C0C6F" w:rsidRDefault="00C97E57" w:rsidP="00C97E57">
      <w:pPr>
        <w:rPr>
          <w:rFonts w:ascii="Arial" w:hAnsi="Arial" w:cs="Arial"/>
        </w:rPr>
      </w:pPr>
      <w:r w:rsidRPr="001C0C6F">
        <w:t>The Callback URI</w:t>
      </w:r>
      <w:r w:rsidRPr="001C0C6F">
        <w:rPr>
          <w:rFonts w:ascii="Arial" w:hAnsi="Arial"/>
          <w:b/>
          <w:sz w:val="18"/>
        </w:rPr>
        <w:t xml:space="preserve"> </w:t>
      </w:r>
      <w:r>
        <w:rPr>
          <w:b/>
          <w:noProof/>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Pr>
          <w:rFonts w:ascii="Arial" w:hAnsi="Arial"/>
          <w:b/>
          <w:sz w:val="18"/>
        </w:rPr>
        <w:t>"</w:t>
      </w:r>
      <w:r w:rsidRPr="001C0C6F">
        <w:rPr>
          <w:noProof/>
        </w:rPr>
        <w:t xml:space="preserve"> shall be used with</w:t>
      </w:r>
      <w:r w:rsidRPr="001C0C6F">
        <w:t xml:space="preserve"> the callback URI variables defined in table 5.</w:t>
      </w:r>
      <w:r>
        <w:t>29</w:t>
      </w:r>
      <w:r w:rsidRPr="001C0C6F">
        <w:t>.4.2.2-1</w:t>
      </w:r>
      <w:r w:rsidRPr="001C0C6F">
        <w:rPr>
          <w:rFonts w:ascii="Arial" w:hAnsi="Arial" w:cs="Arial"/>
        </w:rPr>
        <w:t>.</w:t>
      </w:r>
    </w:p>
    <w:p w14:paraId="391F0FE4" w14:textId="77777777" w:rsidR="00C97E57" w:rsidRPr="001C0C6F" w:rsidRDefault="00C97E57" w:rsidP="00C97E57">
      <w:pPr>
        <w:pStyle w:val="TH"/>
        <w:rPr>
          <w:rFonts w:cs="Arial"/>
        </w:rPr>
      </w:pPr>
      <w:r w:rsidRPr="001C0C6F">
        <w:t>Table 5.</w:t>
      </w:r>
      <w:r>
        <w:t>29</w:t>
      </w:r>
      <w:r w:rsidRPr="001C0C6F">
        <w:t xml:space="preserve">.4.2.2-1: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C97E57" w:rsidRPr="001C0C6F" w14:paraId="5F5428C2" w14:textId="77777777" w:rsidTr="007B56FB">
        <w:trPr>
          <w:jc w:val="center"/>
        </w:trPr>
        <w:tc>
          <w:tcPr>
            <w:tcW w:w="1005" w:type="pct"/>
            <w:shd w:val="clear" w:color="000000" w:fill="C0C0C0"/>
            <w:hideMark/>
          </w:tcPr>
          <w:p w14:paraId="77B17C16" w14:textId="77777777" w:rsidR="00C97E57" w:rsidRPr="001C0C6F" w:rsidRDefault="00C97E57" w:rsidP="007B56FB">
            <w:pPr>
              <w:keepNext/>
              <w:keepLines/>
              <w:spacing w:after="0"/>
              <w:jc w:val="center"/>
              <w:rPr>
                <w:rFonts w:ascii="Arial" w:hAnsi="Arial"/>
                <w:b/>
                <w:sz w:val="18"/>
              </w:rPr>
            </w:pPr>
            <w:r w:rsidRPr="001C0C6F">
              <w:rPr>
                <w:rFonts w:ascii="Arial" w:hAnsi="Arial"/>
                <w:b/>
                <w:sz w:val="18"/>
              </w:rPr>
              <w:t>Name</w:t>
            </w:r>
          </w:p>
        </w:tc>
        <w:tc>
          <w:tcPr>
            <w:tcW w:w="3995" w:type="pct"/>
            <w:shd w:val="clear" w:color="000000" w:fill="C0C0C0"/>
            <w:vAlign w:val="center"/>
            <w:hideMark/>
          </w:tcPr>
          <w:p w14:paraId="6EF24529" w14:textId="77777777" w:rsidR="00C97E57" w:rsidRPr="001C0C6F" w:rsidRDefault="00C97E57" w:rsidP="007B56FB">
            <w:pPr>
              <w:keepNext/>
              <w:keepLines/>
              <w:spacing w:after="0"/>
              <w:jc w:val="center"/>
              <w:rPr>
                <w:rFonts w:ascii="Arial" w:hAnsi="Arial"/>
                <w:b/>
                <w:sz w:val="18"/>
              </w:rPr>
            </w:pPr>
            <w:r w:rsidRPr="001C0C6F">
              <w:rPr>
                <w:rFonts w:ascii="Arial" w:hAnsi="Arial"/>
                <w:b/>
                <w:sz w:val="18"/>
              </w:rPr>
              <w:t>Definition</w:t>
            </w:r>
          </w:p>
        </w:tc>
      </w:tr>
      <w:tr w:rsidR="00C97E57" w:rsidRPr="001C0C6F" w14:paraId="62E777E3" w14:textId="77777777" w:rsidTr="007B56FB">
        <w:trPr>
          <w:jc w:val="center"/>
        </w:trPr>
        <w:tc>
          <w:tcPr>
            <w:tcW w:w="1005" w:type="pct"/>
            <w:hideMark/>
          </w:tcPr>
          <w:p w14:paraId="3AAC85D9" w14:textId="77777777" w:rsidR="00C97E57" w:rsidRPr="001C0C6F" w:rsidRDefault="00C97E57">
            <w:pPr>
              <w:pStyle w:val="TAL"/>
              <w:pPrChange w:id="469" w:author="Huawei [Abdessamad] 2024-01" w:date="2024-01-06T17:28:00Z">
                <w:pPr>
                  <w:keepNext/>
                  <w:keepLines/>
                  <w:spacing w:after="0"/>
                </w:pPr>
              </w:pPrChange>
            </w:pPr>
            <w:proofErr w:type="spellStart"/>
            <w:r w:rsidRPr="001C0C6F">
              <w:t>notifUri</w:t>
            </w:r>
            <w:proofErr w:type="spellEnd"/>
          </w:p>
        </w:tc>
        <w:tc>
          <w:tcPr>
            <w:tcW w:w="3995" w:type="pct"/>
            <w:vAlign w:val="center"/>
            <w:hideMark/>
          </w:tcPr>
          <w:p w14:paraId="0797BAD7" w14:textId="707EAED6" w:rsidR="00C97E57" w:rsidRPr="001C0C6F" w:rsidRDefault="003C5E83">
            <w:pPr>
              <w:pStyle w:val="TAL"/>
              <w:pPrChange w:id="470" w:author="Huawei [Abdessamad] 2024-01" w:date="2024-01-06T17:28:00Z">
                <w:pPr>
                  <w:keepNext/>
                  <w:keepLines/>
                  <w:spacing w:after="0"/>
                </w:pPr>
              </w:pPrChange>
            </w:pPr>
            <w:ins w:id="471" w:author="Huawei [Abdessamad] 2024-01" w:date="2024-01-06T17:28:00Z">
              <w:r w:rsidRPr="003C5E83">
                <w:rPr>
                  <w:lang w:eastAsia="en-GB"/>
                </w:rPr>
                <w:t>Represents the callback URI encoded as a string formatted as a URI</w:t>
              </w:r>
            </w:ins>
            <w:del w:id="472" w:author="Huawei [Abdessamad] 2024-01" w:date="2024-01-06T17:28:00Z">
              <w:r w:rsidR="00C97E57" w:rsidDel="003C5E83">
                <w:rPr>
                  <w:lang w:eastAsia="en-GB"/>
                </w:rPr>
                <w:delText>Contains the notification</w:delText>
              </w:r>
              <w:r w:rsidR="00C97E57" w:rsidRPr="001C0C6F" w:rsidDel="003C5E83">
                <w:rPr>
                  <w:lang w:eastAsia="en-GB"/>
                </w:rPr>
                <w:delText xml:space="preserve"> URI</w:delText>
              </w:r>
              <w:r w:rsidR="00C97E57" w:rsidDel="003C5E83">
                <w:rPr>
                  <w:lang w:eastAsia="en-GB"/>
                </w:rPr>
                <w:delText xml:space="preserve"> </w:delText>
              </w:r>
              <w:r w:rsidR="00C97E57" w:rsidRPr="001C0C6F" w:rsidDel="003C5E83">
                <w:rPr>
                  <w:lang w:eastAsia="en-GB"/>
                </w:rPr>
                <w:delText xml:space="preserve">provided by the AF during </w:delText>
              </w:r>
              <w:r w:rsidR="00C97E57" w:rsidDel="003C5E83">
                <w:rPr>
                  <w:lang w:eastAsia="en-GB"/>
                </w:rPr>
                <w:delText>MBS G</w:delText>
              </w:r>
              <w:r w:rsidR="00C97E57" w:rsidRPr="001C0C6F" w:rsidDel="003C5E83">
                <w:rPr>
                  <w:lang w:eastAsia="en-GB"/>
                </w:rPr>
                <w:delText xml:space="preserve">roup </w:delText>
              </w:r>
              <w:r w:rsidR="00C97E57" w:rsidDel="003C5E83">
                <w:rPr>
                  <w:lang w:eastAsia="en-GB"/>
                </w:rPr>
                <w:delText>M</w:delText>
              </w:r>
              <w:r w:rsidR="00C97E57" w:rsidRPr="001C0C6F" w:rsidDel="003C5E83">
                <w:rPr>
                  <w:lang w:eastAsia="en-GB"/>
                </w:rPr>
                <w:delText xml:space="preserve">essage </w:delText>
              </w:r>
              <w:r w:rsidR="00C97E57" w:rsidDel="003C5E83">
                <w:rPr>
                  <w:lang w:eastAsia="en-GB"/>
                </w:rPr>
                <w:delText>D</w:delText>
              </w:r>
              <w:r w:rsidR="00C97E57" w:rsidRPr="001C0C6F" w:rsidDel="003C5E83">
                <w:rPr>
                  <w:lang w:eastAsia="en-GB"/>
                </w:rPr>
                <w:delText xml:space="preserve">elivery </w:delText>
              </w:r>
              <w:r w:rsidR="00C97E57" w:rsidDel="003C5E83">
                <w:rPr>
                  <w:lang w:eastAsia="en-GB"/>
                </w:rPr>
                <w:delText>creation/modification procedures</w:delText>
              </w:r>
            </w:del>
            <w:r w:rsidR="00C97E57">
              <w:rPr>
                <w:lang w:eastAsia="en-GB"/>
              </w:rPr>
              <w:t>.</w:t>
            </w:r>
          </w:p>
        </w:tc>
      </w:tr>
    </w:tbl>
    <w:p w14:paraId="64EF18A1" w14:textId="77777777" w:rsidR="00C97E57" w:rsidRPr="001C0C6F" w:rsidRDefault="00C97E57" w:rsidP="00C97E57"/>
    <w:p w14:paraId="13898FB0" w14:textId="77777777" w:rsidR="00790B34" w:rsidRPr="00FD3BBA" w:rsidRDefault="00790B34" w:rsidP="00790B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3" w:name="_Toc151993973"/>
      <w:bookmarkStart w:id="474" w:name="_Toc152000753"/>
      <w:bookmarkStart w:id="475" w:name="_Toc152159358"/>
      <w:bookmarkStart w:id="476" w:name="_Toc1537922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90B82C" w14:textId="77777777" w:rsidR="00C97E57" w:rsidRPr="001C0C6F" w:rsidRDefault="00C97E57" w:rsidP="00C97E57">
      <w:pPr>
        <w:pStyle w:val="Heading5"/>
      </w:pPr>
      <w:r w:rsidRPr="001C0C6F">
        <w:t>5.</w:t>
      </w:r>
      <w:r>
        <w:t>29</w:t>
      </w:r>
      <w:r w:rsidRPr="001C0C6F">
        <w:t>.4.2.3</w:t>
      </w:r>
      <w:r w:rsidRPr="001C0C6F">
        <w:tab/>
        <w:t>Operation Definition</w:t>
      </w:r>
      <w:bookmarkEnd w:id="473"/>
      <w:bookmarkEnd w:id="474"/>
      <w:bookmarkEnd w:id="475"/>
      <w:bookmarkEnd w:id="476"/>
    </w:p>
    <w:p w14:paraId="21F6481A" w14:textId="77777777" w:rsidR="00C97E57" w:rsidRPr="001C0C6F" w:rsidRDefault="00C97E57" w:rsidP="00C97E57">
      <w:r w:rsidRPr="001C0C6F">
        <w:t>This method shall support the request data structures specified in table 5.</w:t>
      </w:r>
      <w:r>
        <w:t>29</w:t>
      </w:r>
      <w:r w:rsidRPr="001C0C6F">
        <w:t>.4.2.3-1 and the response data structures and response codes specified in table 5.</w:t>
      </w:r>
      <w:r>
        <w:t>29</w:t>
      </w:r>
      <w:r w:rsidRPr="001C0C6F">
        <w:t>.4.2.3.1-2.</w:t>
      </w:r>
    </w:p>
    <w:p w14:paraId="0038D84E" w14:textId="77777777" w:rsidR="00C97E57" w:rsidRPr="001C0C6F" w:rsidRDefault="00C97E57" w:rsidP="00C97E57">
      <w:pPr>
        <w:pStyle w:val="TH"/>
      </w:pPr>
      <w:r w:rsidRPr="001C0C6F">
        <w:t>Table 5.</w:t>
      </w:r>
      <w:r>
        <w:t>29</w:t>
      </w:r>
      <w:r w:rsidRPr="001C0C6F">
        <w:t xml:space="preserve">.4.2.3-1: Data structures supported by the POST Request Body on this </w:t>
      </w:r>
      <w:proofErr w:type="gramStart"/>
      <w:r w:rsidRPr="001C0C6F">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97E57" w:rsidRPr="001C0C6F" w14:paraId="3D6CD54E" w14:textId="77777777" w:rsidTr="007B56FB">
        <w:trPr>
          <w:jc w:val="center"/>
        </w:trPr>
        <w:tc>
          <w:tcPr>
            <w:tcW w:w="1627" w:type="dxa"/>
            <w:shd w:val="clear" w:color="auto" w:fill="C0C0C0"/>
            <w:vAlign w:val="center"/>
            <w:hideMark/>
          </w:tcPr>
          <w:p w14:paraId="1FCEC70F" w14:textId="77777777" w:rsidR="00C97E57" w:rsidRPr="001C0C6F" w:rsidRDefault="00C97E57" w:rsidP="007B56FB">
            <w:pPr>
              <w:pStyle w:val="TAH"/>
            </w:pPr>
            <w:r w:rsidRPr="001C0C6F">
              <w:t>Data type</w:t>
            </w:r>
          </w:p>
        </w:tc>
        <w:tc>
          <w:tcPr>
            <w:tcW w:w="425" w:type="dxa"/>
            <w:shd w:val="clear" w:color="auto" w:fill="C0C0C0"/>
            <w:vAlign w:val="center"/>
            <w:hideMark/>
          </w:tcPr>
          <w:p w14:paraId="5AB7500F" w14:textId="77777777" w:rsidR="00C97E57" w:rsidRPr="001C0C6F" w:rsidRDefault="00C97E57" w:rsidP="007B56FB">
            <w:pPr>
              <w:pStyle w:val="TAH"/>
            </w:pPr>
            <w:r w:rsidRPr="001C0C6F">
              <w:t>P</w:t>
            </w:r>
          </w:p>
        </w:tc>
        <w:tc>
          <w:tcPr>
            <w:tcW w:w="1276" w:type="dxa"/>
            <w:shd w:val="clear" w:color="auto" w:fill="C0C0C0"/>
            <w:vAlign w:val="center"/>
            <w:hideMark/>
          </w:tcPr>
          <w:p w14:paraId="45872DDC" w14:textId="77777777" w:rsidR="00C97E57" w:rsidRPr="001C0C6F" w:rsidRDefault="00C97E57" w:rsidP="007B56FB">
            <w:pPr>
              <w:pStyle w:val="TAH"/>
            </w:pPr>
            <w:r w:rsidRPr="001C0C6F">
              <w:t>Cardinality</w:t>
            </w:r>
          </w:p>
        </w:tc>
        <w:tc>
          <w:tcPr>
            <w:tcW w:w="6447" w:type="dxa"/>
            <w:shd w:val="clear" w:color="auto" w:fill="C0C0C0"/>
            <w:vAlign w:val="center"/>
            <w:hideMark/>
          </w:tcPr>
          <w:p w14:paraId="6DF725AA" w14:textId="77777777" w:rsidR="00C97E57" w:rsidRPr="001C0C6F" w:rsidRDefault="00C97E57" w:rsidP="007B56FB">
            <w:pPr>
              <w:pStyle w:val="TAH"/>
            </w:pPr>
            <w:r w:rsidRPr="001C0C6F">
              <w:t>Description</w:t>
            </w:r>
          </w:p>
        </w:tc>
      </w:tr>
      <w:tr w:rsidR="00C97E57" w:rsidRPr="001C0C6F" w14:paraId="32C24986" w14:textId="77777777" w:rsidTr="007B56FB">
        <w:trPr>
          <w:jc w:val="center"/>
        </w:trPr>
        <w:tc>
          <w:tcPr>
            <w:tcW w:w="1627" w:type="dxa"/>
            <w:vAlign w:val="center"/>
            <w:hideMark/>
          </w:tcPr>
          <w:p w14:paraId="133FF691" w14:textId="77777777" w:rsidR="00C97E57" w:rsidRPr="001C0C6F" w:rsidRDefault="00C97E57" w:rsidP="007B56FB">
            <w:pPr>
              <w:pStyle w:val="TAL"/>
            </w:pPr>
            <w:proofErr w:type="spellStart"/>
            <w:r>
              <w:t>MbsGroupMsgDel</w:t>
            </w:r>
            <w:r w:rsidRPr="001C0C6F">
              <w:t>StatusNotif</w:t>
            </w:r>
            <w:proofErr w:type="spellEnd"/>
          </w:p>
        </w:tc>
        <w:tc>
          <w:tcPr>
            <w:tcW w:w="425" w:type="dxa"/>
            <w:vAlign w:val="center"/>
            <w:hideMark/>
          </w:tcPr>
          <w:p w14:paraId="17E2DB5D" w14:textId="77777777" w:rsidR="00C97E57" w:rsidRPr="001C0C6F" w:rsidRDefault="00C97E57" w:rsidP="007B56FB">
            <w:pPr>
              <w:pStyle w:val="TAC"/>
            </w:pPr>
            <w:r w:rsidRPr="001C0C6F">
              <w:rPr>
                <w:rFonts w:hint="eastAsia"/>
              </w:rPr>
              <w:t>M</w:t>
            </w:r>
          </w:p>
        </w:tc>
        <w:tc>
          <w:tcPr>
            <w:tcW w:w="1276" w:type="dxa"/>
            <w:vAlign w:val="center"/>
            <w:hideMark/>
          </w:tcPr>
          <w:p w14:paraId="75064B95" w14:textId="77777777" w:rsidR="00C97E57" w:rsidRPr="001C0C6F" w:rsidRDefault="00C97E57" w:rsidP="007B56FB">
            <w:pPr>
              <w:pStyle w:val="TAC"/>
            </w:pPr>
            <w:r w:rsidRPr="001C0C6F">
              <w:t>1</w:t>
            </w:r>
          </w:p>
        </w:tc>
        <w:tc>
          <w:tcPr>
            <w:tcW w:w="6447" w:type="dxa"/>
            <w:vAlign w:val="center"/>
            <w:hideMark/>
          </w:tcPr>
          <w:p w14:paraId="0D8E9A4E" w14:textId="77777777" w:rsidR="00C97E57" w:rsidRPr="001C0C6F" w:rsidRDefault="00C97E57" w:rsidP="007B56FB">
            <w:pPr>
              <w:pStyle w:val="TAL"/>
            </w:pPr>
            <w:r w:rsidRPr="001C0C6F">
              <w:t xml:space="preserve">Represents the </w:t>
            </w:r>
            <w:r w:rsidRPr="008B5928">
              <w:t>MBS Group Message Delivery Notification</w:t>
            </w:r>
            <w:r w:rsidRPr="001C0C6F">
              <w:t>.</w:t>
            </w:r>
          </w:p>
        </w:tc>
      </w:tr>
    </w:tbl>
    <w:p w14:paraId="628B7371" w14:textId="77777777" w:rsidR="00C97E57" w:rsidRPr="001C0C6F" w:rsidRDefault="00C97E57" w:rsidP="00C97E57"/>
    <w:p w14:paraId="1AD8A71F" w14:textId="77777777" w:rsidR="00C97E57" w:rsidRPr="001C0C6F" w:rsidRDefault="00C97E57" w:rsidP="00C97E57">
      <w:pPr>
        <w:pStyle w:val="TH"/>
      </w:pPr>
      <w:r w:rsidRPr="001C0C6F">
        <w:t>Table 5.</w:t>
      </w:r>
      <w:r>
        <w:t>29</w:t>
      </w:r>
      <w:r w:rsidRPr="001C0C6F">
        <w:t xml:space="preserve">.4.2.3-2: Data structures supported by the POST Response Body on this </w:t>
      </w:r>
      <w:proofErr w:type="gramStart"/>
      <w:r w:rsidRPr="001C0C6F">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C97E57" w:rsidRPr="001C0C6F" w14:paraId="3D16D446" w14:textId="77777777" w:rsidTr="007B56FB">
        <w:trPr>
          <w:jc w:val="center"/>
        </w:trPr>
        <w:tc>
          <w:tcPr>
            <w:tcW w:w="890" w:type="pct"/>
            <w:shd w:val="clear" w:color="auto" w:fill="C0C0C0"/>
            <w:vAlign w:val="center"/>
            <w:hideMark/>
          </w:tcPr>
          <w:p w14:paraId="0490076A" w14:textId="77777777" w:rsidR="00C97E57" w:rsidRPr="001C0C6F" w:rsidRDefault="00C97E57" w:rsidP="007B56FB">
            <w:pPr>
              <w:pStyle w:val="TAH"/>
            </w:pPr>
            <w:r w:rsidRPr="001C0C6F">
              <w:t>Data type</w:t>
            </w:r>
          </w:p>
        </w:tc>
        <w:tc>
          <w:tcPr>
            <w:tcW w:w="223" w:type="pct"/>
            <w:shd w:val="clear" w:color="auto" w:fill="C0C0C0"/>
            <w:vAlign w:val="center"/>
            <w:hideMark/>
          </w:tcPr>
          <w:p w14:paraId="247914FF" w14:textId="77777777" w:rsidR="00C97E57" w:rsidRPr="001C0C6F" w:rsidRDefault="00C97E57" w:rsidP="007B56FB">
            <w:pPr>
              <w:pStyle w:val="TAH"/>
            </w:pPr>
            <w:r w:rsidRPr="001C0C6F">
              <w:t>P</w:t>
            </w:r>
          </w:p>
        </w:tc>
        <w:tc>
          <w:tcPr>
            <w:tcW w:w="595" w:type="pct"/>
            <w:shd w:val="clear" w:color="auto" w:fill="C0C0C0"/>
            <w:vAlign w:val="center"/>
            <w:hideMark/>
          </w:tcPr>
          <w:p w14:paraId="542749E9" w14:textId="77777777" w:rsidR="00C97E57" w:rsidRPr="001C0C6F" w:rsidRDefault="00C97E57" w:rsidP="007B56FB">
            <w:pPr>
              <w:pStyle w:val="TAH"/>
            </w:pPr>
            <w:r w:rsidRPr="001C0C6F">
              <w:t>Cardinality</w:t>
            </w:r>
          </w:p>
        </w:tc>
        <w:tc>
          <w:tcPr>
            <w:tcW w:w="794" w:type="pct"/>
            <w:shd w:val="clear" w:color="auto" w:fill="C0C0C0"/>
            <w:vAlign w:val="center"/>
            <w:hideMark/>
          </w:tcPr>
          <w:p w14:paraId="024B503B" w14:textId="77777777" w:rsidR="00C97E57" w:rsidRPr="001C0C6F" w:rsidRDefault="00C97E57" w:rsidP="007B56FB">
            <w:pPr>
              <w:pStyle w:val="TAH"/>
            </w:pPr>
            <w:r w:rsidRPr="001C0C6F">
              <w:t>Response</w:t>
            </w:r>
          </w:p>
          <w:p w14:paraId="1E51A015" w14:textId="77777777" w:rsidR="00C97E57" w:rsidRPr="001C0C6F" w:rsidRDefault="00C97E57" w:rsidP="007B56FB">
            <w:pPr>
              <w:pStyle w:val="TAH"/>
            </w:pPr>
            <w:r w:rsidRPr="001C0C6F">
              <w:t>codes</w:t>
            </w:r>
          </w:p>
        </w:tc>
        <w:tc>
          <w:tcPr>
            <w:tcW w:w="2498" w:type="pct"/>
            <w:shd w:val="clear" w:color="auto" w:fill="C0C0C0"/>
            <w:vAlign w:val="center"/>
            <w:hideMark/>
          </w:tcPr>
          <w:p w14:paraId="3C770565" w14:textId="77777777" w:rsidR="00C97E57" w:rsidRPr="001C0C6F" w:rsidRDefault="00C97E57" w:rsidP="007B56FB">
            <w:pPr>
              <w:pStyle w:val="TAH"/>
            </w:pPr>
            <w:r w:rsidRPr="001C0C6F">
              <w:t>Description</w:t>
            </w:r>
          </w:p>
        </w:tc>
      </w:tr>
      <w:tr w:rsidR="00C97E57" w:rsidRPr="001C0C6F" w14:paraId="16FF286E" w14:textId="77777777" w:rsidTr="007B56FB">
        <w:trPr>
          <w:jc w:val="center"/>
        </w:trPr>
        <w:tc>
          <w:tcPr>
            <w:tcW w:w="890" w:type="pct"/>
            <w:vAlign w:val="center"/>
            <w:hideMark/>
          </w:tcPr>
          <w:p w14:paraId="2FDA6071" w14:textId="77777777" w:rsidR="00C97E57" w:rsidRPr="001C0C6F" w:rsidRDefault="00C97E57" w:rsidP="007B56FB">
            <w:pPr>
              <w:pStyle w:val="TAL"/>
            </w:pPr>
            <w:r w:rsidRPr="001C0C6F">
              <w:t>n/a</w:t>
            </w:r>
          </w:p>
        </w:tc>
        <w:tc>
          <w:tcPr>
            <w:tcW w:w="223" w:type="pct"/>
            <w:vAlign w:val="center"/>
            <w:hideMark/>
          </w:tcPr>
          <w:p w14:paraId="67B28ED0" w14:textId="77777777" w:rsidR="00C97E57" w:rsidRPr="001C0C6F" w:rsidRDefault="00C97E57" w:rsidP="007B56FB">
            <w:pPr>
              <w:pStyle w:val="TAC"/>
            </w:pPr>
          </w:p>
        </w:tc>
        <w:tc>
          <w:tcPr>
            <w:tcW w:w="595" w:type="pct"/>
            <w:vAlign w:val="center"/>
            <w:hideMark/>
          </w:tcPr>
          <w:p w14:paraId="481DB181" w14:textId="77777777" w:rsidR="00C97E57" w:rsidRPr="001C0C6F" w:rsidRDefault="00C97E57" w:rsidP="007B56FB">
            <w:pPr>
              <w:pStyle w:val="TAC"/>
            </w:pPr>
          </w:p>
        </w:tc>
        <w:tc>
          <w:tcPr>
            <w:tcW w:w="794" w:type="pct"/>
            <w:vAlign w:val="center"/>
            <w:hideMark/>
          </w:tcPr>
          <w:p w14:paraId="362F89F1" w14:textId="77777777" w:rsidR="00C97E57" w:rsidRPr="001C0C6F" w:rsidRDefault="00C97E57" w:rsidP="007B56FB">
            <w:pPr>
              <w:pStyle w:val="TAL"/>
            </w:pPr>
            <w:r w:rsidRPr="001C0C6F">
              <w:t>204 No Content</w:t>
            </w:r>
          </w:p>
        </w:tc>
        <w:tc>
          <w:tcPr>
            <w:tcW w:w="2498" w:type="pct"/>
            <w:vAlign w:val="center"/>
          </w:tcPr>
          <w:p w14:paraId="58CBA17D" w14:textId="77777777" w:rsidR="00C97E57" w:rsidRPr="001C0C6F" w:rsidRDefault="00C97E57" w:rsidP="007B56FB">
            <w:pPr>
              <w:pStyle w:val="TAL"/>
            </w:pPr>
            <w:r>
              <w:t xml:space="preserve">Successful case. </w:t>
            </w:r>
            <w:r w:rsidRPr="001C0C6F">
              <w:rPr>
                <w:rFonts w:hint="eastAsia"/>
              </w:rPr>
              <w:t xml:space="preserve">The </w:t>
            </w:r>
            <w:r w:rsidRPr="001C0C6F">
              <w:t>notification is successfully received</w:t>
            </w:r>
            <w:r>
              <w:t xml:space="preserve"> and acknowledged</w:t>
            </w:r>
            <w:r w:rsidRPr="001C0C6F">
              <w:t>.</w:t>
            </w:r>
          </w:p>
        </w:tc>
      </w:tr>
      <w:tr w:rsidR="00C97E57" w:rsidRPr="001C0C6F" w14:paraId="5F84F2D4" w14:textId="77777777" w:rsidTr="007B56FB">
        <w:trPr>
          <w:jc w:val="center"/>
        </w:trPr>
        <w:tc>
          <w:tcPr>
            <w:tcW w:w="890" w:type="pct"/>
            <w:vAlign w:val="center"/>
          </w:tcPr>
          <w:p w14:paraId="55BECCA4" w14:textId="77777777" w:rsidR="00C97E57" w:rsidRPr="001C0C6F" w:rsidRDefault="00C97E57" w:rsidP="007B56FB">
            <w:pPr>
              <w:pStyle w:val="TAL"/>
            </w:pPr>
            <w:r w:rsidRPr="001C0C6F">
              <w:t>n/a</w:t>
            </w:r>
          </w:p>
        </w:tc>
        <w:tc>
          <w:tcPr>
            <w:tcW w:w="223" w:type="pct"/>
            <w:vAlign w:val="center"/>
          </w:tcPr>
          <w:p w14:paraId="13BD90C3" w14:textId="77777777" w:rsidR="00C97E57" w:rsidRPr="001C0C6F" w:rsidRDefault="00C97E57" w:rsidP="007B56FB">
            <w:pPr>
              <w:pStyle w:val="TAC"/>
            </w:pPr>
          </w:p>
        </w:tc>
        <w:tc>
          <w:tcPr>
            <w:tcW w:w="595" w:type="pct"/>
            <w:vAlign w:val="center"/>
          </w:tcPr>
          <w:p w14:paraId="6A6752DE" w14:textId="77777777" w:rsidR="00C97E57" w:rsidRPr="001C0C6F" w:rsidRDefault="00C97E57" w:rsidP="007B56FB">
            <w:pPr>
              <w:pStyle w:val="TAC"/>
            </w:pPr>
          </w:p>
        </w:tc>
        <w:tc>
          <w:tcPr>
            <w:tcW w:w="794" w:type="pct"/>
            <w:vAlign w:val="center"/>
          </w:tcPr>
          <w:p w14:paraId="18E2FA2C" w14:textId="77777777" w:rsidR="00C97E57" w:rsidRPr="001C0C6F" w:rsidRDefault="00C97E57" w:rsidP="007B56FB">
            <w:pPr>
              <w:pStyle w:val="TAL"/>
            </w:pPr>
            <w:r w:rsidRPr="001C0C6F">
              <w:t>307 Temporary Redirect</w:t>
            </w:r>
          </w:p>
        </w:tc>
        <w:tc>
          <w:tcPr>
            <w:tcW w:w="2498" w:type="pct"/>
            <w:vAlign w:val="center"/>
          </w:tcPr>
          <w:p w14:paraId="5940BFD9" w14:textId="77777777" w:rsidR="00BF766A" w:rsidRDefault="00C97E57" w:rsidP="007B56FB">
            <w:pPr>
              <w:pStyle w:val="TAL"/>
              <w:rPr>
                <w:ins w:id="477" w:author="Huawei [Abdessamad] 2024-01" w:date="2024-01-06T17:39:00Z"/>
              </w:rPr>
            </w:pPr>
            <w:r w:rsidRPr="001C0C6F">
              <w:t>Temporary redirection.</w:t>
            </w:r>
          </w:p>
          <w:p w14:paraId="18EA4F99" w14:textId="77777777" w:rsidR="00BF766A" w:rsidRDefault="00BF766A" w:rsidP="007B56FB">
            <w:pPr>
              <w:pStyle w:val="TAL"/>
              <w:rPr>
                <w:ins w:id="478" w:author="Huawei [Abdessamad] 2024-01" w:date="2024-01-06T17:39:00Z"/>
              </w:rPr>
            </w:pPr>
          </w:p>
          <w:p w14:paraId="56A4368F" w14:textId="240CC4E5" w:rsidR="00C97E57" w:rsidRPr="001C0C6F" w:rsidRDefault="00C97E57" w:rsidP="007B56FB">
            <w:pPr>
              <w:pStyle w:val="TAL"/>
            </w:pPr>
            <w:del w:id="479" w:author="Huawei [Abdessamad] 2024-01" w:date="2024-01-06T17:39:00Z">
              <w:r w:rsidRPr="001C0C6F" w:rsidDel="00BF766A">
                <w:delText xml:space="preserve"> </w:delText>
              </w:r>
            </w:del>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74CDFE36" w14:textId="77777777" w:rsidR="00C97E57" w:rsidRPr="001C0C6F" w:rsidRDefault="00C97E57" w:rsidP="007B56FB">
            <w:pPr>
              <w:pStyle w:val="TAL"/>
            </w:pPr>
          </w:p>
          <w:p w14:paraId="1D9E5DE6" w14:textId="77777777" w:rsidR="00C97E57" w:rsidRPr="001C0C6F" w:rsidRDefault="00C97E57" w:rsidP="007B56FB">
            <w:pPr>
              <w:pStyle w:val="TAL"/>
            </w:pPr>
            <w:r w:rsidRPr="001C0C6F">
              <w:t>Redirection handling is described in clause 5.2.10 of 3GPP TS 29.122 [4].</w:t>
            </w:r>
          </w:p>
        </w:tc>
      </w:tr>
      <w:tr w:rsidR="00C97E57" w:rsidRPr="001C0C6F" w14:paraId="5415749F" w14:textId="77777777" w:rsidTr="007B56FB">
        <w:trPr>
          <w:jc w:val="center"/>
        </w:trPr>
        <w:tc>
          <w:tcPr>
            <w:tcW w:w="890" w:type="pct"/>
            <w:vAlign w:val="center"/>
          </w:tcPr>
          <w:p w14:paraId="0A64AAA7" w14:textId="77777777" w:rsidR="00C97E57" w:rsidRPr="001C0C6F" w:rsidRDefault="00C97E57" w:rsidP="007B56FB">
            <w:pPr>
              <w:pStyle w:val="TAL"/>
            </w:pPr>
            <w:r w:rsidRPr="001C0C6F">
              <w:t>n/a</w:t>
            </w:r>
          </w:p>
        </w:tc>
        <w:tc>
          <w:tcPr>
            <w:tcW w:w="223" w:type="pct"/>
            <w:vAlign w:val="center"/>
          </w:tcPr>
          <w:p w14:paraId="52F370E7" w14:textId="77777777" w:rsidR="00C97E57" w:rsidRPr="001C0C6F" w:rsidRDefault="00C97E57" w:rsidP="007B56FB">
            <w:pPr>
              <w:pStyle w:val="TAC"/>
            </w:pPr>
          </w:p>
        </w:tc>
        <w:tc>
          <w:tcPr>
            <w:tcW w:w="595" w:type="pct"/>
            <w:vAlign w:val="center"/>
          </w:tcPr>
          <w:p w14:paraId="603F3C83" w14:textId="77777777" w:rsidR="00C97E57" w:rsidRPr="001C0C6F" w:rsidRDefault="00C97E57" w:rsidP="007B56FB">
            <w:pPr>
              <w:pStyle w:val="TAC"/>
            </w:pPr>
          </w:p>
        </w:tc>
        <w:tc>
          <w:tcPr>
            <w:tcW w:w="794" w:type="pct"/>
            <w:vAlign w:val="center"/>
          </w:tcPr>
          <w:p w14:paraId="75014B52" w14:textId="77777777" w:rsidR="00C97E57" w:rsidRPr="001C0C6F" w:rsidRDefault="00C97E57" w:rsidP="007B56FB">
            <w:pPr>
              <w:pStyle w:val="TAL"/>
            </w:pPr>
            <w:r w:rsidRPr="001C0C6F">
              <w:t>308 Permanent Redirect</w:t>
            </w:r>
          </w:p>
        </w:tc>
        <w:tc>
          <w:tcPr>
            <w:tcW w:w="2498" w:type="pct"/>
            <w:vAlign w:val="center"/>
          </w:tcPr>
          <w:p w14:paraId="4050DCAE" w14:textId="77777777" w:rsidR="00BF766A" w:rsidRDefault="00C97E57" w:rsidP="007B56FB">
            <w:pPr>
              <w:pStyle w:val="TAL"/>
              <w:rPr>
                <w:ins w:id="480" w:author="Huawei [Abdessamad] 2024-01" w:date="2024-01-06T17:39:00Z"/>
              </w:rPr>
            </w:pPr>
            <w:r w:rsidRPr="001C0C6F">
              <w:t>Permanent redirection.</w:t>
            </w:r>
          </w:p>
          <w:p w14:paraId="137DAE17" w14:textId="77777777" w:rsidR="00BF766A" w:rsidRDefault="00BF766A" w:rsidP="007B56FB">
            <w:pPr>
              <w:pStyle w:val="TAL"/>
              <w:rPr>
                <w:ins w:id="481" w:author="Huawei [Abdessamad] 2024-01" w:date="2024-01-06T17:39:00Z"/>
              </w:rPr>
            </w:pPr>
          </w:p>
          <w:p w14:paraId="4DB391E8" w14:textId="792ECD0F" w:rsidR="00C97E57" w:rsidRPr="001C0C6F" w:rsidRDefault="00C97E57" w:rsidP="007B56FB">
            <w:pPr>
              <w:pStyle w:val="TAL"/>
            </w:pPr>
            <w:del w:id="482" w:author="Huawei [Abdessamad] 2024-01" w:date="2024-01-06T17:39:00Z">
              <w:r w:rsidRPr="001C0C6F" w:rsidDel="00BF766A">
                <w:delText xml:space="preserve"> </w:delText>
              </w:r>
            </w:del>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7CF15AB4" w14:textId="77777777" w:rsidR="00C97E57" w:rsidRPr="001C0C6F" w:rsidRDefault="00C97E57" w:rsidP="007B56FB">
            <w:pPr>
              <w:pStyle w:val="TAL"/>
            </w:pPr>
          </w:p>
          <w:p w14:paraId="52319B08" w14:textId="77777777" w:rsidR="00C97E57" w:rsidRPr="001C0C6F" w:rsidRDefault="00C97E57" w:rsidP="007B56FB">
            <w:pPr>
              <w:pStyle w:val="TAL"/>
            </w:pPr>
            <w:r w:rsidRPr="001C0C6F">
              <w:t>Redirection handling is described in clause 5.2.10 of 3GPP TS 29.122 [4].</w:t>
            </w:r>
          </w:p>
        </w:tc>
      </w:tr>
      <w:tr w:rsidR="00C97E57" w:rsidRPr="001C0C6F" w14:paraId="5127EC8A" w14:textId="77777777" w:rsidTr="007B56FB">
        <w:trPr>
          <w:jc w:val="center"/>
        </w:trPr>
        <w:tc>
          <w:tcPr>
            <w:tcW w:w="5000" w:type="pct"/>
            <w:gridSpan w:val="5"/>
            <w:vAlign w:val="center"/>
          </w:tcPr>
          <w:p w14:paraId="5627D51F" w14:textId="25109F73" w:rsidR="00C97E57" w:rsidRPr="001C0C6F" w:rsidRDefault="00C97E57" w:rsidP="007B56FB">
            <w:pPr>
              <w:pStyle w:val="TAN"/>
            </w:pPr>
            <w:r w:rsidRPr="001C0C6F">
              <w:t>NOTE:</w:t>
            </w:r>
            <w:r w:rsidRPr="001C0C6F">
              <w:tab/>
              <w:t xml:space="preserve">The mandatory HTTP error status codes for the </w:t>
            </w:r>
            <w:ins w:id="483" w:author="Huawei [Abdessamad] 2024-01" w:date="2024-01-06T17:39:00Z">
              <w:r w:rsidR="00E4645E">
                <w:t xml:space="preserve">HTTP </w:t>
              </w:r>
            </w:ins>
            <w:r w:rsidRPr="001C0C6F">
              <w:t xml:space="preserve">POST method listed in table 5.2.6-1 of 3GPP TS 29.122 [4] </w:t>
            </w:r>
            <w:ins w:id="484" w:author="Huawei [Abdessamad] 2024-01" w:date="2024-01-06T17:39:00Z">
              <w:r w:rsidR="00E4645E">
                <w:t xml:space="preserve">shall </w:t>
              </w:r>
            </w:ins>
            <w:r w:rsidRPr="001C0C6F">
              <w:t>also apply.</w:t>
            </w:r>
          </w:p>
        </w:tc>
      </w:tr>
    </w:tbl>
    <w:p w14:paraId="03AA41A7" w14:textId="77777777" w:rsidR="00C97E57" w:rsidRPr="001C0C6F" w:rsidRDefault="00C97E57" w:rsidP="00C97E57">
      <w:pPr>
        <w:rPr>
          <w:noProof/>
        </w:rPr>
      </w:pPr>
    </w:p>
    <w:p w14:paraId="35A55D24" w14:textId="77777777" w:rsidR="00C97E57" w:rsidRPr="001C0C6F" w:rsidRDefault="00C97E57" w:rsidP="00C97E57">
      <w:pPr>
        <w:pStyle w:val="TH"/>
      </w:pPr>
      <w:r w:rsidRPr="001C0C6F">
        <w:lastRenderedPageBreak/>
        <w:t>Table 5.</w:t>
      </w:r>
      <w:r>
        <w:t>29</w:t>
      </w:r>
      <w:r w:rsidRPr="001C0C6F">
        <w:t xml:space="preserve">.4.2.3-3: Headers supported by the 307 Response Code on this </w:t>
      </w:r>
      <w:proofErr w:type="gramStart"/>
      <w:r w:rsidRPr="001C0C6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97E57" w:rsidRPr="001C0C6F" w14:paraId="787BA75D" w14:textId="77777777" w:rsidTr="007B56FB">
        <w:trPr>
          <w:jc w:val="center"/>
        </w:trPr>
        <w:tc>
          <w:tcPr>
            <w:tcW w:w="825" w:type="pct"/>
            <w:shd w:val="clear" w:color="auto" w:fill="C0C0C0"/>
            <w:vAlign w:val="center"/>
          </w:tcPr>
          <w:p w14:paraId="23F2EDC5" w14:textId="77777777" w:rsidR="00C97E57" w:rsidRPr="001C0C6F" w:rsidRDefault="00C97E57" w:rsidP="007B56FB">
            <w:pPr>
              <w:pStyle w:val="TAH"/>
            </w:pPr>
            <w:r w:rsidRPr="001C0C6F">
              <w:t>Name</w:t>
            </w:r>
          </w:p>
        </w:tc>
        <w:tc>
          <w:tcPr>
            <w:tcW w:w="732" w:type="pct"/>
            <w:shd w:val="clear" w:color="auto" w:fill="C0C0C0"/>
            <w:vAlign w:val="center"/>
          </w:tcPr>
          <w:p w14:paraId="3998612E" w14:textId="77777777" w:rsidR="00C97E57" w:rsidRPr="001C0C6F" w:rsidRDefault="00C97E57" w:rsidP="007B56FB">
            <w:pPr>
              <w:pStyle w:val="TAH"/>
            </w:pPr>
            <w:r w:rsidRPr="001C0C6F">
              <w:t>Data type</w:t>
            </w:r>
          </w:p>
        </w:tc>
        <w:tc>
          <w:tcPr>
            <w:tcW w:w="217" w:type="pct"/>
            <w:shd w:val="clear" w:color="auto" w:fill="C0C0C0"/>
            <w:vAlign w:val="center"/>
          </w:tcPr>
          <w:p w14:paraId="25D4E78C" w14:textId="77777777" w:rsidR="00C97E57" w:rsidRPr="001C0C6F" w:rsidRDefault="00C97E57" w:rsidP="007B56FB">
            <w:pPr>
              <w:pStyle w:val="TAH"/>
            </w:pPr>
            <w:r w:rsidRPr="001C0C6F">
              <w:t>P</w:t>
            </w:r>
          </w:p>
        </w:tc>
        <w:tc>
          <w:tcPr>
            <w:tcW w:w="581" w:type="pct"/>
            <w:shd w:val="clear" w:color="auto" w:fill="C0C0C0"/>
            <w:vAlign w:val="center"/>
          </w:tcPr>
          <w:p w14:paraId="73C3A46C" w14:textId="77777777" w:rsidR="00C97E57" w:rsidRPr="001C0C6F" w:rsidRDefault="00C97E57" w:rsidP="007B56FB">
            <w:pPr>
              <w:pStyle w:val="TAH"/>
            </w:pPr>
            <w:r w:rsidRPr="001C0C6F">
              <w:t>Cardinality</w:t>
            </w:r>
          </w:p>
        </w:tc>
        <w:tc>
          <w:tcPr>
            <w:tcW w:w="2645" w:type="pct"/>
            <w:shd w:val="clear" w:color="auto" w:fill="C0C0C0"/>
            <w:vAlign w:val="center"/>
          </w:tcPr>
          <w:p w14:paraId="3387B6C6" w14:textId="77777777" w:rsidR="00C97E57" w:rsidRPr="001C0C6F" w:rsidRDefault="00C97E57" w:rsidP="007B56FB">
            <w:pPr>
              <w:pStyle w:val="TAH"/>
            </w:pPr>
            <w:r w:rsidRPr="001C0C6F">
              <w:t>Description</w:t>
            </w:r>
          </w:p>
        </w:tc>
      </w:tr>
      <w:tr w:rsidR="00C97E57" w:rsidRPr="001C0C6F" w14:paraId="7401A06A" w14:textId="77777777" w:rsidTr="007B56FB">
        <w:trPr>
          <w:jc w:val="center"/>
        </w:trPr>
        <w:tc>
          <w:tcPr>
            <w:tcW w:w="825" w:type="pct"/>
            <w:shd w:val="clear" w:color="auto" w:fill="auto"/>
            <w:vAlign w:val="center"/>
          </w:tcPr>
          <w:p w14:paraId="3AD08808" w14:textId="77777777" w:rsidR="00C97E57" w:rsidRPr="001C0C6F" w:rsidRDefault="00C97E57" w:rsidP="007B56FB">
            <w:pPr>
              <w:pStyle w:val="TAL"/>
            </w:pPr>
            <w:r w:rsidRPr="001C0C6F">
              <w:t>Location</w:t>
            </w:r>
          </w:p>
        </w:tc>
        <w:tc>
          <w:tcPr>
            <w:tcW w:w="732" w:type="pct"/>
            <w:vAlign w:val="center"/>
          </w:tcPr>
          <w:p w14:paraId="6CFF6E73" w14:textId="77777777" w:rsidR="00C97E57" w:rsidRPr="001C0C6F" w:rsidRDefault="00C97E57" w:rsidP="007B56FB">
            <w:pPr>
              <w:pStyle w:val="TAL"/>
            </w:pPr>
            <w:r w:rsidRPr="001C0C6F">
              <w:t>string</w:t>
            </w:r>
          </w:p>
        </w:tc>
        <w:tc>
          <w:tcPr>
            <w:tcW w:w="217" w:type="pct"/>
            <w:vAlign w:val="center"/>
          </w:tcPr>
          <w:p w14:paraId="1E3D1FED" w14:textId="77777777" w:rsidR="00C97E57" w:rsidRPr="001C0C6F" w:rsidRDefault="00C97E57" w:rsidP="007B56FB">
            <w:pPr>
              <w:pStyle w:val="TAC"/>
            </w:pPr>
            <w:r w:rsidRPr="001C0C6F">
              <w:t>M</w:t>
            </w:r>
          </w:p>
        </w:tc>
        <w:tc>
          <w:tcPr>
            <w:tcW w:w="581" w:type="pct"/>
            <w:vAlign w:val="center"/>
          </w:tcPr>
          <w:p w14:paraId="29FE7B2D" w14:textId="77777777" w:rsidR="00C97E57" w:rsidRPr="001C0C6F" w:rsidRDefault="00C97E57" w:rsidP="007B56FB">
            <w:pPr>
              <w:pStyle w:val="TAC"/>
            </w:pPr>
            <w:r w:rsidRPr="001C0C6F">
              <w:t>1</w:t>
            </w:r>
          </w:p>
        </w:tc>
        <w:tc>
          <w:tcPr>
            <w:tcW w:w="2645" w:type="pct"/>
            <w:shd w:val="clear" w:color="auto" w:fill="auto"/>
            <w:vAlign w:val="center"/>
          </w:tcPr>
          <w:p w14:paraId="22C82A0B" w14:textId="25AF898E" w:rsidR="00C97E57" w:rsidRPr="001C0C6F" w:rsidRDefault="00E4645E" w:rsidP="007B56FB">
            <w:pPr>
              <w:pStyle w:val="TAL"/>
            </w:pPr>
            <w:ins w:id="485" w:author="Huawei [Abdessamad] 2024-01" w:date="2024-01-06T17:39:00Z">
              <w:r>
                <w:t xml:space="preserve">Contains </w:t>
              </w:r>
            </w:ins>
            <w:del w:id="486" w:author="Huawei [Abdessamad] 2024-01" w:date="2024-01-06T17:39:00Z">
              <w:r w:rsidR="00C97E57" w:rsidRPr="001C0C6F" w:rsidDel="00E4645E">
                <w:delText>A</w:delText>
              </w:r>
            </w:del>
            <w:ins w:id="487" w:author="Huawei [Abdessamad] 2024-01" w:date="2024-01-06T17:39:00Z">
              <w:r>
                <w:t>a</w:t>
              </w:r>
            </w:ins>
            <w:r w:rsidR="00C97E57" w:rsidRPr="001C0C6F">
              <w:t>n alternative URI representing the end point of an alternative AF towards which the notification should be redirected.</w:t>
            </w:r>
          </w:p>
        </w:tc>
      </w:tr>
    </w:tbl>
    <w:p w14:paraId="7D73FA17" w14:textId="77777777" w:rsidR="00C97E57" w:rsidRPr="001C0C6F" w:rsidRDefault="00C97E57" w:rsidP="00C97E57"/>
    <w:p w14:paraId="654E40A9" w14:textId="77777777" w:rsidR="00C97E57" w:rsidRPr="001C0C6F" w:rsidRDefault="00C97E57" w:rsidP="00C97E57">
      <w:pPr>
        <w:pStyle w:val="TH"/>
      </w:pPr>
      <w:r w:rsidRPr="001C0C6F">
        <w:t>Table 5.</w:t>
      </w:r>
      <w:r>
        <w:t>29</w:t>
      </w:r>
      <w:r w:rsidRPr="001C0C6F">
        <w:t xml:space="preserve">.4.2.3-4: Headers supported by the 308 Response Code on this </w:t>
      </w:r>
      <w:proofErr w:type="gramStart"/>
      <w:r w:rsidRPr="001C0C6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97E57" w:rsidRPr="001C0C6F" w14:paraId="02A62517" w14:textId="77777777" w:rsidTr="007B56FB">
        <w:trPr>
          <w:jc w:val="center"/>
        </w:trPr>
        <w:tc>
          <w:tcPr>
            <w:tcW w:w="825" w:type="pct"/>
            <w:shd w:val="clear" w:color="auto" w:fill="C0C0C0"/>
            <w:vAlign w:val="center"/>
          </w:tcPr>
          <w:p w14:paraId="06137A6D" w14:textId="77777777" w:rsidR="00C97E57" w:rsidRPr="001C0C6F" w:rsidRDefault="00C97E57" w:rsidP="007B56FB">
            <w:pPr>
              <w:pStyle w:val="TAH"/>
            </w:pPr>
            <w:r w:rsidRPr="001C0C6F">
              <w:t>Name</w:t>
            </w:r>
          </w:p>
        </w:tc>
        <w:tc>
          <w:tcPr>
            <w:tcW w:w="732" w:type="pct"/>
            <w:shd w:val="clear" w:color="auto" w:fill="C0C0C0"/>
            <w:vAlign w:val="center"/>
          </w:tcPr>
          <w:p w14:paraId="344C51B5" w14:textId="77777777" w:rsidR="00C97E57" w:rsidRPr="001C0C6F" w:rsidRDefault="00C97E57" w:rsidP="007B56FB">
            <w:pPr>
              <w:pStyle w:val="TAH"/>
            </w:pPr>
            <w:r w:rsidRPr="001C0C6F">
              <w:t>Data type</w:t>
            </w:r>
          </w:p>
        </w:tc>
        <w:tc>
          <w:tcPr>
            <w:tcW w:w="217" w:type="pct"/>
            <w:shd w:val="clear" w:color="auto" w:fill="C0C0C0"/>
            <w:vAlign w:val="center"/>
          </w:tcPr>
          <w:p w14:paraId="6EE769BD" w14:textId="77777777" w:rsidR="00C97E57" w:rsidRPr="001C0C6F" w:rsidRDefault="00C97E57" w:rsidP="007B56FB">
            <w:pPr>
              <w:pStyle w:val="TAH"/>
            </w:pPr>
            <w:r w:rsidRPr="001C0C6F">
              <w:t>P</w:t>
            </w:r>
          </w:p>
        </w:tc>
        <w:tc>
          <w:tcPr>
            <w:tcW w:w="581" w:type="pct"/>
            <w:shd w:val="clear" w:color="auto" w:fill="C0C0C0"/>
            <w:vAlign w:val="center"/>
          </w:tcPr>
          <w:p w14:paraId="3ED06176" w14:textId="77777777" w:rsidR="00C97E57" w:rsidRPr="001C0C6F" w:rsidRDefault="00C97E57" w:rsidP="007B56FB">
            <w:pPr>
              <w:pStyle w:val="TAH"/>
            </w:pPr>
            <w:r w:rsidRPr="001C0C6F">
              <w:t>Cardinality</w:t>
            </w:r>
          </w:p>
        </w:tc>
        <w:tc>
          <w:tcPr>
            <w:tcW w:w="2645" w:type="pct"/>
            <w:shd w:val="clear" w:color="auto" w:fill="C0C0C0"/>
            <w:vAlign w:val="center"/>
          </w:tcPr>
          <w:p w14:paraId="5B37B1A0" w14:textId="77777777" w:rsidR="00C97E57" w:rsidRPr="001C0C6F" w:rsidRDefault="00C97E57" w:rsidP="007B56FB">
            <w:pPr>
              <w:pStyle w:val="TAH"/>
            </w:pPr>
            <w:r w:rsidRPr="001C0C6F">
              <w:t>Description</w:t>
            </w:r>
          </w:p>
        </w:tc>
      </w:tr>
      <w:tr w:rsidR="00C97E57" w:rsidRPr="001C0C6F" w14:paraId="4321671C" w14:textId="77777777" w:rsidTr="007B56FB">
        <w:trPr>
          <w:jc w:val="center"/>
        </w:trPr>
        <w:tc>
          <w:tcPr>
            <w:tcW w:w="825" w:type="pct"/>
            <w:shd w:val="clear" w:color="auto" w:fill="auto"/>
            <w:vAlign w:val="center"/>
          </w:tcPr>
          <w:p w14:paraId="3AE98E4A" w14:textId="77777777" w:rsidR="00C97E57" w:rsidRPr="001C0C6F" w:rsidRDefault="00C97E57" w:rsidP="007B56FB">
            <w:pPr>
              <w:pStyle w:val="TAL"/>
            </w:pPr>
            <w:r w:rsidRPr="001C0C6F">
              <w:t>Location</w:t>
            </w:r>
          </w:p>
        </w:tc>
        <w:tc>
          <w:tcPr>
            <w:tcW w:w="732" w:type="pct"/>
            <w:vAlign w:val="center"/>
          </w:tcPr>
          <w:p w14:paraId="2D0489CC" w14:textId="77777777" w:rsidR="00C97E57" w:rsidRPr="001C0C6F" w:rsidRDefault="00C97E57" w:rsidP="007B56FB">
            <w:pPr>
              <w:pStyle w:val="TAL"/>
            </w:pPr>
            <w:r w:rsidRPr="001C0C6F">
              <w:t>string</w:t>
            </w:r>
          </w:p>
        </w:tc>
        <w:tc>
          <w:tcPr>
            <w:tcW w:w="217" w:type="pct"/>
            <w:vAlign w:val="center"/>
          </w:tcPr>
          <w:p w14:paraId="22272A95" w14:textId="77777777" w:rsidR="00C97E57" w:rsidRPr="001C0C6F" w:rsidRDefault="00C97E57" w:rsidP="007B56FB">
            <w:pPr>
              <w:pStyle w:val="TAC"/>
            </w:pPr>
            <w:r w:rsidRPr="001C0C6F">
              <w:t>M</w:t>
            </w:r>
          </w:p>
        </w:tc>
        <w:tc>
          <w:tcPr>
            <w:tcW w:w="581" w:type="pct"/>
            <w:vAlign w:val="center"/>
          </w:tcPr>
          <w:p w14:paraId="539956F1" w14:textId="77777777" w:rsidR="00C97E57" w:rsidRPr="001C0C6F" w:rsidRDefault="00C97E57" w:rsidP="007B56FB">
            <w:pPr>
              <w:pStyle w:val="TAC"/>
            </w:pPr>
            <w:r w:rsidRPr="001C0C6F">
              <w:t>1</w:t>
            </w:r>
          </w:p>
        </w:tc>
        <w:tc>
          <w:tcPr>
            <w:tcW w:w="2645" w:type="pct"/>
            <w:shd w:val="clear" w:color="auto" w:fill="auto"/>
            <w:vAlign w:val="center"/>
          </w:tcPr>
          <w:p w14:paraId="3CA939F6" w14:textId="1D09C230" w:rsidR="00C97E57" w:rsidRPr="001C0C6F" w:rsidRDefault="00E4645E" w:rsidP="007B56FB">
            <w:pPr>
              <w:pStyle w:val="TAL"/>
            </w:pPr>
            <w:ins w:id="488" w:author="Huawei [Abdessamad] 2024-01" w:date="2024-01-06T17:39:00Z">
              <w:r>
                <w:t xml:space="preserve">Contains </w:t>
              </w:r>
            </w:ins>
            <w:del w:id="489" w:author="Huawei [Abdessamad] 2024-01" w:date="2024-01-06T17:39:00Z">
              <w:r w:rsidR="00C97E57" w:rsidRPr="001C0C6F" w:rsidDel="00E4645E">
                <w:delText>A</w:delText>
              </w:r>
            </w:del>
            <w:ins w:id="490" w:author="Huawei [Abdessamad] 2024-01" w:date="2024-01-06T17:39:00Z">
              <w:r>
                <w:t>a</w:t>
              </w:r>
            </w:ins>
            <w:r w:rsidR="00C97E57" w:rsidRPr="001C0C6F">
              <w:t>n alternative URI representing the end point of an alternative AF towards which the notification should be redirected.</w:t>
            </w:r>
          </w:p>
        </w:tc>
      </w:tr>
    </w:tbl>
    <w:p w14:paraId="737D87B8" w14:textId="77777777" w:rsidR="00C97E57" w:rsidRPr="001C0C6F" w:rsidRDefault="00C97E57" w:rsidP="00C97E57"/>
    <w:p w14:paraId="45AC3DE0" w14:textId="77777777" w:rsidR="00565C6F" w:rsidRPr="00FD3BBA" w:rsidRDefault="00565C6F" w:rsidP="00565C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1" w:name="_Toc151993974"/>
      <w:bookmarkStart w:id="492" w:name="_Toc152000754"/>
      <w:bookmarkStart w:id="493" w:name="_Toc152159359"/>
      <w:bookmarkStart w:id="494" w:name="_Toc1537922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C772ED" w14:textId="77777777" w:rsidR="00C97E57" w:rsidRPr="001C0C6F" w:rsidRDefault="00C97E57" w:rsidP="00C97E57">
      <w:pPr>
        <w:pStyle w:val="Heading4"/>
      </w:pPr>
      <w:bookmarkStart w:id="495" w:name="_Toc151993975"/>
      <w:bookmarkStart w:id="496" w:name="_Toc152000755"/>
      <w:bookmarkStart w:id="497" w:name="_Toc152159360"/>
      <w:bookmarkStart w:id="498" w:name="_Toc153792239"/>
      <w:bookmarkEnd w:id="491"/>
      <w:bookmarkEnd w:id="492"/>
      <w:bookmarkEnd w:id="493"/>
      <w:bookmarkEnd w:id="494"/>
      <w:r w:rsidRPr="001C0C6F">
        <w:t>5.</w:t>
      </w:r>
      <w:r>
        <w:t>29</w:t>
      </w:r>
      <w:r w:rsidRPr="001C0C6F">
        <w:t>.5.1</w:t>
      </w:r>
      <w:r w:rsidRPr="001C0C6F">
        <w:tab/>
        <w:t>General</w:t>
      </w:r>
      <w:bookmarkEnd w:id="495"/>
      <w:bookmarkEnd w:id="496"/>
      <w:bookmarkEnd w:id="497"/>
      <w:bookmarkEnd w:id="498"/>
    </w:p>
    <w:p w14:paraId="3790A3BF" w14:textId="77777777" w:rsidR="00C97E57" w:rsidRPr="001C0C6F" w:rsidRDefault="00C97E57" w:rsidP="00C97E57">
      <w:r w:rsidRPr="001C0C6F">
        <w:t xml:space="preserve">This clause specifies the application data model supported by the </w:t>
      </w:r>
      <w:proofErr w:type="spellStart"/>
      <w:r w:rsidRPr="001C0C6F">
        <w:t>MBSGroupMsg</w:t>
      </w:r>
      <w:r>
        <w:t>Delivery</w:t>
      </w:r>
      <w:proofErr w:type="spellEnd"/>
      <w:r w:rsidRPr="001C0C6F">
        <w:t xml:space="preserve"> API. Table 5.</w:t>
      </w:r>
      <w:r>
        <w:t>29</w:t>
      </w:r>
      <w:r w:rsidRPr="001C0C6F">
        <w:t xml:space="preserve">.5.1-1 specifies the data types defined for the </w:t>
      </w:r>
      <w:proofErr w:type="spellStart"/>
      <w:r w:rsidRPr="001C0C6F">
        <w:t>MBSGroupMsg</w:t>
      </w:r>
      <w:r>
        <w:t>Delivery</w:t>
      </w:r>
      <w:proofErr w:type="spellEnd"/>
      <w:r w:rsidRPr="001C0C6F">
        <w:t xml:space="preserve"> API.</w:t>
      </w:r>
    </w:p>
    <w:p w14:paraId="42E6B253" w14:textId="77777777" w:rsidR="00C97E57" w:rsidRPr="001C0C6F" w:rsidRDefault="00C97E57" w:rsidP="00C97E57">
      <w:pPr>
        <w:pStyle w:val="TH"/>
      </w:pPr>
      <w:r w:rsidRPr="001C0C6F">
        <w:t>Table 5.</w:t>
      </w:r>
      <w:r>
        <w:t>29</w:t>
      </w:r>
      <w:r w:rsidRPr="001C0C6F">
        <w:t xml:space="preserve">.5.1-1: </w:t>
      </w:r>
      <w:proofErr w:type="spellStart"/>
      <w:r w:rsidRPr="001C0C6F">
        <w:t>MBSGroupMsg</w:t>
      </w:r>
      <w:r>
        <w:t>Delivery</w:t>
      </w:r>
      <w:proofErr w:type="spellEnd"/>
      <w:r w:rsidRPr="001C0C6F">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C97E57" w:rsidRPr="001C0C6F" w14:paraId="22F30415" w14:textId="77777777" w:rsidTr="007B56FB">
        <w:trPr>
          <w:jc w:val="center"/>
        </w:trPr>
        <w:tc>
          <w:tcPr>
            <w:tcW w:w="3256" w:type="dxa"/>
            <w:shd w:val="clear" w:color="auto" w:fill="C0C0C0"/>
            <w:vAlign w:val="center"/>
            <w:hideMark/>
          </w:tcPr>
          <w:p w14:paraId="2753EF1F" w14:textId="77777777" w:rsidR="00C97E57" w:rsidRPr="001C0C6F" w:rsidRDefault="00C97E57" w:rsidP="007B56FB">
            <w:pPr>
              <w:keepNext/>
              <w:keepLines/>
              <w:spacing w:after="0"/>
              <w:jc w:val="center"/>
              <w:rPr>
                <w:rFonts w:ascii="Arial" w:hAnsi="Arial"/>
                <w:b/>
                <w:sz w:val="18"/>
              </w:rPr>
            </w:pPr>
            <w:r w:rsidRPr="001C0C6F">
              <w:rPr>
                <w:rFonts w:ascii="Arial" w:hAnsi="Arial"/>
                <w:b/>
                <w:sz w:val="18"/>
              </w:rPr>
              <w:t>Data type</w:t>
            </w:r>
          </w:p>
        </w:tc>
        <w:tc>
          <w:tcPr>
            <w:tcW w:w="1842" w:type="dxa"/>
            <w:shd w:val="clear" w:color="auto" w:fill="C0C0C0"/>
            <w:vAlign w:val="center"/>
            <w:hideMark/>
          </w:tcPr>
          <w:p w14:paraId="5A09515A" w14:textId="77777777" w:rsidR="00C97E57" w:rsidRPr="001C0C6F" w:rsidRDefault="00C97E57" w:rsidP="007B56FB">
            <w:pPr>
              <w:keepNext/>
              <w:keepLines/>
              <w:spacing w:after="0"/>
              <w:jc w:val="center"/>
              <w:rPr>
                <w:rFonts w:ascii="Arial" w:hAnsi="Arial"/>
                <w:b/>
                <w:sz w:val="18"/>
              </w:rPr>
            </w:pPr>
            <w:r w:rsidRPr="001C0C6F">
              <w:rPr>
                <w:rFonts w:ascii="Arial" w:hAnsi="Arial"/>
                <w:b/>
                <w:sz w:val="18"/>
              </w:rPr>
              <w:t>Clause defined</w:t>
            </w:r>
          </w:p>
        </w:tc>
        <w:tc>
          <w:tcPr>
            <w:tcW w:w="3325" w:type="dxa"/>
            <w:shd w:val="clear" w:color="auto" w:fill="C0C0C0"/>
            <w:vAlign w:val="center"/>
            <w:hideMark/>
          </w:tcPr>
          <w:p w14:paraId="3282C269" w14:textId="77777777" w:rsidR="00C97E57" w:rsidRPr="001C0C6F" w:rsidRDefault="00C97E57" w:rsidP="007B56FB">
            <w:pPr>
              <w:keepNext/>
              <w:keepLines/>
              <w:spacing w:after="0"/>
              <w:jc w:val="center"/>
              <w:rPr>
                <w:rFonts w:ascii="Arial" w:hAnsi="Arial"/>
                <w:b/>
                <w:sz w:val="18"/>
              </w:rPr>
            </w:pPr>
            <w:r w:rsidRPr="001C0C6F">
              <w:rPr>
                <w:rFonts w:ascii="Arial" w:hAnsi="Arial"/>
                <w:b/>
                <w:sz w:val="18"/>
              </w:rPr>
              <w:t>Description</w:t>
            </w:r>
          </w:p>
        </w:tc>
        <w:tc>
          <w:tcPr>
            <w:tcW w:w="1207" w:type="dxa"/>
            <w:shd w:val="clear" w:color="auto" w:fill="C0C0C0"/>
            <w:vAlign w:val="center"/>
            <w:hideMark/>
          </w:tcPr>
          <w:p w14:paraId="5D691261" w14:textId="77777777" w:rsidR="00C97E57" w:rsidRPr="001C0C6F" w:rsidRDefault="00C97E57" w:rsidP="007B56FB">
            <w:pPr>
              <w:keepNext/>
              <w:keepLines/>
              <w:spacing w:after="0"/>
              <w:jc w:val="center"/>
              <w:rPr>
                <w:rFonts w:ascii="Arial" w:hAnsi="Arial"/>
                <w:b/>
                <w:sz w:val="18"/>
              </w:rPr>
            </w:pPr>
            <w:r w:rsidRPr="001C0C6F">
              <w:rPr>
                <w:rFonts w:ascii="Arial" w:hAnsi="Arial"/>
                <w:b/>
                <w:sz w:val="18"/>
              </w:rPr>
              <w:t>Applicability</w:t>
            </w:r>
          </w:p>
        </w:tc>
      </w:tr>
      <w:tr w:rsidR="00C97E57" w:rsidRPr="001C0C6F" w14:paraId="28965CCD" w14:textId="77777777" w:rsidTr="007B56FB">
        <w:trPr>
          <w:jc w:val="center"/>
        </w:trPr>
        <w:tc>
          <w:tcPr>
            <w:tcW w:w="3256" w:type="dxa"/>
            <w:vAlign w:val="center"/>
          </w:tcPr>
          <w:p w14:paraId="5FF0623C" w14:textId="77777777" w:rsidR="00C97E57" w:rsidRDefault="00C97E57" w:rsidP="007B56FB">
            <w:pPr>
              <w:keepNext/>
              <w:keepLines/>
              <w:spacing w:after="0"/>
              <w:rPr>
                <w:rFonts w:ascii="Arial" w:hAnsi="Arial"/>
                <w:sz w:val="18"/>
              </w:rPr>
            </w:pPr>
            <w:proofErr w:type="spellStart"/>
            <w:r>
              <w:rPr>
                <w:rFonts w:ascii="Arial" w:hAnsi="Arial"/>
                <w:sz w:val="18"/>
              </w:rPr>
              <w:t>MbsGroupMsgDel</w:t>
            </w:r>
            <w:proofErr w:type="spellEnd"/>
          </w:p>
        </w:tc>
        <w:tc>
          <w:tcPr>
            <w:tcW w:w="1842" w:type="dxa"/>
            <w:vAlign w:val="center"/>
          </w:tcPr>
          <w:p w14:paraId="23F57203" w14:textId="1BEBE4D0" w:rsidR="00C97E57" w:rsidRPr="001C0C6F" w:rsidRDefault="00C97E57" w:rsidP="007B56FB">
            <w:pPr>
              <w:keepNext/>
              <w:keepLines/>
              <w:spacing w:after="0"/>
              <w:jc w:val="center"/>
              <w:rPr>
                <w:rFonts w:ascii="Arial" w:hAnsi="Arial"/>
                <w:sz w:val="18"/>
              </w:rPr>
            </w:pPr>
            <w:r>
              <w:rPr>
                <w:rFonts w:ascii="Arial" w:hAnsi="Arial"/>
                <w:sz w:val="18"/>
              </w:rPr>
              <w:t>5.29.5.2.</w:t>
            </w:r>
            <w:ins w:id="499" w:author="Huawei [Abdessamad] 2024-01" w:date="2024-01-06T17:42:00Z">
              <w:r w:rsidR="00914A1B">
                <w:rPr>
                  <w:rFonts w:ascii="Arial" w:hAnsi="Arial"/>
                  <w:sz w:val="18"/>
                </w:rPr>
                <w:t>3</w:t>
              </w:r>
            </w:ins>
            <w:del w:id="500" w:author="Huawei [Abdessamad] 2024-01" w:date="2024-01-06T17:42:00Z">
              <w:r w:rsidDel="00914A1B">
                <w:rPr>
                  <w:rFonts w:ascii="Arial" w:hAnsi="Arial"/>
                  <w:sz w:val="18"/>
                </w:rPr>
                <w:delText>2</w:delText>
              </w:r>
            </w:del>
          </w:p>
        </w:tc>
        <w:tc>
          <w:tcPr>
            <w:tcW w:w="3325" w:type="dxa"/>
            <w:vAlign w:val="center"/>
          </w:tcPr>
          <w:p w14:paraId="1A23AB3E" w14:textId="77777777" w:rsidR="00C97E57" w:rsidRPr="001C0C6F" w:rsidRDefault="00C97E57" w:rsidP="007B56FB">
            <w:pPr>
              <w:keepNext/>
              <w:keepLines/>
              <w:spacing w:after="0"/>
              <w:rPr>
                <w:rFonts w:ascii="Arial" w:hAnsi="Arial" w:cs="Arial"/>
                <w:sz w:val="18"/>
                <w:szCs w:val="18"/>
              </w:rPr>
            </w:pPr>
            <w:r>
              <w:rPr>
                <w:rFonts w:ascii="Arial" w:hAnsi="Arial" w:cs="Arial"/>
                <w:sz w:val="18"/>
                <w:szCs w:val="18"/>
              </w:rPr>
              <w:t>Represents an MBS Group Message Delivery.</w:t>
            </w:r>
          </w:p>
        </w:tc>
        <w:tc>
          <w:tcPr>
            <w:tcW w:w="1207" w:type="dxa"/>
            <w:vAlign w:val="center"/>
          </w:tcPr>
          <w:p w14:paraId="656D2E4E" w14:textId="77777777" w:rsidR="00C97E57" w:rsidRPr="001C0C6F" w:rsidRDefault="00C97E57" w:rsidP="007B56FB">
            <w:pPr>
              <w:keepNext/>
              <w:keepLines/>
              <w:spacing w:after="0"/>
              <w:rPr>
                <w:rFonts w:ascii="Arial" w:hAnsi="Arial" w:cs="Arial"/>
                <w:sz w:val="18"/>
                <w:szCs w:val="18"/>
              </w:rPr>
            </w:pPr>
          </w:p>
        </w:tc>
      </w:tr>
      <w:tr w:rsidR="00C97E57" w:rsidRPr="001C0C6F" w14:paraId="5BCA00BD" w14:textId="77777777" w:rsidTr="007B56FB">
        <w:trPr>
          <w:jc w:val="center"/>
        </w:trPr>
        <w:tc>
          <w:tcPr>
            <w:tcW w:w="3256" w:type="dxa"/>
            <w:vAlign w:val="center"/>
          </w:tcPr>
          <w:p w14:paraId="2B72DE9E" w14:textId="77777777" w:rsidR="00C97E57" w:rsidRDefault="00C97E57" w:rsidP="007B56FB">
            <w:pPr>
              <w:keepNext/>
              <w:keepLines/>
              <w:spacing w:after="0"/>
              <w:rPr>
                <w:rFonts w:ascii="Arial" w:hAnsi="Arial"/>
                <w:sz w:val="18"/>
              </w:rPr>
            </w:pPr>
            <w:proofErr w:type="spellStart"/>
            <w:r>
              <w:rPr>
                <w:rFonts w:ascii="Arial" w:hAnsi="Arial"/>
                <w:sz w:val="18"/>
              </w:rPr>
              <w:t>MbsGroupMsgDelPatch</w:t>
            </w:r>
            <w:proofErr w:type="spellEnd"/>
          </w:p>
        </w:tc>
        <w:tc>
          <w:tcPr>
            <w:tcW w:w="1842" w:type="dxa"/>
            <w:vAlign w:val="center"/>
          </w:tcPr>
          <w:p w14:paraId="70D32B70" w14:textId="43B5C000" w:rsidR="00C97E57" w:rsidRPr="001C0C6F" w:rsidRDefault="00C97E57" w:rsidP="007B56FB">
            <w:pPr>
              <w:keepNext/>
              <w:keepLines/>
              <w:spacing w:after="0"/>
              <w:jc w:val="center"/>
              <w:rPr>
                <w:rFonts w:ascii="Arial" w:hAnsi="Arial"/>
                <w:sz w:val="18"/>
              </w:rPr>
            </w:pPr>
            <w:r>
              <w:rPr>
                <w:rFonts w:ascii="Arial" w:hAnsi="Arial"/>
                <w:sz w:val="18"/>
              </w:rPr>
              <w:t>5.29.5.2.</w:t>
            </w:r>
            <w:ins w:id="501" w:author="Huawei [Abdessamad] 2024-01" w:date="2024-01-06T17:43:00Z">
              <w:r w:rsidR="00914A1B">
                <w:rPr>
                  <w:rFonts w:ascii="Arial" w:hAnsi="Arial"/>
                  <w:sz w:val="18"/>
                </w:rPr>
                <w:t>5</w:t>
              </w:r>
            </w:ins>
            <w:del w:id="502" w:author="Huawei [Abdessamad] 2024-01" w:date="2024-01-06T17:43:00Z">
              <w:r w:rsidDel="00914A1B">
                <w:rPr>
                  <w:rFonts w:ascii="Arial" w:hAnsi="Arial"/>
                  <w:sz w:val="18"/>
                </w:rPr>
                <w:delText>3</w:delText>
              </w:r>
            </w:del>
          </w:p>
        </w:tc>
        <w:tc>
          <w:tcPr>
            <w:tcW w:w="3325" w:type="dxa"/>
            <w:vAlign w:val="center"/>
          </w:tcPr>
          <w:p w14:paraId="703651EF" w14:textId="77777777" w:rsidR="00C97E57" w:rsidRPr="001C0C6F" w:rsidRDefault="00C97E57" w:rsidP="007B56FB">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the parameters</w:t>
            </w:r>
            <w:r w:rsidRPr="001C0C6F">
              <w:rPr>
                <w:rFonts w:ascii="Arial" w:hAnsi="Arial" w:cs="Arial"/>
                <w:sz w:val="18"/>
                <w:szCs w:val="18"/>
              </w:rPr>
              <w:t xml:space="preserve"> to </w:t>
            </w:r>
            <w:r>
              <w:rPr>
                <w:rFonts w:ascii="Arial" w:hAnsi="Arial" w:cs="Arial"/>
                <w:sz w:val="18"/>
                <w:szCs w:val="18"/>
              </w:rPr>
              <w:t>request the modification</w:t>
            </w:r>
            <w:r w:rsidRPr="001C0C6F">
              <w:rPr>
                <w:rFonts w:ascii="Arial" w:hAnsi="Arial" w:cs="Arial"/>
                <w:sz w:val="18"/>
                <w:szCs w:val="18"/>
              </w:rPr>
              <w:t xml:space="preserve"> </w:t>
            </w:r>
            <w:r>
              <w:rPr>
                <w:rFonts w:ascii="Arial" w:hAnsi="Arial" w:cs="Arial"/>
                <w:sz w:val="18"/>
                <w:szCs w:val="18"/>
              </w:rPr>
              <w:t xml:space="preserve">of </w:t>
            </w:r>
            <w:r w:rsidRPr="001C0C6F">
              <w:rPr>
                <w:rFonts w:ascii="Arial" w:hAnsi="Arial" w:cs="Arial"/>
                <w:sz w:val="18"/>
                <w:szCs w:val="18"/>
              </w:rPr>
              <w:t>a</w:t>
            </w:r>
            <w:r>
              <w:rPr>
                <w:rFonts w:ascii="Arial" w:hAnsi="Arial" w:cs="Arial"/>
                <w:sz w:val="18"/>
                <w:szCs w:val="18"/>
              </w:rPr>
              <w:t>n existing MBS</w:t>
            </w:r>
            <w:r w:rsidRPr="001C0C6F">
              <w:rPr>
                <w:rFonts w:ascii="Arial" w:hAnsi="Arial" w:cs="Arial"/>
                <w:sz w:val="18"/>
                <w:szCs w:val="18"/>
              </w:rPr>
              <w:t xml:space="preserve"> </w:t>
            </w:r>
            <w:r>
              <w:rPr>
                <w:rFonts w:ascii="Arial" w:hAnsi="Arial" w:cs="Arial"/>
                <w:sz w:val="18"/>
                <w:szCs w:val="18"/>
              </w:rPr>
              <w:t>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w:t>
            </w:r>
          </w:p>
        </w:tc>
        <w:tc>
          <w:tcPr>
            <w:tcW w:w="1207" w:type="dxa"/>
            <w:vAlign w:val="center"/>
          </w:tcPr>
          <w:p w14:paraId="6EF22D8A" w14:textId="77777777" w:rsidR="00C97E57" w:rsidRPr="001C0C6F" w:rsidRDefault="00C97E57" w:rsidP="007B56FB">
            <w:pPr>
              <w:keepNext/>
              <w:keepLines/>
              <w:spacing w:after="0"/>
              <w:rPr>
                <w:rFonts w:ascii="Arial" w:hAnsi="Arial" w:cs="Arial"/>
                <w:sz w:val="18"/>
                <w:szCs w:val="18"/>
              </w:rPr>
            </w:pPr>
          </w:p>
        </w:tc>
      </w:tr>
      <w:tr w:rsidR="00C97E57" w:rsidRPr="001C0C6F" w14:paraId="07429302" w14:textId="77777777" w:rsidTr="007B56FB">
        <w:trPr>
          <w:jc w:val="center"/>
        </w:trPr>
        <w:tc>
          <w:tcPr>
            <w:tcW w:w="3256" w:type="dxa"/>
            <w:vAlign w:val="center"/>
          </w:tcPr>
          <w:p w14:paraId="6F8B4B5E" w14:textId="77777777" w:rsidR="00C97E57" w:rsidRPr="001C0C6F" w:rsidRDefault="00C97E57" w:rsidP="007B56FB">
            <w:pPr>
              <w:keepNext/>
              <w:keepLines/>
              <w:spacing w:after="0"/>
              <w:rPr>
                <w:rFonts w:ascii="Arial" w:hAnsi="Arial"/>
                <w:sz w:val="18"/>
              </w:rPr>
            </w:pPr>
            <w:proofErr w:type="spellStart"/>
            <w:r>
              <w:rPr>
                <w:rFonts w:ascii="Arial" w:hAnsi="Arial"/>
                <w:sz w:val="18"/>
              </w:rPr>
              <w:t>Mbs</w:t>
            </w:r>
            <w:r w:rsidRPr="001C0C6F">
              <w:rPr>
                <w:rFonts w:ascii="Arial" w:hAnsi="Arial"/>
                <w:sz w:val="18"/>
              </w:rPr>
              <w:t>GroupMsg</w:t>
            </w:r>
            <w:r>
              <w:rPr>
                <w:rFonts w:ascii="Arial" w:hAnsi="Arial"/>
                <w:sz w:val="18"/>
              </w:rPr>
              <w:t>Del</w:t>
            </w:r>
            <w:r w:rsidRPr="001C0C6F">
              <w:rPr>
                <w:rFonts w:ascii="Arial" w:hAnsi="Arial"/>
                <w:sz w:val="18"/>
              </w:rPr>
              <w:t>StatusNotif</w:t>
            </w:r>
            <w:proofErr w:type="spellEnd"/>
          </w:p>
        </w:tc>
        <w:tc>
          <w:tcPr>
            <w:tcW w:w="1842" w:type="dxa"/>
            <w:vAlign w:val="center"/>
          </w:tcPr>
          <w:p w14:paraId="4DD746E4" w14:textId="70B810CF" w:rsidR="00C97E57" w:rsidRPr="001C0C6F" w:rsidRDefault="00C97E57" w:rsidP="007B56FB">
            <w:pPr>
              <w:keepNext/>
              <w:keepLines/>
              <w:spacing w:after="0"/>
              <w:jc w:val="center"/>
              <w:rPr>
                <w:rFonts w:ascii="Arial" w:hAnsi="Arial"/>
                <w:sz w:val="18"/>
              </w:rPr>
            </w:pPr>
            <w:r w:rsidRPr="001C0C6F">
              <w:rPr>
                <w:rFonts w:ascii="Arial" w:hAnsi="Arial"/>
                <w:sz w:val="18"/>
              </w:rPr>
              <w:t>5.</w:t>
            </w:r>
            <w:r>
              <w:rPr>
                <w:rFonts w:ascii="Arial" w:hAnsi="Arial"/>
                <w:sz w:val="18"/>
              </w:rPr>
              <w:t>29</w:t>
            </w:r>
            <w:r w:rsidRPr="001C0C6F">
              <w:rPr>
                <w:rFonts w:ascii="Arial" w:hAnsi="Arial"/>
                <w:sz w:val="18"/>
              </w:rPr>
              <w:t>.5.2.</w:t>
            </w:r>
            <w:ins w:id="503" w:author="Huawei [Abdessamad] 2024-01" w:date="2024-01-06T17:43:00Z">
              <w:r w:rsidR="00914A1B">
                <w:rPr>
                  <w:rFonts w:ascii="Arial" w:hAnsi="Arial"/>
                  <w:sz w:val="18"/>
                </w:rPr>
                <w:t>6</w:t>
              </w:r>
            </w:ins>
            <w:del w:id="504" w:author="Huawei [Abdessamad] 2024-01" w:date="2024-01-06T17:40:00Z">
              <w:r w:rsidDel="00A222A9">
                <w:rPr>
                  <w:rFonts w:ascii="Arial" w:hAnsi="Arial"/>
                  <w:sz w:val="18"/>
                </w:rPr>
                <w:delText>4</w:delText>
              </w:r>
            </w:del>
          </w:p>
        </w:tc>
        <w:tc>
          <w:tcPr>
            <w:tcW w:w="3325" w:type="dxa"/>
            <w:vAlign w:val="center"/>
          </w:tcPr>
          <w:p w14:paraId="56C7687A" w14:textId="77777777" w:rsidR="00C97E57" w:rsidRPr="001C0C6F" w:rsidRDefault="00C97E57" w:rsidP="007B56FB">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an 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 xml:space="preserve"> Notification</w:t>
            </w:r>
            <w:r w:rsidRPr="001C0C6F">
              <w:rPr>
                <w:rFonts w:ascii="Arial" w:hAnsi="Arial"/>
                <w:sz w:val="18"/>
              </w:rPr>
              <w:t>.</w:t>
            </w:r>
          </w:p>
        </w:tc>
        <w:tc>
          <w:tcPr>
            <w:tcW w:w="1207" w:type="dxa"/>
            <w:vAlign w:val="center"/>
          </w:tcPr>
          <w:p w14:paraId="3AFFED62" w14:textId="77777777" w:rsidR="00C97E57" w:rsidRPr="001C0C6F" w:rsidRDefault="00C97E57" w:rsidP="007B56FB">
            <w:pPr>
              <w:keepNext/>
              <w:keepLines/>
              <w:spacing w:after="0"/>
              <w:rPr>
                <w:rFonts w:ascii="Arial" w:hAnsi="Arial" w:cs="Arial"/>
                <w:sz w:val="18"/>
                <w:szCs w:val="18"/>
              </w:rPr>
            </w:pPr>
          </w:p>
        </w:tc>
      </w:tr>
      <w:tr w:rsidR="00C97E57" w:rsidRPr="001C0C6F" w14:paraId="5CDB7CE4" w14:textId="77777777" w:rsidTr="007B56FB">
        <w:trPr>
          <w:jc w:val="center"/>
        </w:trPr>
        <w:tc>
          <w:tcPr>
            <w:tcW w:w="3256" w:type="dxa"/>
            <w:vAlign w:val="center"/>
          </w:tcPr>
          <w:p w14:paraId="200E755E" w14:textId="77777777" w:rsidR="00C97E57" w:rsidRDefault="00C97E57" w:rsidP="007B56FB">
            <w:pPr>
              <w:keepNext/>
              <w:keepLines/>
              <w:spacing w:after="0"/>
              <w:rPr>
                <w:rFonts w:ascii="Arial" w:hAnsi="Arial"/>
                <w:sz w:val="18"/>
              </w:rPr>
            </w:pPr>
            <w:proofErr w:type="spellStart"/>
            <w:r>
              <w:rPr>
                <w:rFonts w:ascii="Arial" w:hAnsi="Arial"/>
                <w:sz w:val="18"/>
              </w:rPr>
              <w:t>MbsServArea</w:t>
            </w:r>
            <w:proofErr w:type="spellEnd"/>
          </w:p>
        </w:tc>
        <w:tc>
          <w:tcPr>
            <w:tcW w:w="1842" w:type="dxa"/>
            <w:vAlign w:val="center"/>
          </w:tcPr>
          <w:p w14:paraId="65B94F1E" w14:textId="77777777" w:rsidR="00C97E57" w:rsidRPr="001C0C6F" w:rsidRDefault="00C97E57" w:rsidP="007B56FB">
            <w:pPr>
              <w:keepNext/>
              <w:keepLines/>
              <w:spacing w:after="0"/>
              <w:jc w:val="center"/>
              <w:rPr>
                <w:rFonts w:ascii="Arial" w:hAnsi="Arial"/>
                <w:sz w:val="18"/>
              </w:rPr>
            </w:pPr>
            <w:r>
              <w:rPr>
                <w:rFonts w:ascii="Arial" w:hAnsi="Arial"/>
                <w:sz w:val="18"/>
              </w:rPr>
              <w:t>5.29.5.</w:t>
            </w:r>
            <w:r w:rsidRPr="0036511D">
              <w:rPr>
                <w:rFonts w:ascii="Arial" w:hAnsi="Arial"/>
                <w:sz w:val="18"/>
              </w:rPr>
              <w:t>4</w:t>
            </w:r>
            <w:r>
              <w:rPr>
                <w:rFonts w:ascii="Arial" w:hAnsi="Arial"/>
                <w:sz w:val="18"/>
              </w:rPr>
              <w:t>.1</w:t>
            </w:r>
          </w:p>
        </w:tc>
        <w:tc>
          <w:tcPr>
            <w:tcW w:w="3325" w:type="dxa"/>
            <w:vAlign w:val="center"/>
          </w:tcPr>
          <w:p w14:paraId="111D260A" w14:textId="77777777" w:rsidR="00C97E57" w:rsidRPr="001C0C6F" w:rsidRDefault="00C97E57" w:rsidP="007B56FB">
            <w:pPr>
              <w:keepNext/>
              <w:keepLines/>
              <w:spacing w:after="0"/>
              <w:rPr>
                <w:rFonts w:ascii="Arial" w:hAnsi="Arial" w:cs="Arial"/>
                <w:sz w:val="18"/>
                <w:szCs w:val="18"/>
              </w:rPr>
            </w:pPr>
            <w:r>
              <w:rPr>
                <w:rFonts w:ascii="Arial" w:hAnsi="Arial" w:cs="Arial"/>
                <w:sz w:val="18"/>
                <w:szCs w:val="18"/>
              </w:rPr>
              <w:t>Represents an MBS Service Area.</w:t>
            </w:r>
          </w:p>
        </w:tc>
        <w:tc>
          <w:tcPr>
            <w:tcW w:w="1207" w:type="dxa"/>
            <w:vAlign w:val="center"/>
          </w:tcPr>
          <w:p w14:paraId="264915F1" w14:textId="77777777" w:rsidR="00C97E57" w:rsidRPr="001C0C6F" w:rsidRDefault="00C97E57" w:rsidP="007B56FB">
            <w:pPr>
              <w:keepNext/>
              <w:keepLines/>
              <w:spacing w:after="0"/>
              <w:rPr>
                <w:rFonts w:ascii="Arial" w:hAnsi="Arial" w:cs="Arial"/>
                <w:sz w:val="18"/>
                <w:szCs w:val="18"/>
              </w:rPr>
            </w:pPr>
          </w:p>
        </w:tc>
      </w:tr>
    </w:tbl>
    <w:p w14:paraId="6B531576" w14:textId="77777777" w:rsidR="00C97E57" w:rsidRPr="001C0C6F" w:rsidRDefault="00C97E57" w:rsidP="00C97E57"/>
    <w:p w14:paraId="6D6B3983" w14:textId="77777777" w:rsidR="00C97E57" w:rsidRPr="001C0C6F" w:rsidRDefault="00C97E57" w:rsidP="00C97E57">
      <w:r w:rsidRPr="001C0C6F">
        <w:t>Table 5.</w:t>
      </w:r>
      <w:r>
        <w:t>29</w:t>
      </w:r>
      <w:r w:rsidRPr="001C0C6F">
        <w:t xml:space="preserve">.5.1-2 specifies data types re-used by the </w:t>
      </w:r>
      <w:proofErr w:type="spellStart"/>
      <w:r w:rsidRPr="001C0C6F">
        <w:t>MBSGroupMsg</w:t>
      </w:r>
      <w:r>
        <w:t>Delivery</w:t>
      </w:r>
      <w:proofErr w:type="spellEnd"/>
      <w:r w:rsidRPr="001C0C6F">
        <w:t xml:space="preserve"> API from other specifications, including a reference to their respective specifications</w:t>
      </w:r>
      <w:r>
        <w:t>,</w:t>
      </w:r>
      <w:r w:rsidRPr="001C0C6F">
        <w:t xml:space="preserve"> and when needed, a short description of their use within the </w:t>
      </w:r>
      <w:proofErr w:type="spellStart"/>
      <w:r w:rsidRPr="001C0C6F">
        <w:t>MBSGroupMsg</w:t>
      </w:r>
      <w:r>
        <w:t>Delivery</w:t>
      </w:r>
      <w:proofErr w:type="spellEnd"/>
      <w:r w:rsidRPr="001C0C6F">
        <w:t xml:space="preserve"> API.</w:t>
      </w:r>
    </w:p>
    <w:p w14:paraId="458A5B4A" w14:textId="77777777" w:rsidR="00C97E57" w:rsidRPr="001C0C6F" w:rsidRDefault="00C97E57" w:rsidP="00C97E57">
      <w:pPr>
        <w:pStyle w:val="TH"/>
      </w:pPr>
      <w:r w:rsidRPr="001C0C6F">
        <w:t>Table 5.</w:t>
      </w:r>
      <w:r>
        <w:t>29</w:t>
      </w:r>
      <w:r w:rsidRPr="001C0C6F">
        <w:t xml:space="preserve">.5.1-2: </w:t>
      </w:r>
      <w:proofErr w:type="spellStart"/>
      <w:r w:rsidRPr="001C0C6F">
        <w:t>MBSGrou</w:t>
      </w:r>
      <w:r>
        <w:t>p</w:t>
      </w:r>
      <w:r w:rsidRPr="001C0C6F">
        <w:t>Msg</w:t>
      </w:r>
      <w:r>
        <w:t>Delivery</w:t>
      </w:r>
      <w:proofErr w:type="spellEnd"/>
      <w:r w:rsidRPr="001C0C6F">
        <w:t xml:space="preserve"> API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81"/>
        <w:gridCol w:w="36"/>
        <w:gridCol w:w="2012"/>
        <w:gridCol w:w="35"/>
        <w:gridCol w:w="3788"/>
        <w:gridCol w:w="36"/>
        <w:gridCol w:w="1402"/>
        <w:gridCol w:w="34"/>
      </w:tblGrid>
      <w:tr w:rsidR="00C97E57" w:rsidRPr="001C0C6F" w14:paraId="5DBDE8B1" w14:textId="77777777" w:rsidTr="007B56FB">
        <w:trPr>
          <w:gridAfter w:val="1"/>
          <w:wAfter w:w="34" w:type="dxa"/>
          <w:jc w:val="center"/>
        </w:trPr>
        <w:tc>
          <w:tcPr>
            <w:tcW w:w="2117" w:type="dxa"/>
            <w:gridSpan w:val="2"/>
            <w:shd w:val="clear" w:color="auto" w:fill="C0C0C0"/>
            <w:vAlign w:val="center"/>
            <w:hideMark/>
          </w:tcPr>
          <w:p w14:paraId="67DCF3BB" w14:textId="77777777" w:rsidR="00C97E57" w:rsidRPr="001C0C6F" w:rsidRDefault="00C97E57" w:rsidP="007B56FB">
            <w:pPr>
              <w:keepNext/>
              <w:keepLines/>
              <w:spacing w:after="0"/>
              <w:jc w:val="center"/>
              <w:rPr>
                <w:rFonts w:ascii="Arial" w:hAnsi="Arial"/>
                <w:b/>
                <w:sz w:val="18"/>
              </w:rPr>
            </w:pPr>
            <w:r w:rsidRPr="001C0C6F">
              <w:rPr>
                <w:rFonts w:ascii="Arial" w:hAnsi="Arial"/>
                <w:b/>
                <w:sz w:val="18"/>
              </w:rPr>
              <w:t>Data type</w:t>
            </w:r>
          </w:p>
        </w:tc>
        <w:tc>
          <w:tcPr>
            <w:tcW w:w="2048" w:type="dxa"/>
            <w:gridSpan w:val="2"/>
            <w:shd w:val="clear" w:color="auto" w:fill="C0C0C0"/>
            <w:vAlign w:val="center"/>
          </w:tcPr>
          <w:p w14:paraId="227F4293" w14:textId="77777777" w:rsidR="00C97E57" w:rsidRPr="001C0C6F" w:rsidRDefault="00C97E57" w:rsidP="007B56FB">
            <w:pPr>
              <w:keepNext/>
              <w:keepLines/>
              <w:spacing w:after="0"/>
              <w:jc w:val="center"/>
              <w:rPr>
                <w:rFonts w:ascii="Arial" w:hAnsi="Arial"/>
                <w:b/>
                <w:sz w:val="18"/>
              </w:rPr>
            </w:pPr>
            <w:r w:rsidRPr="001C0C6F">
              <w:rPr>
                <w:rFonts w:ascii="Arial" w:hAnsi="Arial"/>
                <w:b/>
                <w:sz w:val="18"/>
              </w:rPr>
              <w:t>Reference</w:t>
            </w:r>
          </w:p>
        </w:tc>
        <w:tc>
          <w:tcPr>
            <w:tcW w:w="3823" w:type="dxa"/>
            <w:gridSpan w:val="2"/>
            <w:shd w:val="clear" w:color="auto" w:fill="C0C0C0"/>
            <w:vAlign w:val="center"/>
            <w:hideMark/>
          </w:tcPr>
          <w:p w14:paraId="0729BBA0" w14:textId="77777777" w:rsidR="00C97E57" w:rsidRPr="001C0C6F" w:rsidRDefault="00C97E57" w:rsidP="007B56FB">
            <w:pPr>
              <w:keepNext/>
              <w:keepLines/>
              <w:spacing w:after="0"/>
              <w:jc w:val="center"/>
              <w:rPr>
                <w:rFonts w:ascii="Arial" w:hAnsi="Arial"/>
                <w:b/>
                <w:sz w:val="18"/>
              </w:rPr>
            </w:pPr>
            <w:r w:rsidRPr="001C0C6F">
              <w:rPr>
                <w:rFonts w:ascii="Arial" w:hAnsi="Arial"/>
                <w:b/>
                <w:sz w:val="18"/>
              </w:rPr>
              <w:t>Comments</w:t>
            </w:r>
          </w:p>
        </w:tc>
        <w:tc>
          <w:tcPr>
            <w:tcW w:w="1438" w:type="dxa"/>
            <w:gridSpan w:val="2"/>
            <w:shd w:val="clear" w:color="auto" w:fill="C0C0C0"/>
            <w:vAlign w:val="center"/>
          </w:tcPr>
          <w:p w14:paraId="670FA1C5" w14:textId="77777777" w:rsidR="00C97E57" w:rsidRPr="001C0C6F" w:rsidRDefault="00C97E57" w:rsidP="007B56FB">
            <w:pPr>
              <w:keepNext/>
              <w:keepLines/>
              <w:spacing w:after="0"/>
              <w:jc w:val="center"/>
              <w:rPr>
                <w:rFonts w:ascii="Arial" w:hAnsi="Arial"/>
                <w:b/>
                <w:sz w:val="18"/>
              </w:rPr>
            </w:pPr>
            <w:r w:rsidRPr="001C0C6F">
              <w:rPr>
                <w:rFonts w:ascii="Arial" w:hAnsi="Arial"/>
                <w:b/>
                <w:sz w:val="18"/>
              </w:rPr>
              <w:t>Applicability</w:t>
            </w:r>
          </w:p>
        </w:tc>
      </w:tr>
      <w:tr w:rsidR="00C97E57" w:rsidRPr="001C0C6F" w14:paraId="2C303DF2" w14:textId="77777777" w:rsidTr="007B56FB">
        <w:trPr>
          <w:gridBefore w:val="1"/>
          <w:wBefore w:w="36" w:type="dxa"/>
          <w:jc w:val="center"/>
        </w:trPr>
        <w:tc>
          <w:tcPr>
            <w:tcW w:w="2117" w:type="dxa"/>
            <w:gridSpan w:val="2"/>
            <w:vAlign w:val="center"/>
          </w:tcPr>
          <w:p w14:paraId="5994BE3E" w14:textId="77777777" w:rsidR="00C97E57" w:rsidRPr="001C0C6F" w:rsidRDefault="00C97E57" w:rsidP="007B56FB">
            <w:pPr>
              <w:keepNext/>
              <w:keepLines/>
              <w:spacing w:after="0"/>
              <w:rPr>
                <w:rFonts w:ascii="Arial" w:hAnsi="Arial"/>
                <w:sz w:val="18"/>
              </w:rPr>
            </w:pPr>
            <w:r>
              <w:rPr>
                <w:rFonts w:ascii="Arial" w:hAnsi="Arial"/>
                <w:sz w:val="18"/>
              </w:rPr>
              <w:t>Bytes</w:t>
            </w:r>
          </w:p>
        </w:tc>
        <w:tc>
          <w:tcPr>
            <w:tcW w:w="2047" w:type="dxa"/>
            <w:gridSpan w:val="2"/>
            <w:vAlign w:val="center"/>
          </w:tcPr>
          <w:p w14:paraId="3A533899" w14:textId="77777777" w:rsidR="00C97E57" w:rsidRPr="001C0C6F" w:rsidRDefault="00C97E57" w:rsidP="007B56FB">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3824" w:type="dxa"/>
            <w:gridSpan w:val="2"/>
            <w:vAlign w:val="center"/>
          </w:tcPr>
          <w:p w14:paraId="25AF2AE3" w14:textId="77777777" w:rsidR="00C97E57" w:rsidRPr="001C0C6F" w:rsidRDefault="00C97E57" w:rsidP="007B56FB">
            <w:pPr>
              <w:keepNext/>
              <w:keepLines/>
              <w:spacing w:after="0"/>
              <w:rPr>
                <w:rFonts w:ascii="Arial" w:hAnsi="Arial"/>
                <w:sz w:val="18"/>
              </w:rPr>
            </w:pPr>
            <w:r w:rsidRPr="001C0C6F">
              <w:rPr>
                <w:rFonts w:ascii="Arial" w:hAnsi="Arial"/>
                <w:sz w:val="18"/>
              </w:rPr>
              <w:t xml:space="preserve">Represents </w:t>
            </w:r>
            <w:r>
              <w:rPr>
                <w:rFonts w:ascii="Arial" w:hAnsi="Arial"/>
                <w:sz w:val="18"/>
              </w:rPr>
              <w:t>a sequence of bytes</w:t>
            </w:r>
            <w:r w:rsidRPr="001C0C6F">
              <w:rPr>
                <w:rFonts w:ascii="Arial" w:hAnsi="Arial"/>
                <w:sz w:val="18"/>
              </w:rPr>
              <w:t>.</w:t>
            </w:r>
          </w:p>
        </w:tc>
        <w:tc>
          <w:tcPr>
            <w:tcW w:w="1436" w:type="dxa"/>
            <w:gridSpan w:val="2"/>
            <w:vAlign w:val="center"/>
          </w:tcPr>
          <w:p w14:paraId="4C0D101E" w14:textId="77777777" w:rsidR="00C97E57" w:rsidRPr="001C0C6F" w:rsidRDefault="00C97E57" w:rsidP="007B56FB">
            <w:pPr>
              <w:keepNext/>
              <w:keepLines/>
              <w:spacing w:after="0"/>
              <w:rPr>
                <w:rFonts w:ascii="Arial" w:hAnsi="Arial" w:cs="Arial"/>
                <w:sz w:val="18"/>
                <w:szCs w:val="18"/>
              </w:rPr>
            </w:pPr>
          </w:p>
        </w:tc>
      </w:tr>
      <w:tr w:rsidR="00C97E57" w:rsidRPr="001C0C6F" w14:paraId="5A5E6E80" w14:textId="77777777" w:rsidTr="007B56FB">
        <w:trPr>
          <w:gridBefore w:val="1"/>
          <w:wBefore w:w="36" w:type="dxa"/>
          <w:jc w:val="center"/>
        </w:trPr>
        <w:tc>
          <w:tcPr>
            <w:tcW w:w="2117" w:type="dxa"/>
            <w:gridSpan w:val="2"/>
            <w:vAlign w:val="center"/>
          </w:tcPr>
          <w:p w14:paraId="51C527BB" w14:textId="77777777" w:rsidR="00C97E57" w:rsidRDefault="00C97E57" w:rsidP="007B56FB">
            <w:pPr>
              <w:keepNext/>
              <w:keepLines/>
              <w:spacing w:after="0"/>
              <w:rPr>
                <w:rFonts w:ascii="Arial" w:hAnsi="Arial"/>
                <w:sz w:val="18"/>
              </w:rPr>
            </w:pPr>
            <w:proofErr w:type="spellStart"/>
            <w:r w:rsidRPr="001C0C6F">
              <w:rPr>
                <w:rFonts w:ascii="Arial" w:hAnsi="Arial"/>
                <w:sz w:val="18"/>
              </w:rPr>
              <w:t>DateTime</w:t>
            </w:r>
            <w:proofErr w:type="spellEnd"/>
          </w:p>
        </w:tc>
        <w:tc>
          <w:tcPr>
            <w:tcW w:w="2047" w:type="dxa"/>
            <w:gridSpan w:val="2"/>
            <w:vAlign w:val="center"/>
          </w:tcPr>
          <w:p w14:paraId="13922154" w14:textId="77777777" w:rsidR="00C97E57" w:rsidRPr="001C0C6F" w:rsidRDefault="00C97E57" w:rsidP="007B56FB">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3824" w:type="dxa"/>
            <w:gridSpan w:val="2"/>
            <w:vAlign w:val="center"/>
          </w:tcPr>
          <w:p w14:paraId="681558AC" w14:textId="77777777" w:rsidR="00C97E57" w:rsidRDefault="00C97E57" w:rsidP="007B56FB">
            <w:pPr>
              <w:keepNext/>
              <w:keepLines/>
              <w:spacing w:after="0"/>
              <w:rPr>
                <w:rFonts w:ascii="Arial" w:hAnsi="Arial"/>
                <w:sz w:val="18"/>
              </w:rPr>
            </w:pPr>
            <w:r w:rsidRPr="001C0C6F">
              <w:rPr>
                <w:rFonts w:ascii="Arial" w:hAnsi="Arial"/>
                <w:sz w:val="18"/>
              </w:rPr>
              <w:t xml:space="preserve">Represents </w:t>
            </w:r>
            <w:r>
              <w:rPr>
                <w:rFonts w:ascii="Arial" w:hAnsi="Arial"/>
                <w:sz w:val="18"/>
              </w:rPr>
              <w:t>a date and a time</w:t>
            </w:r>
            <w:r w:rsidRPr="001C0C6F">
              <w:rPr>
                <w:rFonts w:ascii="Arial" w:hAnsi="Arial"/>
                <w:sz w:val="18"/>
              </w:rPr>
              <w:t>.</w:t>
            </w:r>
          </w:p>
        </w:tc>
        <w:tc>
          <w:tcPr>
            <w:tcW w:w="1436" w:type="dxa"/>
            <w:gridSpan w:val="2"/>
            <w:vAlign w:val="center"/>
          </w:tcPr>
          <w:p w14:paraId="15F7B16D" w14:textId="77777777" w:rsidR="00C97E57" w:rsidRPr="001C0C6F" w:rsidRDefault="00C97E57" w:rsidP="007B56FB">
            <w:pPr>
              <w:keepNext/>
              <w:keepLines/>
              <w:spacing w:after="0"/>
              <w:rPr>
                <w:rFonts w:ascii="Arial" w:hAnsi="Arial" w:cs="Arial"/>
                <w:sz w:val="18"/>
                <w:szCs w:val="18"/>
              </w:rPr>
            </w:pPr>
          </w:p>
        </w:tc>
      </w:tr>
      <w:tr w:rsidR="00C97E57" w:rsidRPr="001C0C6F" w14:paraId="425415DB" w14:textId="77777777" w:rsidTr="007B56FB">
        <w:trPr>
          <w:gridBefore w:val="1"/>
          <w:wBefore w:w="36" w:type="dxa"/>
          <w:jc w:val="center"/>
        </w:trPr>
        <w:tc>
          <w:tcPr>
            <w:tcW w:w="2117" w:type="dxa"/>
            <w:gridSpan w:val="2"/>
            <w:vAlign w:val="center"/>
          </w:tcPr>
          <w:p w14:paraId="73C1FE69" w14:textId="77777777" w:rsidR="00C97E57" w:rsidRPr="002B7C15" w:rsidRDefault="00C97E57" w:rsidP="007B56FB">
            <w:pPr>
              <w:keepNext/>
              <w:keepLines/>
              <w:spacing w:after="0"/>
              <w:rPr>
                <w:rFonts w:ascii="Arial" w:hAnsi="Arial" w:cs="Arial"/>
                <w:sz w:val="18"/>
                <w:szCs w:val="18"/>
              </w:rPr>
            </w:pPr>
            <w:proofErr w:type="spellStart"/>
            <w:r>
              <w:rPr>
                <w:rFonts w:ascii="Arial" w:hAnsi="Arial"/>
                <w:sz w:val="18"/>
              </w:rPr>
              <w:t>External</w:t>
            </w:r>
            <w:r w:rsidRPr="001C0C6F">
              <w:rPr>
                <w:rFonts w:ascii="Arial" w:hAnsi="Arial"/>
                <w:sz w:val="18"/>
              </w:rPr>
              <w:t>GroupId</w:t>
            </w:r>
            <w:proofErr w:type="spellEnd"/>
          </w:p>
        </w:tc>
        <w:tc>
          <w:tcPr>
            <w:tcW w:w="2047" w:type="dxa"/>
            <w:gridSpan w:val="2"/>
            <w:vAlign w:val="center"/>
          </w:tcPr>
          <w:p w14:paraId="744A0125" w14:textId="77777777" w:rsidR="00C97E57" w:rsidRPr="001C0C6F" w:rsidRDefault="00C97E57" w:rsidP="007B56FB">
            <w:pPr>
              <w:keepNext/>
              <w:keepLines/>
              <w:spacing w:after="0"/>
              <w:jc w:val="center"/>
              <w:rPr>
                <w:rFonts w:ascii="Arial" w:hAnsi="Arial" w:cs="Arial"/>
                <w:sz w:val="18"/>
                <w:szCs w:val="18"/>
              </w:rPr>
            </w:pPr>
            <w:r w:rsidRPr="001C0C6F">
              <w:rPr>
                <w:rFonts w:ascii="Arial" w:hAnsi="Arial" w:hint="eastAsia"/>
                <w:sz w:val="18"/>
              </w:rPr>
              <w:t>3GPP TS 29.122 [</w:t>
            </w:r>
            <w:r w:rsidRPr="001C0C6F">
              <w:rPr>
                <w:rFonts w:ascii="Arial" w:hAnsi="Arial"/>
                <w:sz w:val="18"/>
              </w:rPr>
              <w:t>4</w:t>
            </w:r>
            <w:r w:rsidRPr="001C0C6F">
              <w:rPr>
                <w:rFonts w:ascii="Arial" w:hAnsi="Arial" w:hint="eastAsia"/>
                <w:sz w:val="18"/>
              </w:rPr>
              <w:t>]</w:t>
            </w:r>
          </w:p>
        </w:tc>
        <w:tc>
          <w:tcPr>
            <w:tcW w:w="3824" w:type="dxa"/>
            <w:gridSpan w:val="2"/>
            <w:vAlign w:val="center"/>
          </w:tcPr>
          <w:p w14:paraId="561AE426" w14:textId="77777777" w:rsidR="00C97E57" w:rsidRPr="001C0C6F" w:rsidRDefault="00C97E57" w:rsidP="007B56FB">
            <w:pPr>
              <w:keepNext/>
              <w:keepLines/>
              <w:spacing w:after="0"/>
              <w:rPr>
                <w:rFonts w:ascii="Arial" w:hAnsi="Arial" w:cs="Arial"/>
                <w:sz w:val="18"/>
                <w:szCs w:val="18"/>
              </w:rPr>
            </w:pPr>
            <w:r>
              <w:rPr>
                <w:rFonts w:ascii="Arial" w:hAnsi="Arial"/>
                <w:sz w:val="18"/>
              </w:rPr>
              <w:t>Represents an external</w:t>
            </w:r>
            <w:r w:rsidRPr="001C0C6F">
              <w:rPr>
                <w:rFonts w:ascii="Arial" w:hAnsi="Arial"/>
                <w:sz w:val="18"/>
              </w:rPr>
              <w:t xml:space="preserve"> Group Identifier.</w:t>
            </w:r>
          </w:p>
        </w:tc>
        <w:tc>
          <w:tcPr>
            <w:tcW w:w="1436" w:type="dxa"/>
            <w:gridSpan w:val="2"/>
            <w:vAlign w:val="center"/>
          </w:tcPr>
          <w:p w14:paraId="60AF5B72" w14:textId="77777777" w:rsidR="00C97E57" w:rsidRPr="001C0C6F" w:rsidRDefault="00C97E57" w:rsidP="007B56FB">
            <w:pPr>
              <w:keepNext/>
              <w:keepLines/>
              <w:spacing w:after="0"/>
              <w:rPr>
                <w:rFonts w:ascii="Arial" w:hAnsi="Arial" w:cs="Arial"/>
                <w:sz w:val="18"/>
                <w:szCs w:val="18"/>
              </w:rPr>
            </w:pPr>
          </w:p>
        </w:tc>
      </w:tr>
      <w:tr w:rsidR="00C97E57" w:rsidRPr="001C0C6F" w14:paraId="5AD866DC" w14:textId="77777777" w:rsidTr="007B56FB">
        <w:trPr>
          <w:gridAfter w:val="1"/>
          <w:wAfter w:w="34" w:type="dxa"/>
          <w:jc w:val="center"/>
        </w:trPr>
        <w:tc>
          <w:tcPr>
            <w:tcW w:w="2117" w:type="dxa"/>
            <w:gridSpan w:val="2"/>
            <w:vAlign w:val="center"/>
          </w:tcPr>
          <w:p w14:paraId="2ED74C8D" w14:textId="77777777" w:rsidR="00C97E57" w:rsidRPr="001C0C6F" w:rsidRDefault="00C97E57" w:rsidP="007B56FB">
            <w:pPr>
              <w:keepNext/>
              <w:keepLines/>
              <w:spacing w:after="0"/>
              <w:rPr>
                <w:rFonts w:ascii="Arial" w:hAnsi="Arial" w:cs="Arial"/>
                <w:sz w:val="18"/>
                <w:szCs w:val="18"/>
              </w:rPr>
            </w:pPr>
            <w:proofErr w:type="spellStart"/>
            <w:r w:rsidRPr="002B7C15">
              <w:rPr>
                <w:rFonts w:ascii="Arial" w:hAnsi="Arial" w:cs="Arial"/>
                <w:sz w:val="18"/>
                <w:szCs w:val="18"/>
              </w:rPr>
              <w:t>ExternalMbsServiceArea</w:t>
            </w:r>
            <w:proofErr w:type="spellEnd"/>
          </w:p>
        </w:tc>
        <w:tc>
          <w:tcPr>
            <w:tcW w:w="2048" w:type="dxa"/>
            <w:gridSpan w:val="2"/>
            <w:vAlign w:val="center"/>
          </w:tcPr>
          <w:p w14:paraId="14A07679" w14:textId="77777777" w:rsidR="00C97E57" w:rsidRPr="001C0C6F" w:rsidRDefault="00C97E57" w:rsidP="007B56FB">
            <w:pPr>
              <w:keepNext/>
              <w:keepLines/>
              <w:spacing w:after="0"/>
              <w:jc w:val="center"/>
              <w:rPr>
                <w:rFonts w:ascii="Arial" w:hAnsi="Arial" w:cs="Arial"/>
                <w:sz w:val="18"/>
                <w:szCs w:val="18"/>
              </w:rPr>
            </w:pPr>
            <w:r w:rsidRPr="001C0C6F">
              <w:rPr>
                <w:rFonts w:ascii="Arial" w:hAnsi="Arial" w:cs="Arial"/>
                <w:sz w:val="18"/>
                <w:szCs w:val="18"/>
              </w:rPr>
              <w:t>3GPP TS 29.571 [8]</w:t>
            </w:r>
          </w:p>
        </w:tc>
        <w:tc>
          <w:tcPr>
            <w:tcW w:w="3823" w:type="dxa"/>
            <w:gridSpan w:val="2"/>
            <w:vAlign w:val="center"/>
          </w:tcPr>
          <w:p w14:paraId="6AEDAABD" w14:textId="77777777" w:rsidR="00C97E57" w:rsidRPr="001C0C6F" w:rsidRDefault="00C97E57" w:rsidP="007B56FB">
            <w:pPr>
              <w:keepNext/>
              <w:keepLines/>
              <w:spacing w:after="0"/>
              <w:rPr>
                <w:rFonts w:ascii="Arial" w:hAnsi="Arial" w:cs="Arial"/>
                <w:sz w:val="18"/>
                <w:szCs w:val="18"/>
              </w:rPr>
            </w:pPr>
            <w:r w:rsidRPr="001C0C6F">
              <w:rPr>
                <w:rFonts w:ascii="Arial" w:hAnsi="Arial" w:cs="Arial"/>
                <w:sz w:val="18"/>
                <w:szCs w:val="18"/>
              </w:rPr>
              <w:t xml:space="preserve">Represents an </w:t>
            </w:r>
            <w:r>
              <w:rPr>
                <w:rFonts w:ascii="Arial" w:hAnsi="Arial" w:cs="Arial"/>
                <w:sz w:val="18"/>
                <w:szCs w:val="18"/>
              </w:rPr>
              <w:t xml:space="preserve">external </w:t>
            </w:r>
            <w:r w:rsidRPr="001C0C6F">
              <w:rPr>
                <w:rFonts w:ascii="Arial" w:hAnsi="Arial" w:cs="Arial"/>
                <w:sz w:val="18"/>
                <w:szCs w:val="18"/>
              </w:rPr>
              <w:t>MBS service area.</w:t>
            </w:r>
          </w:p>
        </w:tc>
        <w:tc>
          <w:tcPr>
            <w:tcW w:w="1438" w:type="dxa"/>
            <w:gridSpan w:val="2"/>
            <w:vAlign w:val="center"/>
          </w:tcPr>
          <w:p w14:paraId="3ABC0A00" w14:textId="77777777" w:rsidR="00C97E57" w:rsidRPr="001C0C6F" w:rsidRDefault="00C97E57" w:rsidP="007B56FB">
            <w:pPr>
              <w:keepNext/>
              <w:keepLines/>
              <w:spacing w:after="0"/>
              <w:rPr>
                <w:rFonts w:ascii="Arial" w:hAnsi="Arial" w:cs="Arial"/>
                <w:sz w:val="18"/>
                <w:szCs w:val="18"/>
              </w:rPr>
            </w:pPr>
          </w:p>
        </w:tc>
      </w:tr>
      <w:tr w:rsidR="00C97E57" w:rsidRPr="001C0C6F" w14:paraId="06015140" w14:textId="77777777" w:rsidTr="007B56FB">
        <w:trPr>
          <w:gridAfter w:val="1"/>
          <w:wAfter w:w="34" w:type="dxa"/>
          <w:jc w:val="center"/>
        </w:trPr>
        <w:tc>
          <w:tcPr>
            <w:tcW w:w="2117" w:type="dxa"/>
            <w:gridSpan w:val="2"/>
            <w:vAlign w:val="center"/>
          </w:tcPr>
          <w:p w14:paraId="3AEEDCFD" w14:textId="77777777" w:rsidR="00C97E57" w:rsidRPr="001C0C6F" w:rsidRDefault="00C97E57" w:rsidP="007B56FB">
            <w:pPr>
              <w:keepNext/>
              <w:keepLines/>
              <w:spacing w:after="0"/>
              <w:rPr>
                <w:rFonts w:ascii="Arial" w:hAnsi="Arial" w:cs="Arial"/>
                <w:sz w:val="18"/>
                <w:szCs w:val="18"/>
              </w:rPr>
            </w:pPr>
            <w:proofErr w:type="spellStart"/>
            <w:r w:rsidRPr="001C0C6F">
              <w:rPr>
                <w:rFonts w:ascii="Arial" w:hAnsi="Arial" w:cs="Arial"/>
                <w:sz w:val="18"/>
                <w:szCs w:val="18"/>
              </w:rPr>
              <w:t>MbsServiceArea</w:t>
            </w:r>
            <w:proofErr w:type="spellEnd"/>
          </w:p>
        </w:tc>
        <w:tc>
          <w:tcPr>
            <w:tcW w:w="2048" w:type="dxa"/>
            <w:gridSpan w:val="2"/>
            <w:vAlign w:val="center"/>
          </w:tcPr>
          <w:p w14:paraId="78A0B24B" w14:textId="77777777" w:rsidR="00C97E57" w:rsidRPr="001C0C6F" w:rsidRDefault="00C97E57" w:rsidP="007B56FB">
            <w:pPr>
              <w:keepNext/>
              <w:keepLines/>
              <w:spacing w:after="0"/>
              <w:jc w:val="center"/>
              <w:rPr>
                <w:rFonts w:ascii="Arial" w:hAnsi="Arial" w:cs="Arial"/>
                <w:sz w:val="18"/>
                <w:szCs w:val="18"/>
              </w:rPr>
            </w:pPr>
            <w:r w:rsidRPr="001C0C6F">
              <w:rPr>
                <w:rFonts w:ascii="Arial" w:hAnsi="Arial" w:cs="Arial"/>
                <w:sz w:val="18"/>
                <w:szCs w:val="18"/>
              </w:rPr>
              <w:t>3GPP TS 29.571 [8]</w:t>
            </w:r>
          </w:p>
        </w:tc>
        <w:tc>
          <w:tcPr>
            <w:tcW w:w="3823" w:type="dxa"/>
            <w:gridSpan w:val="2"/>
            <w:vAlign w:val="center"/>
          </w:tcPr>
          <w:p w14:paraId="47E4E606" w14:textId="77777777" w:rsidR="00C97E57" w:rsidRPr="001C0C6F" w:rsidRDefault="00C97E57" w:rsidP="007B56FB">
            <w:pPr>
              <w:keepNext/>
              <w:keepLines/>
              <w:spacing w:after="0"/>
              <w:rPr>
                <w:rFonts w:ascii="Arial" w:hAnsi="Arial" w:cs="Arial"/>
                <w:sz w:val="18"/>
                <w:szCs w:val="18"/>
              </w:rPr>
            </w:pPr>
            <w:r w:rsidRPr="001C0C6F">
              <w:rPr>
                <w:rFonts w:ascii="Arial" w:hAnsi="Arial" w:cs="Arial"/>
                <w:sz w:val="18"/>
                <w:szCs w:val="18"/>
              </w:rPr>
              <w:t>Represents an MBS service area.</w:t>
            </w:r>
          </w:p>
        </w:tc>
        <w:tc>
          <w:tcPr>
            <w:tcW w:w="1438" w:type="dxa"/>
            <w:gridSpan w:val="2"/>
            <w:vAlign w:val="center"/>
          </w:tcPr>
          <w:p w14:paraId="33595AE8" w14:textId="77777777" w:rsidR="00C97E57" w:rsidRPr="001C0C6F" w:rsidRDefault="00C97E57" w:rsidP="007B56FB">
            <w:pPr>
              <w:keepNext/>
              <w:keepLines/>
              <w:spacing w:after="0"/>
              <w:rPr>
                <w:rFonts w:ascii="Arial" w:hAnsi="Arial" w:cs="Arial"/>
                <w:sz w:val="18"/>
                <w:szCs w:val="18"/>
              </w:rPr>
            </w:pPr>
          </w:p>
        </w:tc>
      </w:tr>
      <w:tr w:rsidR="00C97E57" w:rsidRPr="001C0C6F" w14:paraId="7579D14C" w14:textId="77777777" w:rsidTr="007B56FB">
        <w:trPr>
          <w:gridBefore w:val="1"/>
          <w:wBefore w:w="36" w:type="dxa"/>
          <w:jc w:val="center"/>
        </w:trPr>
        <w:tc>
          <w:tcPr>
            <w:tcW w:w="2117" w:type="dxa"/>
            <w:gridSpan w:val="2"/>
            <w:vAlign w:val="center"/>
          </w:tcPr>
          <w:p w14:paraId="7B96A4FE" w14:textId="77777777" w:rsidR="00C97E57" w:rsidRPr="001C0C6F" w:rsidRDefault="00C97E57" w:rsidP="007B56FB">
            <w:pPr>
              <w:pStyle w:val="TAL"/>
              <w:rPr>
                <w:rFonts w:cs="Arial"/>
                <w:szCs w:val="18"/>
              </w:rPr>
            </w:pPr>
            <w:proofErr w:type="spellStart"/>
            <w:r w:rsidRPr="008B1C02">
              <w:t>SupportedFeatures</w:t>
            </w:r>
            <w:proofErr w:type="spellEnd"/>
          </w:p>
        </w:tc>
        <w:tc>
          <w:tcPr>
            <w:tcW w:w="2047" w:type="dxa"/>
            <w:gridSpan w:val="2"/>
            <w:vAlign w:val="center"/>
          </w:tcPr>
          <w:p w14:paraId="5D448C92" w14:textId="77777777" w:rsidR="00C97E57" w:rsidRPr="001C0C6F" w:rsidRDefault="00C97E57" w:rsidP="007B56FB">
            <w:pPr>
              <w:pStyle w:val="TAL"/>
              <w:rPr>
                <w:rFonts w:cs="Arial"/>
                <w:szCs w:val="18"/>
              </w:rPr>
            </w:pPr>
            <w:r w:rsidRPr="008B1C02">
              <w:t>3GPP TS 29.571 [8]</w:t>
            </w:r>
          </w:p>
        </w:tc>
        <w:tc>
          <w:tcPr>
            <w:tcW w:w="3824" w:type="dxa"/>
            <w:gridSpan w:val="2"/>
            <w:vAlign w:val="center"/>
          </w:tcPr>
          <w:p w14:paraId="29D1B740" w14:textId="77777777" w:rsidR="00C97E57" w:rsidRPr="001C0C6F" w:rsidRDefault="00C97E57" w:rsidP="007B56FB">
            <w:pPr>
              <w:pStyle w:val="TAL"/>
              <w:rPr>
                <w:rFonts w:cs="Arial"/>
                <w:szCs w:val="18"/>
              </w:rPr>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1436" w:type="dxa"/>
            <w:gridSpan w:val="2"/>
            <w:vAlign w:val="center"/>
          </w:tcPr>
          <w:p w14:paraId="6D6FCF8A" w14:textId="77777777" w:rsidR="00C97E57" w:rsidRPr="001C0C6F" w:rsidRDefault="00C97E57" w:rsidP="007B56FB">
            <w:pPr>
              <w:keepNext/>
              <w:keepLines/>
              <w:spacing w:after="0"/>
              <w:rPr>
                <w:rFonts w:ascii="Arial" w:hAnsi="Arial" w:cs="Arial"/>
                <w:sz w:val="18"/>
                <w:szCs w:val="18"/>
              </w:rPr>
            </w:pPr>
          </w:p>
        </w:tc>
      </w:tr>
      <w:tr w:rsidR="00C97E57" w:rsidRPr="001C0C6F" w14:paraId="2391F338" w14:textId="77777777" w:rsidTr="007B56FB">
        <w:trPr>
          <w:gridAfter w:val="1"/>
          <w:wAfter w:w="34" w:type="dxa"/>
          <w:jc w:val="center"/>
        </w:trPr>
        <w:tc>
          <w:tcPr>
            <w:tcW w:w="2117" w:type="dxa"/>
            <w:gridSpan w:val="2"/>
            <w:vAlign w:val="center"/>
          </w:tcPr>
          <w:p w14:paraId="5D5F4DAA" w14:textId="77777777" w:rsidR="00C97E57" w:rsidRPr="001C0C6F" w:rsidRDefault="00C97E57" w:rsidP="007B56FB">
            <w:pPr>
              <w:keepNext/>
              <w:keepLines/>
              <w:spacing w:after="0"/>
              <w:rPr>
                <w:rFonts w:ascii="Arial" w:hAnsi="Arial"/>
                <w:sz w:val="18"/>
              </w:rPr>
            </w:pPr>
            <w:r w:rsidRPr="001C0C6F">
              <w:rPr>
                <w:rFonts w:ascii="Arial" w:hAnsi="Arial"/>
                <w:sz w:val="18"/>
              </w:rPr>
              <w:t>Uri</w:t>
            </w:r>
          </w:p>
        </w:tc>
        <w:tc>
          <w:tcPr>
            <w:tcW w:w="2048" w:type="dxa"/>
            <w:gridSpan w:val="2"/>
            <w:vAlign w:val="center"/>
          </w:tcPr>
          <w:p w14:paraId="2C3352BE" w14:textId="77777777" w:rsidR="00C97E57" w:rsidRPr="001C0C6F" w:rsidRDefault="00C97E57" w:rsidP="007B56FB">
            <w:pPr>
              <w:keepNext/>
              <w:keepLines/>
              <w:spacing w:after="0"/>
              <w:jc w:val="center"/>
              <w:rPr>
                <w:rFonts w:ascii="Arial" w:hAnsi="Arial"/>
                <w:sz w:val="18"/>
              </w:rPr>
            </w:pPr>
            <w:r w:rsidRPr="001C0C6F">
              <w:rPr>
                <w:rFonts w:ascii="Arial" w:hAnsi="Arial" w:hint="eastAsia"/>
                <w:sz w:val="18"/>
              </w:rPr>
              <w:t>3GPP TS 29.</w:t>
            </w:r>
            <w:r w:rsidRPr="001C0C6F">
              <w:rPr>
                <w:rFonts w:ascii="Arial" w:hAnsi="Arial"/>
                <w:sz w:val="18"/>
              </w:rPr>
              <w:t>122</w:t>
            </w:r>
            <w:r w:rsidRPr="001C0C6F">
              <w:rPr>
                <w:rFonts w:ascii="Arial" w:hAnsi="Arial" w:hint="eastAsia"/>
                <w:sz w:val="18"/>
              </w:rPr>
              <w:t> [</w:t>
            </w:r>
            <w:r w:rsidRPr="001C0C6F">
              <w:rPr>
                <w:rFonts w:ascii="Arial" w:hAnsi="Arial"/>
                <w:sz w:val="18"/>
              </w:rPr>
              <w:t>4]</w:t>
            </w:r>
          </w:p>
        </w:tc>
        <w:tc>
          <w:tcPr>
            <w:tcW w:w="3823" w:type="dxa"/>
            <w:gridSpan w:val="2"/>
            <w:vAlign w:val="center"/>
          </w:tcPr>
          <w:p w14:paraId="47FA10A6" w14:textId="77777777" w:rsidR="00C97E57" w:rsidRPr="001C0C6F" w:rsidRDefault="00C97E57" w:rsidP="007B56FB">
            <w:pPr>
              <w:keepNext/>
              <w:keepLines/>
              <w:spacing w:after="0"/>
              <w:rPr>
                <w:rFonts w:ascii="Arial" w:hAnsi="Arial" w:cs="Arial"/>
                <w:sz w:val="18"/>
                <w:szCs w:val="18"/>
              </w:rPr>
            </w:pPr>
            <w:r w:rsidRPr="001C0C6F">
              <w:rPr>
                <w:rFonts w:ascii="Arial" w:hAnsi="Arial"/>
                <w:sz w:val="18"/>
              </w:rPr>
              <w:t>Contains a</w:t>
            </w:r>
            <w:r>
              <w:rPr>
                <w:rFonts w:ascii="Arial" w:hAnsi="Arial"/>
                <w:sz w:val="18"/>
              </w:rPr>
              <w:t xml:space="preserve"> Uri.</w:t>
            </w:r>
          </w:p>
        </w:tc>
        <w:tc>
          <w:tcPr>
            <w:tcW w:w="1438" w:type="dxa"/>
            <w:gridSpan w:val="2"/>
            <w:vAlign w:val="center"/>
          </w:tcPr>
          <w:p w14:paraId="5F5D9109" w14:textId="77777777" w:rsidR="00C97E57" w:rsidRPr="001C0C6F" w:rsidRDefault="00C97E57" w:rsidP="007B56FB">
            <w:pPr>
              <w:keepNext/>
              <w:keepLines/>
              <w:spacing w:after="0"/>
              <w:rPr>
                <w:rFonts w:ascii="Arial" w:hAnsi="Arial" w:cs="Arial"/>
                <w:sz w:val="18"/>
                <w:szCs w:val="18"/>
              </w:rPr>
            </w:pPr>
          </w:p>
        </w:tc>
      </w:tr>
      <w:tr w:rsidR="00C97E57" w:rsidRPr="001C0C6F" w14:paraId="78E1A411" w14:textId="77777777" w:rsidTr="007B56FB">
        <w:trPr>
          <w:gridAfter w:val="1"/>
          <w:wAfter w:w="34" w:type="dxa"/>
          <w:jc w:val="center"/>
        </w:trPr>
        <w:tc>
          <w:tcPr>
            <w:tcW w:w="2117" w:type="dxa"/>
            <w:gridSpan w:val="2"/>
            <w:tcBorders>
              <w:top w:val="single" w:sz="6" w:space="0" w:color="auto"/>
              <w:left w:val="single" w:sz="6" w:space="0" w:color="auto"/>
              <w:bottom w:val="single" w:sz="6" w:space="0" w:color="auto"/>
              <w:right w:val="single" w:sz="6" w:space="0" w:color="auto"/>
            </w:tcBorders>
            <w:vAlign w:val="center"/>
          </w:tcPr>
          <w:p w14:paraId="312C62DE" w14:textId="77777777" w:rsidR="00C97E57" w:rsidRPr="001C0C6F" w:rsidRDefault="00C97E57" w:rsidP="007B56FB">
            <w:pPr>
              <w:keepNext/>
              <w:keepLines/>
              <w:spacing w:after="0"/>
              <w:rPr>
                <w:rFonts w:ascii="Arial" w:hAnsi="Arial"/>
                <w:sz w:val="18"/>
              </w:rPr>
            </w:pPr>
            <w:proofErr w:type="spellStart"/>
            <w:r w:rsidRPr="003F5D63">
              <w:rPr>
                <w:rFonts w:ascii="Arial" w:hAnsi="Arial"/>
                <w:sz w:val="18"/>
              </w:rPr>
              <w:t>UserServiceDescription</w:t>
            </w:r>
            <w:proofErr w:type="spellEnd"/>
          </w:p>
        </w:tc>
        <w:tc>
          <w:tcPr>
            <w:tcW w:w="2048" w:type="dxa"/>
            <w:gridSpan w:val="2"/>
            <w:tcBorders>
              <w:top w:val="single" w:sz="6" w:space="0" w:color="auto"/>
              <w:left w:val="single" w:sz="6" w:space="0" w:color="auto"/>
              <w:bottom w:val="single" w:sz="6" w:space="0" w:color="auto"/>
              <w:right w:val="single" w:sz="6" w:space="0" w:color="auto"/>
            </w:tcBorders>
            <w:vAlign w:val="center"/>
          </w:tcPr>
          <w:p w14:paraId="0ED9A8FB" w14:textId="77777777" w:rsidR="00C97E57" w:rsidRPr="001C0C6F" w:rsidRDefault="00C97E57" w:rsidP="007B56FB">
            <w:pPr>
              <w:keepNext/>
              <w:keepLines/>
              <w:spacing w:after="0"/>
              <w:jc w:val="center"/>
              <w:rPr>
                <w:rFonts w:ascii="Arial" w:hAnsi="Arial"/>
                <w:sz w:val="18"/>
              </w:rPr>
            </w:pPr>
            <w:r w:rsidRPr="001C0C6F">
              <w:rPr>
                <w:rFonts w:ascii="Arial" w:hAnsi="Arial" w:hint="eastAsia"/>
                <w:sz w:val="18"/>
              </w:rPr>
              <w:t>3GPP TS 2</w:t>
            </w:r>
            <w:r>
              <w:rPr>
                <w:rFonts w:ascii="Arial" w:hAnsi="Arial"/>
                <w:sz w:val="18"/>
              </w:rPr>
              <w:t>6</w:t>
            </w:r>
            <w:r w:rsidRPr="001C0C6F">
              <w:rPr>
                <w:rFonts w:ascii="Arial" w:hAnsi="Arial" w:hint="eastAsia"/>
                <w:sz w:val="18"/>
              </w:rPr>
              <w:t>.</w:t>
            </w:r>
            <w:r>
              <w:rPr>
                <w:rFonts w:ascii="Arial" w:hAnsi="Arial"/>
                <w:sz w:val="18"/>
              </w:rPr>
              <w:t>517</w:t>
            </w:r>
            <w:r w:rsidRPr="001C0C6F">
              <w:rPr>
                <w:rFonts w:ascii="Arial" w:hAnsi="Arial" w:hint="eastAsia"/>
                <w:sz w:val="18"/>
              </w:rPr>
              <w:t> [</w:t>
            </w:r>
            <w:r>
              <w:rPr>
                <w:rFonts w:ascii="Arial" w:hAnsi="Arial"/>
                <w:sz w:val="18"/>
              </w:rPr>
              <w:t>71</w:t>
            </w:r>
            <w:r w:rsidRPr="001C0C6F">
              <w:rPr>
                <w:rFonts w:ascii="Arial" w:hAnsi="Arial"/>
                <w:sz w:val="18"/>
              </w:rPr>
              <w:t>]</w:t>
            </w:r>
          </w:p>
        </w:tc>
        <w:tc>
          <w:tcPr>
            <w:tcW w:w="3823" w:type="dxa"/>
            <w:gridSpan w:val="2"/>
            <w:tcBorders>
              <w:top w:val="single" w:sz="6" w:space="0" w:color="auto"/>
              <w:left w:val="single" w:sz="6" w:space="0" w:color="auto"/>
              <w:bottom w:val="single" w:sz="6" w:space="0" w:color="auto"/>
              <w:right w:val="single" w:sz="6" w:space="0" w:color="auto"/>
            </w:tcBorders>
            <w:vAlign w:val="center"/>
          </w:tcPr>
          <w:p w14:paraId="4F345FDA" w14:textId="77777777" w:rsidR="00C97E57" w:rsidRPr="001C0C6F" w:rsidRDefault="00C97E57" w:rsidP="007B56FB">
            <w:pPr>
              <w:keepNext/>
              <w:keepLines/>
              <w:spacing w:after="0"/>
              <w:rPr>
                <w:rFonts w:ascii="Arial" w:hAnsi="Arial"/>
                <w:sz w:val="18"/>
              </w:rPr>
            </w:pPr>
            <w:r w:rsidRPr="001C0C6F">
              <w:rPr>
                <w:rFonts w:ascii="Arial" w:hAnsi="Arial"/>
                <w:sz w:val="18"/>
              </w:rPr>
              <w:t xml:space="preserve">Contains </w:t>
            </w:r>
            <w:r>
              <w:rPr>
                <w:rFonts w:ascii="Arial" w:hAnsi="Arial"/>
                <w:sz w:val="18"/>
              </w:rPr>
              <w:t>MBS User Service Announcement information.</w:t>
            </w:r>
          </w:p>
        </w:tc>
        <w:tc>
          <w:tcPr>
            <w:tcW w:w="1438" w:type="dxa"/>
            <w:gridSpan w:val="2"/>
            <w:tcBorders>
              <w:top w:val="single" w:sz="6" w:space="0" w:color="auto"/>
              <w:left w:val="single" w:sz="6" w:space="0" w:color="auto"/>
              <w:bottom w:val="single" w:sz="6" w:space="0" w:color="auto"/>
              <w:right w:val="single" w:sz="6" w:space="0" w:color="auto"/>
            </w:tcBorders>
            <w:vAlign w:val="center"/>
          </w:tcPr>
          <w:p w14:paraId="274E10A7" w14:textId="77777777" w:rsidR="00C97E57" w:rsidRPr="001C0C6F" w:rsidRDefault="00C97E57" w:rsidP="007B56FB">
            <w:pPr>
              <w:keepNext/>
              <w:keepLines/>
              <w:spacing w:after="0"/>
              <w:rPr>
                <w:rFonts w:ascii="Arial" w:hAnsi="Arial" w:cs="Arial"/>
                <w:sz w:val="18"/>
                <w:szCs w:val="18"/>
              </w:rPr>
            </w:pPr>
          </w:p>
        </w:tc>
      </w:tr>
    </w:tbl>
    <w:p w14:paraId="0360125F" w14:textId="77777777" w:rsidR="00C97E57" w:rsidRPr="001C0C6F" w:rsidRDefault="00C97E57" w:rsidP="00C97E57"/>
    <w:p w14:paraId="4AE0F0E7" w14:textId="77777777" w:rsidR="00A9703B" w:rsidRPr="00FD3BBA" w:rsidRDefault="00A9703B" w:rsidP="00A970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5" w:name="_Toc151993976"/>
      <w:bookmarkStart w:id="506" w:name="_Toc152000756"/>
      <w:bookmarkStart w:id="507" w:name="_Toc152159361"/>
      <w:bookmarkStart w:id="508" w:name="_Toc1537922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5F2B2C" w14:textId="77777777" w:rsidR="00C97E57" w:rsidRPr="001C0C6F" w:rsidRDefault="00C97E57" w:rsidP="00C97E57">
      <w:pPr>
        <w:pStyle w:val="Heading5"/>
      </w:pPr>
      <w:bookmarkStart w:id="509" w:name="_Toc151993978"/>
      <w:bookmarkStart w:id="510" w:name="_Toc152000758"/>
      <w:bookmarkStart w:id="511" w:name="_Toc152159363"/>
      <w:bookmarkStart w:id="512" w:name="_Toc153792243"/>
      <w:bookmarkEnd w:id="505"/>
      <w:bookmarkEnd w:id="506"/>
      <w:bookmarkEnd w:id="507"/>
      <w:bookmarkEnd w:id="508"/>
      <w:r w:rsidRPr="001C0C6F">
        <w:lastRenderedPageBreak/>
        <w:t>5.</w:t>
      </w:r>
      <w:r>
        <w:t>29</w:t>
      </w:r>
      <w:r w:rsidRPr="001C0C6F">
        <w:t>.5.2.</w:t>
      </w:r>
      <w:r>
        <w:t>3</w:t>
      </w:r>
      <w:r w:rsidRPr="001C0C6F">
        <w:tab/>
        <w:t xml:space="preserve">Type: </w:t>
      </w:r>
      <w:proofErr w:type="spellStart"/>
      <w:r>
        <w:t>Mbs</w:t>
      </w:r>
      <w:r w:rsidRPr="001C0C6F">
        <w:t>GroupMsgDel</w:t>
      </w:r>
      <w:bookmarkEnd w:id="509"/>
      <w:bookmarkEnd w:id="510"/>
      <w:bookmarkEnd w:id="511"/>
      <w:bookmarkEnd w:id="512"/>
      <w:proofErr w:type="spellEnd"/>
    </w:p>
    <w:p w14:paraId="3F080EBA" w14:textId="77777777" w:rsidR="00C97E57" w:rsidRPr="001C0C6F" w:rsidRDefault="00C97E57" w:rsidP="00C97E57">
      <w:pPr>
        <w:pStyle w:val="TH"/>
      </w:pPr>
      <w:r w:rsidRPr="001C0C6F">
        <w:rPr>
          <w:noProof/>
        </w:rPr>
        <w:t>Table </w:t>
      </w:r>
      <w:r w:rsidRPr="001C0C6F">
        <w:t>5.</w:t>
      </w:r>
      <w:r>
        <w:t>29</w:t>
      </w:r>
      <w:r w:rsidRPr="001C0C6F">
        <w:t>.5.2.</w:t>
      </w:r>
      <w:r>
        <w:t>3</w:t>
      </w:r>
      <w:r w:rsidRPr="001C0C6F">
        <w:t xml:space="preserve">-1: </w:t>
      </w:r>
      <w:r w:rsidRPr="001C0C6F">
        <w:rPr>
          <w:noProof/>
        </w:rPr>
        <w:t xml:space="preserve">Definition of type </w:t>
      </w:r>
      <w:r>
        <w:rPr>
          <w:noProof/>
        </w:rPr>
        <w:t>Mbs</w:t>
      </w:r>
      <w:proofErr w:type="spellStart"/>
      <w:r w:rsidRPr="001C0C6F">
        <w:t>GroupMsgDel</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97E57" w:rsidRPr="001C0C6F" w14:paraId="0193C1DF" w14:textId="77777777" w:rsidTr="007B56FB">
        <w:trPr>
          <w:trHeight w:val="128"/>
          <w:jc w:val="center"/>
        </w:trPr>
        <w:tc>
          <w:tcPr>
            <w:tcW w:w="1597" w:type="dxa"/>
            <w:shd w:val="clear" w:color="auto" w:fill="C0C0C0"/>
            <w:vAlign w:val="center"/>
            <w:hideMark/>
          </w:tcPr>
          <w:p w14:paraId="3329C3F2" w14:textId="77777777" w:rsidR="00C97E57" w:rsidRPr="001C0C6F" w:rsidRDefault="00C97E57" w:rsidP="007B56FB">
            <w:pPr>
              <w:pStyle w:val="TAH"/>
            </w:pPr>
            <w:r w:rsidRPr="001C0C6F">
              <w:t>Attribute name</w:t>
            </w:r>
          </w:p>
        </w:tc>
        <w:tc>
          <w:tcPr>
            <w:tcW w:w="1984" w:type="dxa"/>
            <w:shd w:val="clear" w:color="auto" w:fill="C0C0C0"/>
            <w:vAlign w:val="center"/>
            <w:hideMark/>
          </w:tcPr>
          <w:p w14:paraId="644EF49A" w14:textId="77777777" w:rsidR="00C97E57" w:rsidRPr="001C0C6F" w:rsidRDefault="00C97E57" w:rsidP="007B56FB">
            <w:pPr>
              <w:pStyle w:val="TAH"/>
            </w:pPr>
            <w:r w:rsidRPr="001C0C6F">
              <w:t>Data type</w:t>
            </w:r>
          </w:p>
        </w:tc>
        <w:tc>
          <w:tcPr>
            <w:tcW w:w="709" w:type="dxa"/>
            <w:shd w:val="clear" w:color="auto" w:fill="C0C0C0"/>
            <w:vAlign w:val="center"/>
            <w:hideMark/>
          </w:tcPr>
          <w:p w14:paraId="440AA20B" w14:textId="77777777" w:rsidR="00C97E57" w:rsidRPr="001C0C6F" w:rsidRDefault="00C97E57" w:rsidP="007B56FB">
            <w:pPr>
              <w:pStyle w:val="TAH"/>
            </w:pPr>
            <w:r w:rsidRPr="001C0C6F">
              <w:t>P</w:t>
            </w:r>
          </w:p>
        </w:tc>
        <w:tc>
          <w:tcPr>
            <w:tcW w:w="1134" w:type="dxa"/>
            <w:shd w:val="clear" w:color="auto" w:fill="C0C0C0"/>
            <w:vAlign w:val="center"/>
            <w:hideMark/>
          </w:tcPr>
          <w:p w14:paraId="66F761A0" w14:textId="77777777" w:rsidR="00C97E57" w:rsidRPr="001C0C6F" w:rsidRDefault="00C97E57" w:rsidP="007B56FB">
            <w:pPr>
              <w:pStyle w:val="TAH"/>
            </w:pPr>
            <w:r w:rsidRPr="001C0C6F">
              <w:t>Cardinality</w:t>
            </w:r>
          </w:p>
        </w:tc>
        <w:tc>
          <w:tcPr>
            <w:tcW w:w="2662" w:type="dxa"/>
            <w:shd w:val="clear" w:color="auto" w:fill="C0C0C0"/>
            <w:vAlign w:val="center"/>
            <w:hideMark/>
          </w:tcPr>
          <w:p w14:paraId="3B692AF7" w14:textId="77777777" w:rsidR="00C97E57" w:rsidRPr="001C0C6F" w:rsidRDefault="00C97E57" w:rsidP="007B56FB">
            <w:pPr>
              <w:pStyle w:val="TAH"/>
            </w:pPr>
            <w:r w:rsidRPr="001C0C6F">
              <w:t>Description</w:t>
            </w:r>
          </w:p>
        </w:tc>
        <w:tc>
          <w:tcPr>
            <w:tcW w:w="1344" w:type="dxa"/>
            <w:shd w:val="clear" w:color="auto" w:fill="C0C0C0"/>
            <w:vAlign w:val="center"/>
          </w:tcPr>
          <w:p w14:paraId="4CA21887" w14:textId="77777777" w:rsidR="00C97E57" w:rsidRPr="001C0C6F" w:rsidRDefault="00C97E57" w:rsidP="007B56FB">
            <w:pPr>
              <w:pStyle w:val="TAH"/>
            </w:pPr>
            <w:r w:rsidRPr="001C0C6F">
              <w:t>Applicability</w:t>
            </w:r>
          </w:p>
        </w:tc>
      </w:tr>
      <w:tr w:rsidR="00C97E57" w:rsidRPr="001C0C6F" w14:paraId="308FFCA2" w14:textId="77777777" w:rsidTr="007B56FB">
        <w:trPr>
          <w:trHeight w:val="128"/>
          <w:jc w:val="center"/>
        </w:trPr>
        <w:tc>
          <w:tcPr>
            <w:tcW w:w="1597" w:type="dxa"/>
            <w:vAlign w:val="center"/>
          </w:tcPr>
          <w:p w14:paraId="1C813EC9" w14:textId="77777777" w:rsidR="00C97E57" w:rsidRDefault="00C97E57" w:rsidP="007B56FB">
            <w:pPr>
              <w:pStyle w:val="TAL"/>
            </w:pPr>
            <w:proofErr w:type="spellStart"/>
            <w:r w:rsidRPr="008B1C02">
              <w:t>afId</w:t>
            </w:r>
            <w:proofErr w:type="spellEnd"/>
          </w:p>
        </w:tc>
        <w:tc>
          <w:tcPr>
            <w:tcW w:w="1984" w:type="dxa"/>
            <w:vAlign w:val="center"/>
          </w:tcPr>
          <w:p w14:paraId="25527665" w14:textId="77777777" w:rsidR="00C97E57" w:rsidRDefault="00C97E57" w:rsidP="007B56FB">
            <w:pPr>
              <w:pStyle w:val="TAL"/>
            </w:pPr>
            <w:r w:rsidRPr="008B1C02">
              <w:t>string</w:t>
            </w:r>
          </w:p>
        </w:tc>
        <w:tc>
          <w:tcPr>
            <w:tcW w:w="709" w:type="dxa"/>
            <w:vAlign w:val="center"/>
          </w:tcPr>
          <w:p w14:paraId="6794C9B5" w14:textId="77777777" w:rsidR="00C97E57" w:rsidRPr="001C0C6F" w:rsidRDefault="00C97E57" w:rsidP="007B56FB">
            <w:pPr>
              <w:pStyle w:val="TAC"/>
            </w:pPr>
            <w:r>
              <w:t>C</w:t>
            </w:r>
          </w:p>
        </w:tc>
        <w:tc>
          <w:tcPr>
            <w:tcW w:w="1134" w:type="dxa"/>
            <w:vAlign w:val="center"/>
          </w:tcPr>
          <w:p w14:paraId="520B121C" w14:textId="77777777" w:rsidR="00C97E57" w:rsidRPr="001C0C6F" w:rsidRDefault="00C97E57" w:rsidP="007B56FB">
            <w:pPr>
              <w:pStyle w:val="TAC"/>
            </w:pPr>
            <w:r>
              <w:t>0..</w:t>
            </w:r>
            <w:r w:rsidRPr="008B1C02">
              <w:t>1</w:t>
            </w:r>
          </w:p>
        </w:tc>
        <w:tc>
          <w:tcPr>
            <w:tcW w:w="2662" w:type="dxa"/>
            <w:vAlign w:val="center"/>
          </w:tcPr>
          <w:p w14:paraId="0DC2AD2B" w14:textId="77777777" w:rsidR="00C97E57" w:rsidRDefault="00C97E57" w:rsidP="007B56FB">
            <w:pPr>
              <w:pStyle w:val="TAL"/>
            </w:pPr>
            <w:r w:rsidRPr="008B1C02">
              <w:t>Contains the identifier of the AF that is sending the request.</w:t>
            </w:r>
          </w:p>
          <w:p w14:paraId="0079FACE" w14:textId="77777777" w:rsidR="00C97E57" w:rsidRDefault="00C97E57" w:rsidP="007B56FB">
            <w:pPr>
              <w:pStyle w:val="TAL"/>
            </w:pPr>
          </w:p>
          <w:p w14:paraId="62975C71" w14:textId="77777777" w:rsidR="00C97E57" w:rsidRPr="001C0C6F" w:rsidRDefault="00C97E57" w:rsidP="007B56FB">
            <w:pPr>
              <w:pStyle w:val="TAL"/>
            </w:pPr>
            <w:r>
              <w:t>This attribute shall be present only in MBS Group Message Delivery creation/modification requests.</w:t>
            </w:r>
          </w:p>
        </w:tc>
        <w:tc>
          <w:tcPr>
            <w:tcW w:w="1344" w:type="dxa"/>
            <w:vAlign w:val="center"/>
          </w:tcPr>
          <w:p w14:paraId="63C25050" w14:textId="77777777" w:rsidR="00C97E57" w:rsidRPr="001C0C6F" w:rsidRDefault="00C97E57" w:rsidP="007B56FB">
            <w:pPr>
              <w:pStyle w:val="TAL"/>
              <w:rPr>
                <w:rFonts w:cs="Arial"/>
                <w:szCs w:val="18"/>
              </w:rPr>
            </w:pPr>
          </w:p>
        </w:tc>
      </w:tr>
      <w:tr w:rsidR="00C97E57" w:rsidRPr="001C0C6F" w14:paraId="38414B0E" w14:textId="77777777" w:rsidTr="007B56FB">
        <w:trPr>
          <w:trHeight w:val="128"/>
          <w:jc w:val="center"/>
        </w:trPr>
        <w:tc>
          <w:tcPr>
            <w:tcW w:w="1597" w:type="dxa"/>
            <w:vAlign w:val="center"/>
          </w:tcPr>
          <w:p w14:paraId="1EDB9816" w14:textId="77777777" w:rsidR="00C97E57" w:rsidRPr="001C0C6F" w:rsidRDefault="00C97E57" w:rsidP="007B56FB">
            <w:pPr>
              <w:pStyle w:val="TAL"/>
            </w:pPr>
            <w:proofErr w:type="spellStart"/>
            <w:r>
              <w:t>ext</w:t>
            </w:r>
            <w:r w:rsidRPr="001C0C6F">
              <w:t>GroupId</w:t>
            </w:r>
            <w:proofErr w:type="spellEnd"/>
          </w:p>
        </w:tc>
        <w:tc>
          <w:tcPr>
            <w:tcW w:w="1984" w:type="dxa"/>
            <w:vAlign w:val="center"/>
          </w:tcPr>
          <w:p w14:paraId="69665789" w14:textId="77777777" w:rsidR="00C97E57" w:rsidRDefault="00C97E57" w:rsidP="007B56FB">
            <w:pPr>
              <w:pStyle w:val="TAL"/>
            </w:pPr>
            <w:proofErr w:type="spellStart"/>
            <w:r>
              <w:t>External</w:t>
            </w:r>
            <w:r w:rsidRPr="001C0C6F">
              <w:t>GroupId</w:t>
            </w:r>
            <w:proofErr w:type="spellEnd"/>
          </w:p>
        </w:tc>
        <w:tc>
          <w:tcPr>
            <w:tcW w:w="709" w:type="dxa"/>
            <w:vAlign w:val="center"/>
          </w:tcPr>
          <w:p w14:paraId="163910EB" w14:textId="77777777" w:rsidR="00C97E57" w:rsidRPr="001C0C6F" w:rsidRDefault="00C97E57" w:rsidP="007B56FB">
            <w:pPr>
              <w:pStyle w:val="TAC"/>
            </w:pPr>
            <w:r w:rsidRPr="001C0C6F">
              <w:t>M</w:t>
            </w:r>
          </w:p>
        </w:tc>
        <w:tc>
          <w:tcPr>
            <w:tcW w:w="1134" w:type="dxa"/>
            <w:vAlign w:val="center"/>
          </w:tcPr>
          <w:p w14:paraId="264ABB4C" w14:textId="77777777" w:rsidR="00C97E57" w:rsidRPr="001C0C6F" w:rsidRDefault="00C97E57" w:rsidP="007B56FB">
            <w:pPr>
              <w:pStyle w:val="TAC"/>
            </w:pPr>
            <w:r w:rsidRPr="001C0C6F">
              <w:t>1</w:t>
            </w:r>
          </w:p>
        </w:tc>
        <w:tc>
          <w:tcPr>
            <w:tcW w:w="2662" w:type="dxa"/>
            <w:vAlign w:val="center"/>
          </w:tcPr>
          <w:p w14:paraId="1C0027BB" w14:textId="77777777" w:rsidR="00C97E57" w:rsidRPr="001C0C6F" w:rsidRDefault="00C97E57" w:rsidP="007B56FB">
            <w:pPr>
              <w:pStyle w:val="TAL"/>
              <w:rPr>
                <w:rFonts w:cs="Arial"/>
                <w:szCs w:val="18"/>
              </w:rPr>
            </w:pPr>
            <w:r w:rsidRPr="001C0C6F">
              <w:t xml:space="preserve">Identifies </w:t>
            </w:r>
            <w:r>
              <w:t>the targeted</w:t>
            </w:r>
            <w:r w:rsidRPr="001C0C6F">
              <w:t xml:space="preserve"> group of </w:t>
            </w:r>
            <w:r>
              <w:t>UEs</w:t>
            </w:r>
            <w:r w:rsidRPr="001C0C6F">
              <w:t>.</w:t>
            </w:r>
          </w:p>
        </w:tc>
        <w:tc>
          <w:tcPr>
            <w:tcW w:w="1344" w:type="dxa"/>
            <w:vAlign w:val="center"/>
          </w:tcPr>
          <w:p w14:paraId="4D00F199" w14:textId="77777777" w:rsidR="00C97E57" w:rsidRPr="001C0C6F" w:rsidRDefault="00C97E57" w:rsidP="007B56FB">
            <w:pPr>
              <w:pStyle w:val="TAL"/>
              <w:rPr>
                <w:rFonts w:cs="Arial"/>
                <w:szCs w:val="18"/>
              </w:rPr>
            </w:pPr>
          </w:p>
        </w:tc>
      </w:tr>
      <w:tr w:rsidR="00C97E57" w:rsidRPr="001C0C6F" w14:paraId="0273A740" w14:textId="77777777" w:rsidTr="007B56FB">
        <w:trPr>
          <w:trHeight w:val="128"/>
          <w:jc w:val="center"/>
        </w:trPr>
        <w:tc>
          <w:tcPr>
            <w:tcW w:w="1597" w:type="dxa"/>
            <w:vAlign w:val="center"/>
          </w:tcPr>
          <w:p w14:paraId="3BE93513" w14:textId="1A8DD011" w:rsidR="00C97E57" w:rsidRPr="001C0C6F" w:rsidRDefault="00C97E57" w:rsidP="007B56FB">
            <w:pPr>
              <w:pStyle w:val="TAL"/>
            </w:pPr>
            <w:del w:id="513" w:author="Huawei [Abdessamad] 2024-01" w:date="2024-01-06T17:53:00Z">
              <w:r w:rsidRPr="001C0C6F" w:rsidDel="00436269">
                <w:delText>groupMsg</w:delText>
              </w:r>
              <w:r w:rsidDel="00436269">
                <w:delText>Del</w:delText>
              </w:r>
              <w:r w:rsidRPr="001C0C6F" w:rsidDel="00436269">
                <w:delText>P</w:delText>
              </w:r>
            </w:del>
            <w:ins w:id="514" w:author="Huawei [Abdessamad] 2024-01" w:date="2024-01-06T17:53:00Z">
              <w:r w:rsidR="00436269">
                <w:t>p</w:t>
              </w:r>
            </w:ins>
            <w:r w:rsidRPr="001C0C6F">
              <w:t>ayload</w:t>
            </w:r>
          </w:p>
        </w:tc>
        <w:tc>
          <w:tcPr>
            <w:tcW w:w="1984" w:type="dxa"/>
            <w:vAlign w:val="center"/>
          </w:tcPr>
          <w:p w14:paraId="7CA5DD56" w14:textId="77777777" w:rsidR="00C97E57" w:rsidRPr="001C0C6F" w:rsidRDefault="00C97E57" w:rsidP="007B56FB">
            <w:pPr>
              <w:pStyle w:val="TAL"/>
            </w:pPr>
            <w:r>
              <w:t>Bytes</w:t>
            </w:r>
          </w:p>
        </w:tc>
        <w:tc>
          <w:tcPr>
            <w:tcW w:w="709" w:type="dxa"/>
            <w:vAlign w:val="center"/>
          </w:tcPr>
          <w:p w14:paraId="0229185E" w14:textId="77777777" w:rsidR="00C97E57" w:rsidRPr="001C0C6F" w:rsidRDefault="00C97E57" w:rsidP="007B56FB">
            <w:pPr>
              <w:pStyle w:val="TAC"/>
            </w:pPr>
            <w:r w:rsidRPr="001C0C6F">
              <w:t>M</w:t>
            </w:r>
          </w:p>
        </w:tc>
        <w:tc>
          <w:tcPr>
            <w:tcW w:w="1134" w:type="dxa"/>
            <w:vAlign w:val="center"/>
          </w:tcPr>
          <w:p w14:paraId="7D9885D1" w14:textId="77777777" w:rsidR="00C97E57" w:rsidRPr="001C0C6F" w:rsidRDefault="00C97E57" w:rsidP="007B56FB">
            <w:pPr>
              <w:pStyle w:val="TAC"/>
            </w:pPr>
            <w:r w:rsidRPr="001C0C6F">
              <w:t>1</w:t>
            </w:r>
          </w:p>
        </w:tc>
        <w:tc>
          <w:tcPr>
            <w:tcW w:w="2662" w:type="dxa"/>
            <w:vAlign w:val="center"/>
          </w:tcPr>
          <w:p w14:paraId="5F52A18E" w14:textId="77777777" w:rsidR="00C97E57" w:rsidRPr="001C0C6F" w:rsidRDefault="00C97E57" w:rsidP="007B56FB">
            <w:pPr>
              <w:pStyle w:val="TAL"/>
              <w:rPr>
                <w:rFonts w:cs="Arial"/>
                <w:szCs w:val="18"/>
              </w:rPr>
            </w:pPr>
            <w:r w:rsidRPr="001C0C6F">
              <w:rPr>
                <w:rFonts w:cs="Arial"/>
                <w:szCs w:val="18"/>
              </w:rPr>
              <w:t xml:space="preserve">Contains the payload of the requested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000CB475" w14:textId="77777777" w:rsidR="00C97E57" w:rsidRPr="001C0C6F" w:rsidRDefault="00C97E57" w:rsidP="007B56FB">
            <w:pPr>
              <w:pStyle w:val="TAL"/>
              <w:rPr>
                <w:rFonts w:cs="Arial"/>
                <w:szCs w:val="18"/>
              </w:rPr>
            </w:pPr>
          </w:p>
        </w:tc>
      </w:tr>
      <w:tr w:rsidR="00C97E57" w:rsidRPr="001C0C6F" w14:paraId="66603364" w14:textId="77777777" w:rsidTr="007B56FB">
        <w:trPr>
          <w:trHeight w:val="128"/>
          <w:jc w:val="center"/>
        </w:trPr>
        <w:tc>
          <w:tcPr>
            <w:tcW w:w="1597" w:type="dxa"/>
            <w:vAlign w:val="center"/>
          </w:tcPr>
          <w:p w14:paraId="29E40550" w14:textId="77777777" w:rsidR="00C97E57" w:rsidRPr="001C0C6F" w:rsidRDefault="00C97E57" w:rsidP="007B56FB">
            <w:pPr>
              <w:pStyle w:val="TAL"/>
            </w:pPr>
            <w:proofErr w:type="spellStart"/>
            <w:r>
              <w:t>mbsS</w:t>
            </w:r>
            <w:r w:rsidRPr="001C0C6F">
              <w:t>ervArea</w:t>
            </w:r>
            <w:proofErr w:type="spellEnd"/>
          </w:p>
        </w:tc>
        <w:tc>
          <w:tcPr>
            <w:tcW w:w="1984" w:type="dxa"/>
            <w:vAlign w:val="center"/>
          </w:tcPr>
          <w:p w14:paraId="2BACA500" w14:textId="77777777" w:rsidR="00C97E57" w:rsidRPr="001C0C6F" w:rsidRDefault="00C97E57" w:rsidP="007B56FB">
            <w:pPr>
              <w:pStyle w:val="TAL"/>
            </w:pPr>
            <w:proofErr w:type="spellStart"/>
            <w:r w:rsidRPr="0048233A">
              <w:t>M</w:t>
            </w:r>
            <w:r>
              <w:t>bs</w:t>
            </w:r>
            <w:r w:rsidRPr="0048233A">
              <w:t>ServArea</w:t>
            </w:r>
            <w:proofErr w:type="spellEnd"/>
          </w:p>
        </w:tc>
        <w:tc>
          <w:tcPr>
            <w:tcW w:w="709" w:type="dxa"/>
            <w:vAlign w:val="center"/>
          </w:tcPr>
          <w:p w14:paraId="1942B796" w14:textId="77777777" w:rsidR="00C97E57" w:rsidRPr="001C0C6F" w:rsidRDefault="00C97E57" w:rsidP="007B56FB">
            <w:pPr>
              <w:pStyle w:val="TAC"/>
            </w:pPr>
            <w:r>
              <w:t>M</w:t>
            </w:r>
          </w:p>
        </w:tc>
        <w:tc>
          <w:tcPr>
            <w:tcW w:w="1134" w:type="dxa"/>
            <w:vAlign w:val="center"/>
          </w:tcPr>
          <w:p w14:paraId="2F89AD04" w14:textId="77777777" w:rsidR="00C97E57" w:rsidRPr="001C0C6F" w:rsidRDefault="00C97E57" w:rsidP="007B56FB">
            <w:pPr>
              <w:pStyle w:val="TAC"/>
            </w:pPr>
            <w:r w:rsidRPr="001C0C6F">
              <w:t>1</w:t>
            </w:r>
          </w:p>
        </w:tc>
        <w:tc>
          <w:tcPr>
            <w:tcW w:w="2662" w:type="dxa"/>
            <w:vAlign w:val="center"/>
          </w:tcPr>
          <w:p w14:paraId="4FBF3CC8" w14:textId="77777777" w:rsidR="00C97E57" w:rsidRPr="001C0C6F" w:rsidRDefault="00C97E57" w:rsidP="007B56FB">
            <w:pPr>
              <w:pStyle w:val="TAL"/>
              <w:rPr>
                <w:rFonts w:cs="Arial"/>
                <w:szCs w:val="18"/>
              </w:rPr>
            </w:pPr>
            <w:r w:rsidRPr="001C0C6F">
              <w:rPr>
                <w:rFonts w:cs="Arial"/>
                <w:szCs w:val="18"/>
              </w:rPr>
              <w:t>Represent</w:t>
            </w:r>
            <w:r>
              <w:rPr>
                <w:rFonts w:cs="Arial"/>
                <w:szCs w:val="18"/>
              </w:rPr>
              <w:t>s</w:t>
            </w:r>
            <w:r w:rsidRPr="001C0C6F">
              <w:rPr>
                <w:rFonts w:cs="Arial"/>
                <w:szCs w:val="18"/>
              </w:rPr>
              <w:t xml:space="preserve"> the </w:t>
            </w:r>
            <w:r>
              <w:rPr>
                <w:rFonts w:cs="Arial"/>
                <w:szCs w:val="18"/>
              </w:rPr>
              <w:t>targeted MBS S</w:t>
            </w:r>
            <w:r w:rsidRPr="001C0C6F">
              <w:rPr>
                <w:rFonts w:cs="Arial"/>
                <w:szCs w:val="18"/>
              </w:rPr>
              <w:t xml:space="preserve">ervice </w:t>
            </w:r>
            <w:r>
              <w:rPr>
                <w:rFonts w:cs="Arial"/>
                <w:szCs w:val="18"/>
              </w:rPr>
              <w:t>A</w:t>
            </w:r>
            <w:r w:rsidRPr="001C0C6F">
              <w:rPr>
                <w:rFonts w:cs="Arial"/>
                <w:szCs w:val="18"/>
              </w:rPr>
              <w:t>rea</w:t>
            </w:r>
            <w:r>
              <w:rPr>
                <w:rFonts w:cs="Arial"/>
                <w:szCs w:val="18"/>
              </w:rPr>
              <w:t>.</w:t>
            </w:r>
          </w:p>
        </w:tc>
        <w:tc>
          <w:tcPr>
            <w:tcW w:w="1344" w:type="dxa"/>
            <w:vAlign w:val="center"/>
          </w:tcPr>
          <w:p w14:paraId="768BA5AF" w14:textId="77777777" w:rsidR="00C97E57" w:rsidRPr="001C0C6F" w:rsidRDefault="00C97E57" w:rsidP="007B56FB">
            <w:pPr>
              <w:pStyle w:val="TAL"/>
              <w:rPr>
                <w:rFonts w:cs="Arial"/>
                <w:szCs w:val="18"/>
              </w:rPr>
            </w:pPr>
          </w:p>
        </w:tc>
      </w:tr>
      <w:tr w:rsidR="00C97E57" w:rsidRPr="001C0C6F" w14:paraId="5DBB4758" w14:textId="77777777" w:rsidTr="007B56FB">
        <w:trPr>
          <w:trHeight w:val="128"/>
          <w:jc w:val="center"/>
        </w:trPr>
        <w:tc>
          <w:tcPr>
            <w:tcW w:w="1597" w:type="dxa"/>
            <w:vAlign w:val="center"/>
          </w:tcPr>
          <w:p w14:paraId="13A0773F" w14:textId="77777777" w:rsidR="00C97E57" w:rsidRPr="001C0C6F" w:rsidRDefault="00C97E57" w:rsidP="007B56FB">
            <w:pPr>
              <w:pStyle w:val="TAL"/>
            </w:pPr>
            <w:proofErr w:type="spellStart"/>
            <w:r w:rsidRPr="001C0C6F">
              <w:t>startTime</w:t>
            </w:r>
            <w:proofErr w:type="spellEnd"/>
          </w:p>
        </w:tc>
        <w:tc>
          <w:tcPr>
            <w:tcW w:w="1984" w:type="dxa"/>
            <w:vAlign w:val="center"/>
          </w:tcPr>
          <w:p w14:paraId="0E0B5F4A" w14:textId="77777777" w:rsidR="00C97E57" w:rsidRPr="001C0C6F" w:rsidRDefault="00C97E57" w:rsidP="007B56FB">
            <w:pPr>
              <w:pStyle w:val="TAL"/>
            </w:pPr>
            <w:proofErr w:type="spellStart"/>
            <w:r w:rsidRPr="001C0C6F">
              <w:t>DateTime</w:t>
            </w:r>
            <w:proofErr w:type="spellEnd"/>
          </w:p>
        </w:tc>
        <w:tc>
          <w:tcPr>
            <w:tcW w:w="709" w:type="dxa"/>
            <w:vAlign w:val="center"/>
          </w:tcPr>
          <w:p w14:paraId="65536496" w14:textId="77777777" w:rsidR="00C97E57" w:rsidRPr="001C0C6F" w:rsidRDefault="00C97E57" w:rsidP="007B56FB">
            <w:pPr>
              <w:pStyle w:val="TAC"/>
            </w:pPr>
            <w:r w:rsidRPr="001C0C6F">
              <w:t>M</w:t>
            </w:r>
          </w:p>
        </w:tc>
        <w:tc>
          <w:tcPr>
            <w:tcW w:w="1134" w:type="dxa"/>
            <w:vAlign w:val="center"/>
          </w:tcPr>
          <w:p w14:paraId="4B46AC01" w14:textId="77777777" w:rsidR="00C97E57" w:rsidRPr="001C0C6F" w:rsidRDefault="00C97E57" w:rsidP="007B56FB">
            <w:pPr>
              <w:pStyle w:val="TAC"/>
            </w:pPr>
            <w:r w:rsidRPr="001C0C6F">
              <w:t>1</w:t>
            </w:r>
          </w:p>
        </w:tc>
        <w:tc>
          <w:tcPr>
            <w:tcW w:w="2662" w:type="dxa"/>
            <w:vAlign w:val="center"/>
          </w:tcPr>
          <w:p w14:paraId="71417036" w14:textId="77777777" w:rsidR="00C97E57" w:rsidRPr="001C0C6F" w:rsidRDefault="00C97E57" w:rsidP="007B56FB">
            <w:pPr>
              <w:pStyle w:val="TAL"/>
              <w:rPr>
                <w:rFonts w:cs="Arial"/>
                <w:szCs w:val="18"/>
              </w:rPr>
            </w:pPr>
            <w:r w:rsidRPr="001C0C6F">
              <w:rPr>
                <w:rFonts w:cs="Arial"/>
                <w:szCs w:val="18"/>
              </w:rPr>
              <w:t>Represent</w:t>
            </w:r>
            <w:r>
              <w:rPr>
                <w:rFonts w:cs="Arial"/>
                <w:szCs w:val="18"/>
              </w:rPr>
              <w:t>s</w:t>
            </w:r>
            <w:r w:rsidRPr="001C0C6F">
              <w:rPr>
                <w:rFonts w:cs="Arial"/>
                <w:szCs w:val="18"/>
              </w:rPr>
              <w:t xml:space="preserve"> the start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767ABD40" w14:textId="77777777" w:rsidR="00C97E57" w:rsidRPr="001C0C6F" w:rsidRDefault="00C97E57" w:rsidP="007B56FB">
            <w:pPr>
              <w:pStyle w:val="TAL"/>
              <w:rPr>
                <w:rFonts w:cs="Arial"/>
                <w:szCs w:val="18"/>
              </w:rPr>
            </w:pPr>
          </w:p>
        </w:tc>
      </w:tr>
      <w:tr w:rsidR="00C97E57" w:rsidRPr="001C0C6F" w14:paraId="2328D6BE" w14:textId="77777777" w:rsidTr="007B56FB">
        <w:trPr>
          <w:trHeight w:val="128"/>
          <w:jc w:val="center"/>
        </w:trPr>
        <w:tc>
          <w:tcPr>
            <w:tcW w:w="1597" w:type="dxa"/>
            <w:vAlign w:val="center"/>
          </w:tcPr>
          <w:p w14:paraId="74ACE7FD" w14:textId="38B8DB64" w:rsidR="00C97E57" w:rsidRPr="001C0C6F" w:rsidRDefault="00C97E57" w:rsidP="007B56FB">
            <w:pPr>
              <w:pStyle w:val="TAL"/>
            </w:pPr>
            <w:del w:id="515" w:author="Huawei [Abdessamad] 2024-01" w:date="2024-01-06T17:53:00Z">
              <w:r w:rsidRPr="001C0C6F" w:rsidDel="00F16570">
                <w:delText>stopTime</w:delText>
              </w:r>
            </w:del>
            <w:proofErr w:type="spellStart"/>
            <w:ins w:id="516" w:author="Huawei [Abdessamad] 2024-01" w:date="2024-01-06T17:53:00Z">
              <w:r w:rsidR="00F16570">
                <w:t>end</w:t>
              </w:r>
              <w:r w:rsidR="00F16570" w:rsidRPr="001C0C6F">
                <w:t>Time</w:t>
              </w:r>
            </w:ins>
            <w:proofErr w:type="spellEnd"/>
          </w:p>
        </w:tc>
        <w:tc>
          <w:tcPr>
            <w:tcW w:w="1984" w:type="dxa"/>
            <w:vAlign w:val="center"/>
          </w:tcPr>
          <w:p w14:paraId="284CB9C4" w14:textId="77777777" w:rsidR="00C97E57" w:rsidRPr="001C0C6F" w:rsidRDefault="00C97E57" w:rsidP="007B56FB">
            <w:pPr>
              <w:pStyle w:val="TAL"/>
            </w:pPr>
            <w:proofErr w:type="spellStart"/>
            <w:r w:rsidRPr="001C0C6F">
              <w:t>DateTime</w:t>
            </w:r>
            <w:proofErr w:type="spellEnd"/>
          </w:p>
        </w:tc>
        <w:tc>
          <w:tcPr>
            <w:tcW w:w="709" w:type="dxa"/>
            <w:vAlign w:val="center"/>
          </w:tcPr>
          <w:p w14:paraId="227F5A90" w14:textId="77777777" w:rsidR="00C97E57" w:rsidRPr="001C0C6F" w:rsidRDefault="00C97E57" w:rsidP="007B56FB">
            <w:pPr>
              <w:pStyle w:val="TAC"/>
            </w:pPr>
            <w:r w:rsidRPr="001C0C6F">
              <w:t>M</w:t>
            </w:r>
          </w:p>
        </w:tc>
        <w:tc>
          <w:tcPr>
            <w:tcW w:w="1134" w:type="dxa"/>
            <w:vAlign w:val="center"/>
          </w:tcPr>
          <w:p w14:paraId="0AC20F4C" w14:textId="77777777" w:rsidR="00C97E57" w:rsidRPr="001C0C6F" w:rsidRDefault="00C97E57" w:rsidP="007B56FB">
            <w:pPr>
              <w:pStyle w:val="TAC"/>
            </w:pPr>
            <w:r w:rsidRPr="001C0C6F">
              <w:t>1</w:t>
            </w:r>
          </w:p>
        </w:tc>
        <w:tc>
          <w:tcPr>
            <w:tcW w:w="2662" w:type="dxa"/>
            <w:vAlign w:val="center"/>
          </w:tcPr>
          <w:p w14:paraId="51D186F0" w14:textId="77777777" w:rsidR="00C97E57" w:rsidRPr="001C0C6F" w:rsidRDefault="00C97E57" w:rsidP="007B56FB">
            <w:pPr>
              <w:pStyle w:val="TAL"/>
              <w:rPr>
                <w:rFonts w:cs="Arial"/>
                <w:szCs w:val="18"/>
              </w:rPr>
            </w:pPr>
            <w:r w:rsidRPr="001C0C6F">
              <w:rPr>
                <w:rFonts w:cs="Arial"/>
                <w:szCs w:val="18"/>
              </w:rPr>
              <w:t>Represent</w:t>
            </w:r>
            <w:r>
              <w:rPr>
                <w:rFonts w:cs="Arial"/>
                <w:szCs w:val="18"/>
              </w:rPr>
              <w:t>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6E328518" w14:textId="77777777" w:rsidR="00C97E57" w:rsidRPr="001C0C6F" w:rsidRDefault="00C97E57" w:rsidP="007B56FB">
            <w:pPr>
              <w:pStyle w:val="TAL"/>
              <w:rPr>
                <w:rFonts w:cs="Arial"/>
                <w:szCs w:val="18"/>
              </w:rPr>
            </w:pPr>
          </w:p>
        </w:tc>
      </w:tr>
      <w:tr w:rsidR="00C97E57" w:rsidRPr="001C0C6F" w14:paraId="43DC2622" w14:textId="77777777" w:rsidTr="007B56FB">
        <w:trPr>
          <w:trHeight w:val="128"/>
          <w:jc w:val="center"/>
        </w:trPr>
        <w:tc>
          <w:tcPr>
            <w:tcW w:w="1597" w:type="dxa"/>
            <w:vAlign w:val="center"/>
          </w:tcPr>
          <w:p w14:paraId="70C2F596" w14:textId="77777777" w:rsidR="00C97E57" w:rsidRPr="001C0C6F" w:rsidRDefault="00C97E57" w:rsidP="007B56FB">
            <w:pPr>
              <w:pStyle w:val="TAL"/>
            </w:pPr>
            <w:proofErr w:type="spellStart"/>
            <w:r w:rsidRPr="001C0C6F">
              <w:t>notifUri</w:t>
            </w:r>
            <w:proofErr w:type="spellEnd"/>
          </w:p>
        </w:tc>
        <w:tc>
          <w:tcPr>
            <w:tcW w:w="1984" w:type="dxa"/>
            <w:vAlign w:val="center"/>
          </w:tcPr>
          <w:p w14:paraId="02546F09" w14:textId="77777777" w:rsidR="00C97E57" w:rsidRPr="001C0C6F" w:rsidRDefault="00C97E57" w:rsidP="007B56FB">
            <w:pPr>
              <w:pStyle w:val="TAL"/>
            </w:pPr>
            <w:r w:rsidRPr="001C0C6F">
              <w:t>Uri</w:t>
            </w:r>
          </w:p>
        </w:tc>
        <w:tc>
          <w:tcPr>
            <w:tcW w:w="709" w:type="dxa"/>
            <w:vAlign w:val="center"/>
          </w:tcPr>
          <w:p w14:paraId="7C346357" w14:textId="77777777" w:rsidR="00C97E57" w:rsidRPr="001C0C6F" w:rsidRDefault="00C97E57" w:rsidP="007B56FB">
            <w:pPr>
              <w:pStyle w:val="TAC"/>
            </w:pPr>
            <w:r>
              <w:t>M</w:t>
            </w:r>
          </w:p>
        </w:tc>
        <w:tc>
          <w:tcPr>
            <w:tcW w:w="1134" w:type="dxa"/>
            <w:vAlign w:val="center"/>
          </w:tcPr>
          <w:p w14:paraId="00D3EDDC" w14:textId="77777777" w:rsidR="00C97E57" w:rsidRPr="001C0C6F" w:rsidRDefault="00C97E57" w:rsidP="007B56FB">
            <w:pPr>
              <w:pStyle w:val="TAC"/>
            </w:pPr>
            <w:r w:rsidRPr="001C0C6F">
              <w:t>1</w:t>
            </w:r>
          </w:p>
        </w:tc>
        <w:tc>
          <w:tcPr>
            <w:tcW w:w="2662" w:type="dxa"/>
            <w:vAlign w:val="center"/>
          </w:tcPr>
          <w:p w14:paraId="5D58AEAB" w14:textId="20DE97D8" w:rsidR="00C97E57" w:rsidRPr="001C0C6F" w:rsidRDefault="00C97E57" w:rsidP="007B56FB">
            <w:pPr>
              <w:pStyle w:val="TAL"/>
              <w:rPr>
                <w:rFonts w:cs="Arial"/>
                <w:szCs w:val="18"/>
              </w:rPr>
            </w:pPr>
            <w:r w:rsidRPr="001C0C6F">
              <w:rPr>
                <w:rFonts w:cs="Arial"/>
                <w:szCs w:val="18"/>
              </w:rPr>
              <w:t xml:space="preserve">The notification URI via which the AF desires to receive notifications on the status of </w:t>
            </w:r>
            <w:del w:id="517" w:author="Huawei [Abdessamad] 2024-01" w:date="2024-01-06T17:45:00Z">
              <w:r w:rsidDel="00EB2EC4">
                <w:rPr>
                  <w:rFonts w:cs="Arial"/>
                  <w:szCs w:val="18"/>
                </w:rPr>
                <w:delText xml:space="preserve">an </w:delText>
              </w:r>
            </w:del>
            <w:ins w:id="518" w:author="Huawei [Abdessamad] 2024-01" w:date="2024-01-06T17:45:00Z">
              <w:r w:rsidR="00EB2EC4">
                <w:rPr>
                  <w:rFonts w:cs="Arial"/>
                  <w:szCs w:val="18"/>
                </w:rPr>
                <w:t xml:space="preserve">the </w:t>
              </w:r>
            </w:ins>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r w:rsidRPr="001C0C6F">
              <w:t>.</w:t>
            </w:r>
          </w:p>
        </w:tc>
        <w:tc>
          <w:tcPr>
            <w:tcW w:w="1344" w:type="dxa"/>
            <w:vAlign w:val="center"/>
          </w:tcPr>
          <w:p w14:paraId="2E31B43C" w14:textId="77777777" w:rsidR="00C97E57" w:rsidRPr="001C0C6F" w:rsidRDefault="00C97E57" w:rsidP="007B56FB">
            <w:pPr>
              <w:pStyle w:val="TAL"/>
              <w:rPr>
                <w:rFonts w:cs="Arial"/>
                <w:szCs w:val="18"/>
              </w:rPr>
            </w:pPr>
          </w:p>
        </w:tc>
      </w:tr>
      <w:tr w:rsidR="00C97E57" w:rsidRPr="001C0C6F" w14:paraId="4A97DE8B" w14:textId="77777777" w:rsidTr="007B56FB">
        <w:trPr>
          <w:trHeight w:val="128"/>
          <w:jc w:val="center"/>
        </w:trPr>
        <w:tc>
          <w:tcPr>
            <w:tcW w:w="1597" w:type="dxa"/>
            <w:vAlign w:val="center"/>
          </w:tcPr>
          <w:p w14:paraId="6FAFB300" w14:textId="77777777" w:rsidR="00C97E57" w:rsidRPr="001C0C6F" w:rsidRDefault="00C97E57" w:rsidP="007B56FB">
            <w:pPr>
              <w:pStyle w:val="TAL"/>
            </w:pPr>
            <w:proofErr w:type="spellStart"/>
            <w:r>
              <w:t>del</w:t>
            </w:r>
            <w:r w:rsidRPr="0040533A">
              <w:t>Status</w:t>
            </w:r>
            <w:proofErr w:type="spellEnd"/>
          </w:p>
        </w:tc>
        <w:tc>
          <w:tcPr>
            <w:tcW w:w="1984" w:type="dxa"/>
            <w:vAlign w:val="center"/>
          </w:tcPr>
          <w:p w14:paraId="4273003C" w14:textId="77777777" w:rsidR="00C97E57" w:rsidRPr="001C0C6F" w:rsidRDefault="00C97E57" w:rsidP="007B56FB">
            <w:pPr>
              <w:pStyle w:val="TAL"/>
            </w:pPr>
            <w:proofErr w:type="spellStart"/>
            <w:r w:rsidRPr="001C0C6F">
              <w:t>boolean</w:t>
            </w:r>
            <w:proofErr w:type="spellEnd"/>
          </w:p>
        </w:tc>
        <w:tc>
          <w:tcPr>
            <w:tcW w:w="709" w:type="dxa"/>
            <w:vAlign w:val="center"/>
          </w:tcPr>
          <w:p w14:paraId="50DCD3BD" w14:textId="77777777" w:rsidR="00C97E57" w:rsidRDefault="00C97E57" w:rsidP="007B56FB">
            <w:pPr>
              <w:pStyle w:val="TAC"/>
            </w:pPr>
            <w:r>
              <w:t>C</w:t>
            </w:r>
          </w:p>
        </w:tc>
        <w:tc>
          <w:tcPr>
            <w:tcW w:w="1134" w:type="dxa"/>
            <w:vAlign w:val="center"/>
          </w:tcPr>
          <w:p w14:paraId="42B3E09D" w14:textId="77777777" w:rsidR="00C97E57" w:rsidRPr="001C0C6F" w:rsidRDefault="00C97E57" w:rsidP="007B56FB">
            <w:pPr>
              <w:pStyle w:val="TAC"/>
            </w:pPr>
            <w:r>
              <w:t>0..</w:t>
            </w:r>
            <w:r w:rsidRPr="001C0C6F">
              <w:t>1</w:t>
            </w:r>
          </w:p>
        </w:tc>
        <w:tc>
          <w:tcPr>
            <w:tcW w:w="2662" w:type="dxa"/>
            <w:vAlign w:val="center"/>
          </w:tcPr>
          <w:p w14:paraId="09BCB08B" w14:textId="77777777" w:rsidR="00C97E57" w:rsidRDefault="00C97E57" w:rsidP="007B56FB">
            <w:pPr>
              <w:keepNext/>
              <w:keepLines/>
              <w:spacing w:after="0"/>
              <w:rPr>
                <w:rFonts w:ascii="Arial" w:hAnsi="Arial" w:cs="Arial"/>
                <w:sz w:val="18"/>
                <w:szCs w:val="18"/>
              </w:rPr>
            </w:pPr>
            <w:r w:rsidRPr="001C0C6F">
              <w:rPr>
                <w:rFonts w:ascii="Arial" w:hAnsi="Arial" w:cs="Arial"/>
                <w:sz w:val="18"/>
                <w:szCs w:val="18"/>
              </w:rPr>
              <w:t>Indicate</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status</w:t>
            </w:r>
            <w:r w:rsidRPr="001C0C6F">
              <w:rPr>
                <w:rFonts w:ascii="Arial" w:hAnsi="Arial" w:cs="Arial"/>
                <w:sz w:val="18"/>
                <w:szCs w:val="18"/>
              </w:rPr>
              <w:t xml:space="preserve"> of Group Message </w:t>
            </w:r>
            <w:r>
              <w:rPr>
                <w:rFonts w:ascii="Arial" w:hAnsi="Arial" w:cs="Arial"/>
                <w:sz w:val="18"/>
                <w:szCs w:val="18"/>
              </w:rPr>
              <w:t>Delivery.</w:t>
            </w:r>
          </w:p>
          <w:p w14:paraId="26CD7F3E" w14:textId="77777777" w:rsidR="00C97E57" w:rsidRPr="00C86950" w:rsidRDefault="00C97E57" w:rsidP="007B56FB">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"true": Successful delivery.</w:t>
            </w:r>
          </w:p>
          <w:p w14:paraId="34973096" w14:textId="77777777" w:rsidR="00C97E57" w:rsidRPr="00C86950" w:rsidRDefault="00C97E57" w:rsidP="007B56FB">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"false": Failed delivery.</w:t>
            </w:r>
          </w:p>
          <w:p w14:paraId="272FB3C6" w14:textId="2FE2C718" w:rsidR="00C97E57" w:rsidDel="00E60793" w:rsidRDefault="00C97E57" w:rsidP="007B56FB">
            <w:pPr>
              <w:pStyle w:val="TAL"/>
              <w:ind w:left="284" w:hanging="284"/>
              <w:rPr>
                <w:del w:id="519" w:author="Huawei [Abdessamad] 2024-01" w:date="2024-01-06T17:48:00Z"/>
                <w:rFonts w:cs="Arial"/>
                <w:szCs w:val="18"/>
              </w:rPr>
            </w:pPr>
            <w:del w:id="520" w:author="Huawei [Abdessamad] 2024-01" w:date="2024-01-06T17:48:00Z">
              <w:r w:rsidDel="00E60793">
                <w:rPr>
                  <w:rFonts w:cs="Arial"/>
                  <w:szCs w:val="18"/>
                </w:rPr>
                <w:delText>-</w:delText>
              </w:r>
              <w:r w:rsidDel="00E60793">
                <w:rPr>
                  <w:rFonts w:cs="Arial"/>
                  <w:szCs w:val="18"/>
                </w:rPr>
                <w:tab/>
              </w:r>
              <w:r w:rsidRPr="00C86950" w:rsidDel="00E60793">
                <w:rPr>
                  <w:rFonts w:cs="Arial"/>
                  <w:szCs w:val="18"/>
                </w:rPr>
                <w:delText>Default value if omitted: "</w:delText>
              </w:r>
              <w:r w:rsidDel="00E60793">
                <w:rPr>
                  <w:rFonts w:cs="Arial"/>
                  <w:szCs w:val="18"/>
                </w:rPr>
                <w:delText>true</w:delText>
              </w:r>
              <w:r w:rsidRPr="00C86950" w:rsidDel="00E60793">
                <w:rPr>
                  <w:rFonts w:cs="Arial"/>
                  <w:szCs w:val="18"/>
                </w:rPr>
                <w:delText>".</w:delText>
              </w:r>
            </w:del>
          </w:p>
          <w:p w14:paraId="6C107F21" w14:textId="77777777" w:rsidR="00C97E57" w:rsidRDefault="00C97E57" w:rsidP="007B56FB">
            <w:pPr>
              <w:pStyle w:val="TAL"/>
            </w:pPr>
          </w:p>
          <w:p w14:paraId="4FEA0AC6" w14:textId="77777777" w:rsidR="00C97E57" w:rsidRPr="001C0C6F" w:rsidRDefault="00C97E57" w:rsidP="007B56FB">
            <w:pPr>
              <w:pStyle w:val="TAL"/>
              <w:rPr>
                <w:rFonts w:cs="Arial"/>
                <w:szCs w:val="18"/>
              </w:rPr>
            </w:pPr>
            <w:r>
              <w:t>This attribute shall be present only in MBS Group Message Delivery creation/modification responses.</w:t>
            </w:r>
          </w:p>
        </w:tc>
        <w:tc>
          <w:tcPr>
            <w:tcW w:w="1344" w:type="dxa"/>
            <w:vAlign w:val="center"/>
          </w:tcPr>
          <w:p w14:paraId="60AC3C72" w14:textId="77777777" w:rsidR="00C97E57" w:rsidRPr="001C0C6F" w:rsidRDefault="00C97E57" w:rsidP="007B56FB">
            <w:pPr>
              <w:pStyle w:val="TAL"/>
              <w:rPr>
                <w:rFonts w:cs="Arial"/>
                <w:szCs w:val="18"/>
              </w:rPr>
            </w:pPr>
          </w:p>
        </w:tc>
      </w:tr>
      <w:tr w:rsidR="00C97E57" w:rsidRPr="001C0C6F" w14:paraId="20538F7C" w14:textId="77777777" w:rsidTr="007B56FB">
        <w:trPr>
          <w:trHeight w:val="128"/>
          <w:jc w:val="center"/>
        </w:trPr>
        <w:tc>
          <w:tcPr>
            <w:tcW w:w="1597" w:type="dxa"/>
            <w:vAlign w:val="center"/>
          </w:tcPr>
          <w:p w14:paraId="3F41615F" w14:textId="77777777" w:rsidR="00C97E57" w:rsidRPr="001C0C6F" w:rsidRDefault="00C97E57" w:rsidP="007B56FB">
            <w:pPr>
              <w:pStyle w:val="TAL"/>
            </w:pPr>
            <w:proofErr w:type="spellStart"/>
            <w:r>
              <w:t>mbsUserServ</w:t>
            </w:r>
            <w:del w:id="521" w:author="Huawei [Abdessamad] 2024-01" w:date="2024-01-06T17:53:00Z">
              <w:r w:rsidDel="008C2EFA">
                <w:delText>ice</w:delText>
              </w:r>
            </w:del>
            <w:r>
              <w:t>Anmt</w:t>
            </w:r>
            <w:proofErr w:type="spellEnd"/>
          </w:p>
        </w:tc>
        <w:tc>
          <w:tcPr>
            <w:tcW w:w="1984" w:type="dxa"/>
            <w:vAlign w:val="center"/>
          </w:tcPr>
          <w:p w14:paraId="4A416269" w14:textId="77777777" w:rsidR="00C97E57" w:rsidRPr="001C0C6F" w:rsidRDefault="00C97E57" w:rsidP="007B56FB">
            <w:pPr>
              <w:pStyle w:val="TAL"/>
            </w:pPr>
            <w:proofErr w:type="spellStart"/>
            <w:r w:rsidRPr="002B3D6F">
              <w:t>UserServiceDescription</w:t>
            </w:r>
            <w:proofErr w:type="spellEnd"/>
          </w:p>
        </w:tc>
        <w:tc>
          <w:tcPr>
            <w:tcW w:w="709" w:type="dxa"/>
            <w:vAlign w:val="center"/>
          </w:tcPr>
          <w:p w14:paraId="49693B5F" w14:textId="77777777" w:rsidR="00C97E57" w:rsidRDefault="00C97E57" w:rsidP="007B56FB">
            <w:pPr>
              <w:pStyle w:val="TAC"/>
            </w:pPr>
            <w:r>
              <w:t>C</w:t>
            </w:r>
          </w:p>
        </w:tc>
        <w:tc>
          <w:tcPr>
            <w:tcW w:w="1134" w:type="dxa"/>
            <w:vAlign w:val="center"/>
          </w:tcPr>
          <w:p w14:paraId="6517948F" w14:textId="77777777" w:rsidR="00C97E57" w:rsidRPr="001C0C6F" w:rsidRDefault="00C97E57" w:rsidP="007B56FB">
            <w:pPr>
              <w:pStyle w:val="TAC"/>
            </w:pPr>
            <w:r>
              <w:t>0..1</w:t>
            </w:r>
          </w:p>
        </w:tc>
        <w:tc>
          <w:tcPr>
            <w:tcW w:w="2662" w:type="dxa"/>
            <w:vAlign w:val="center"/>
          </w:tcPr>
          <w:p w14:paraId="54AB251D" w14:textId="77777777" w:rsidR="00C97E57" w:rsidRDefault="00C97E57" w:rsidP="007B56FB">
            <w:pPr>
              <w:pStyle w:val="TAL"/>
            </w:pPr>
            <w:r>
              <w:t>Represents the MBS User Service Announcement information currently associated with the MBS group message delivery.</w:t>
            </w:r>
          </w:p>
          <w:p w14:paraId="44BBAA58" w14:textId="77777777" w:rsidR="00C97E57" w:rsidRDefault="00C97E57" w:rsidP="007B56FB">
            <w:pPr>
              <w:pStyle w:val="TAL"/>
            </w:pPr>
          </w:p>
          <w:p w14:paraId="6E82BF84" w14:textId="77777777" w:rsidR="00C97E57" w:rsidRPr="001C0C6F" w:rsidRDefault="00C97E57" w:rsidP="007B56FB">
            <w:pPr>
              <w:pStyle w:val="TAL"/>
              <w:rPr>
                <w:rFonts w:cs="Arial"/>
                <w:szCs w:val="18"/>
              </w:rPr>
            </w:pPr>
            <w:r>
              <w:t>This attribute shall be present in the response to an MBS Group Message Delivery Creation request and may be present in the response to an MBS Group Message Delivery Update request.</w:t>
            </w:r>
          </w:p>
        </w:tc>
        <w:tc>
          <w:tcPr>
            <w:tcW w:w="1344" w:type="dxa"/>
            <w:vAlign w:val="center"/>
          </w:tcPr>
          <w:p w14:paraId="28FA2B15" w14:textId="77777777" w:rsidR="00C97E57" w:rsidRPr="001C0C6F" w:rsidRDefault="00C97E57" w:rsidP="007B56FB">
            <w:pPr>
              <w:pStyle w:val="TAL"/>
              <w:rPr>
                <w:rFonts w:cs="Arial"/>
                <w:szCs w:val="18"/>
              </w:rPr>
            </w:pPr>
          </w:p>
        </w:tc>
      </w:tr>
      <w:tr w:rsidR="00C97E57" w:rsidRPr="001C0C6F" w14:paraId="011B0D90" w14:textId="77777777" w:rsidTr="007B56FB">
        <w:trPr>
          <w:trHeight w:val="128"/>
          <w:jc w:val="center"/>
        </w:trPr>
        <w:tc>
          <w:tcPr>
            <w:tcW w:w="1597" w:type="dxa"/>
            <w:vAlign w:val="center"/>
          </w:tcPr>
          <w:p w14:paraId="40B44D22" w14:textId="77777777" w:rsidR="00C97E57" w:rsidRPr="001C0C6F" w:rsidRDefault="00C97E57" w:rsidP="007B56FB">
            <w:pPr>
              <w:pStyle w:val="TAL"/>
            </w:pPr>
            <w:proofErr w:type="spellStart"/>
            <w:r>
              <w:t>servAreaWithoutMbs</w:t>
            </w:r>
            <w:proofErr w:type="spellEnd"/>
          </w:p>
        </w:tc>
        <w:tc>
          <w:tcPr>
            <w:tcW w:w="1984" w:type="dxa"/>
            <w:vAlign w:val="center"/>
          </w:tcPr>
          <w:p w14:paraId="5FFFD6F5" w14:textId="77777777" w:rsidR="00C97E57" w:rsidRPr="001C0C6F" w:rsidRDefault="00C97E57" w:rsidP="007B56FB">
            <w:pPr>
              <w:pStyle w:val="TAL"/>
            </w:pPr>
            <w:proofErr w:type="spellStart"/>
            <w:r w:rsidRPr="0048233A">
              <w:t>M</w:t>
            </w:r>
            <w:r>
              <w:t>bs</w:t>
            </w:r>
            <w:r w:rsidRPr="0048233A">
              <w:t>ServArea</w:t>
            </w:r>
            <w:proofErr w:type="spellEnd"/>
          </w:p>
        </w:tc>
        <w:tc>
          <w:tcPr>
            <w:tcW w:w="709" w:type="dxa"/>
            <w:vAlign w:val="center"/>
          </w:tcPr>
          <w:p w14:paraId="74E66B63" w14:textId="77777777" w:rsidR="00C97E57" w:rsidRDefault="00C97E57" w:rsidP="007B56FB">
            <w:pPr>
              <w:pStyle w:val="TAC"/>
            </w:pPr>
            <w:r>
              <w:t>O</w:t>
            </w:r>
          </w:p>
        </w:tc>
        <w:tc>
          <w:tcPr>
            <w:tcW w:w="1134" w:type="dxa"/>
            <w:vAlign w:val="center"/>
          </w:tcPr>
          <w:p w14:paraId="46B2B4DE" w14:textId="77777777" w:rsidR="00C97E57" w:rsidRPr="001C0C6F" w:rsidRDefault="00C97E57" w:rsidP="007B56FB">
            <w:pPr>
              <w:pStyle w:val="TAC"/>
            </w:pPr>
            <w:r>
              <w:t>0..</w:t>
            </w:r>
            <w:r w:rsidRPr="001C0C6F">
              <w:t>1</w:t>
            </w:r>
          </w:p>
        </w:tc>
        <w:tc>
          <w:tcPr>
            <w:tcW w:w="2662" w:type="dxa"/>
            <w:vAlign w:val="center"/>
          </w:tcPr>
          <w:p w14:paraId="50D184E2" w14:textId="77777777" w:rsidR="00C97E57" w:rsidRDefault="00C97E57" w:rsidP="007B56FB">
            <w:pPr>
              <w:pStyle w:val="TAL"/>
              <w:rPr>
                <w:rFonts w:cs="Arial"/>
                <w:szCs w:val="18"/>
              </w:rPr>
            </w:pPr>
            <w:r>
              <w:rPr>
                <w:rFonts w:cs="Arial"/>
                <w:szCs w:val="18"/>
              </w:rPr>
              <w:t>Contains</w:t>
            </w:r>
            <w:r w:rsidRPr="001C0C6F">
              <w:rPr>
                <w:rFonts w:cs="Arial"/>
                <w:szCs w:val="18"/>
              </w:rPr>
              <w:t xml:space="preserve"> the service area</w:t>
            </w:r>
            <w:r>
              <w:rPr>
                <w:rFonts w:cs="Arial"/>
                <w:szCs w:val="18"/>
              </w:rPr>
              <w:t xml:space="preserve"> without MBS capability.</w:t>
            </w:r>
          </w:p>
          <w:p w14:paraId="10E3C2F2" w14:textId="77777777" w:rsidR="00C97E57" w:rsidRDefault="00C97E57" w:rsidP="007B56FB">
            <w:pPr>
              <w:pStyle w:val="TAL"/>
            </w:pPr>
          </w:p>
          <w:p w14:paraId="0CBA8686" w14:textId="77777777" w:rsidR="00C97E57" w:rsidRPr="001C0C6F" w:rsidRDefault="00C97E57" w:rsidP="007B56FB">
            <w:pPr>
              <w:pStyle w:val="TAL"/>
              <w:rPr>
                <w:rFonts w:cs="Arial"/>
                <w:szCs w:val="18"/>
              </w:rPr>
            </w:pPr>
            <w:r>
              <w:t>This attribute may be present only in MBS Group Message Delivery creation/modification responses.</w:t>
            </w:r>
          </w:p>
        </w:tc>
        <w:tc>
          <w:tcPr>
            <w:tcW w:w="1344" w:type="dxa"/>
            <w:vAlign w:val="center"/>
          </w:tcPr>
          <w:p w14:paraId="6AC77687" w14:textId="77777777" w:rsidR="00C97E57" w:rsidRPr="001C0C6F" w:rsidRDefault="00C97E57" w:rsidP="007B56FB">
            <w:pPr>
              <w:pStyle w:val="TAL"/>
              <w:rPr>
                <w:rFonts w:cs="Arial"/>
                <w:szCs w:val="18"/>
              </w:rPr>
            </w:pPr>
          </w:p>
        </w:tc>
      </w:tr>
      <w:tr w:rsidR="00C97E57" w:rsidRPr="001C0C6F" w14:paraId="436D4BAF" w14:textId="77777777" w:rsidTr="007B56FB">
        <w:trPr>
          <w:trHeight w:val="128"/>
          <w:jc w:val="center"/>
        </w:trPr>
        <w:tc>
          <w:tcPr>
            <w:tcW w:w="1597" w:type="dxa"/>
            <w:vAlign w:val="center"/>
          </w:tcPr>
          <w:p w14:paraId="05E3EBD0" w14:textId="77777777" w:rsidR="00C97E57" w:rsidRPr="001C0C6F" w:rsidRDefault="00C97E57" w:rsidP="007B56FB">
            <w:pPr>
              <w:pStyle w:val="TAL"/>
            </w:pPr>
            <w:proofErr w:type="spellStart"/>
            <w:r w:rsidRPr="001C0C6F">
              <w:t>suppFeat</w:t>
            </w:r>
            <w:proofErr w:type="spellEnd"/>
          </w:p>
        </w:tc>
        <w:tc>
          <w:tcPr>
            <w:tcW w:w="1984" w:type="dxa"/>
            <w:vAlign w:val="center"/>
          </w:tcPr>
          <w:p w14:paraId="13DA3B45" w14:textId="77777777" w:rsidR="00C97E57" w:rsidRPr="001C0C6F" w:rsidRDefault="00C97E57" w:rsidP="007B56FB">
            <w:pPr>
              <w:pStyle w:val="TAL"/>
            </w:pPr>
            <w:proofErr w:type="spellStart"/>
            <w:r w:rsidRPr="001C0C6F">
              <w:t>SupportedFeatures</w:t>
            </w:r>
            <w:proofErr w:type="spellEnd"/>
          </w:p>
        </w:tc>
        <w:tc>
          <w:tcPr>
            <w:tcW w:w="709" w:type="dxa"/>
            <w:vAlign w:val="center"/>
          </w:tcPr>
          <w:p w14:paraId="36208796" w14:textId="77777777" w:rsidR="00C97E57" w:rsidRDefault="00C97E57" w:rsidP="007B56FB">
            <w:pPr>
              <w:pStyle w:val="TAC"/>
            </w:pPr>
            <w:r w:rsidRPr="001C0C6F">
              <w:t>C</w:t>
            </w:r>
          </w:p>
        </w:tc>
        <w:tc>
          <w:tcPr>
            <w:tcW w:w="1134" w:type="dxa"/>
            <w:vAlign w:val="center"/>
          </w:tcPr>
          <w:p w14:paraId="18FE64EF" w14:textId="77777777" w:rsidR="00C97E57" w:rsidRPr="001C0C6F" w:rsidRDefault="00C97E57" w:rsidP="007B56FB">
            <w:pPr>
              <w:pStyle w:val="TAC"/>
            </w:pPr>
            <w:r w:rsidRPr="001C0C6F">
              <w:t>0..1</w:t>
            </w:r>
          </w:p>
        </w:tc>
        <w:tc>
          <w:tcPr>
            <w:tcW w:w="2662" w:type="dxa"/>
            <w:vAlign w:val="center"/>
          </w:tcPr>
          <w:p w14:paraId="7272EFE6" w14:textId="77777777" w:rsidR="00C97E57" w:rsidRPr="001C0C6F" w:rsidRDefault="00C97E57" w:rsidP="007B56FB">
            <w:pPr>
              <w:keepNext/>
              <w:keepLines/>
              <w:spacing w:after="0"/>
              <w:rPr>
                <w:rFonts w:ascii="Arial" w:hAnsi="Arial"/>
                <w:sz w:val="18"/>
              </w:rPr>
            </w:pPr>
            <w:r w:rsidRPr="001C0C6F">
              <w:rPr>
                <w:rFonts w:ascii="Arial" w:hAnsi="Arial"/>
                <w:sz w:val="18"/>
              </w:rPr>
              <w:t xml:space="preserve">Indicates the </w:t>
            </w:r>
            <w:r>
              <w:rPr>
                <w:rFonts w:ascii="Arial" w:hAnsi="Arial"/>
                <w:sz w:val="18"/>
              </w:rPr>
              <w:t xml:space="preserve">list of supported </w:t>
            </w:r>
            <w:r w:rsidRPr="001C0C6F">
              <w:rPr>
                <w:rFonts w:ascii="Arial" w:hAnsi="Arial"/>
                <w:sz w:val="18"/>
              </w:rPr>
              <w:t>features.</w:t>
            </w:r>
          </w:p>
          <w:p w14:paraId="3E6A4AE8" w14:textId="77777777" w:rsidR="00C97E57" w:rsidRPr="001C0C6F" w:rsidRDefault="00C97E57" w:rsidP="007B56FB">
            <w:pPr>
              <w:keepNext/>
              <w:keepLines/>
              <w:spacing w:after="0"/>
              <w:rPr>
                <w:rFonts w:ascii="Arial" w:hAnsi="Arial"/>
                <w:sz w:val="18"/>
              </w:rPr>
            </w:pPr>
          </w:p>
          <w:p w14:paraId="0EC885F8" w14:textId="57DCA9AC" w:rsidR="00C97E57" w:rsidRPr="001C0C6F" w:rsidRDefault="00C97E57" w:rsidP="007B56FB">
            <w:pPr>
              <w:pStyle w:val="TAL"/>
              <w:rPr>
                <w:rFonts w:cs="Arial"/>
                <w:szCs w:val="18"/>
              </w:rPr>
            </w:pPr>
            <w:r w:rsidRPr="001C0C6F">
              <w:t xml:space="preserve">This attribute shall be </w:t>
            </w:r>
            <w:del w:id="522" w:author="Huawei [Abdessamad] 2024-01" w:date="2024-01-06T17:42:00Z">
              <w:r w:rsidRPr="001C0C6F" w:rsidDel="006444F5">
                <w:delText xml:space="preserve">provided </w:delText>
              </w:r>
            </w:del>
            <w:ins w:id="523" w:author="Huawei [Abdessamad] 2024-01" w:date="2024-01-06T17:42:00Z">
              <w:r w:rsidR="006444F5">
                <w:t>present only</w:t>
              </w:r>
              <w:r w:rsidR="006444F5" w:rsidRPr="001C0C6F">
                <w:t xml:space="preserve"> </w:t>
              </w:r>
            </w:ins>
            <w:r w:rsidRPr="001C0C6F">
              <w:t>if feature negotiation needs to take place.</w:t>
            </w:r>
          </w:p>
        </w:tc>
        <w:tc>
          <w:tcPr>
            <w:tcW w:w="1344" w:type="dxa"/>
            <w:vAlign w:val="center"/>
          </w:tcPr>
          <w:p w14:paraId="3DC82CD9" w14:textId="77777777" w:rsidR="00C97E57" w:rsidRPr="001C0C6F" w:rsidRDefault="00C97E57" w:rsidP="007B56FB">
            <w:pPr>
              <w:pStyle w:val="TAL"/>
              <w:rPr>
                <w:rFonts w:cs="Arial"/>
                <w:szCs w:val="18"/>
              </w:rPr>
            </w:pPr>
          </w:p>
        </w:tc>
      </w:tr>
    </w:tbl>
    <w:p w14:paraId="52FD6405" w14:textId="77777777" w:rsidR="00C97E57" w:rsidRPr="001C0C6F" w:rsidRDefault="00C97E57" w:rsidP="00C97E57"/>
    <w:p w14:paraId="2A18FE98" w14:textId="77777777" w:rsidR="00914A1B" w:rsidRPr="00FD3BBA" w:rsidRDefault="00914A1B" w:rsidP="00914A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4" w:name="_Toc15379224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4BB868" w14:textId="77777777" w:rsidR="00C97E57" w:rsidRPr="001C0C6F" w:rsidRDefault="00C97E57" w:rsidP="00C97E57">
      <w:pPr>
        <w:pStyle w:val="Heading5"/>
      </w:pPr>
      <w:bookmarkStart w:id="525" w:name="_Toc151993979"/>
      <w:bookmarkStart w:id="526" w:name="_Toc152000759"/>
      <w:bookmarkStart w:id="527" w:name="_Toc152159364"/>
      <w:bookmarkStart w:id="528" w:name="_Toc153792245"/>
      <w:bookmarkEnd w:id="524"/>
      <w:r w:rsidRPr="001C0C6F">
        <w:t>5.</w:t>
      </w:r>
      <w:r>
        <w:t>29</w:t>
      </w:r>
      <w:r w:rsidRPr="001C0C6F">
        <w:t>.5.2.</w:t>
      </w:r>
      <w:r>
        <w:t>5</w:t>
      </w:r>
      <w:r w:rsidRPr="001C0C6F">
        <w:tab/>
        <w:t>Type:</w:t>
      </w:r>
      <w:bookmarkStart w:id="529" w:name="_Hlk120713386"/>
      <w:r w:rsidRPr="00452BD7">
        <w:t xml:space="preserve"> </w:t>
      </w:r>
      <w:proofErr w:type="spellStart"/>
      <w:r w:rsidRPr="00452BD7">
        <w:t>Mbs</w:t>
      </w:r>
      <w:r w:rsidRPr="001C0C6F">
        <w:t>GroupMsg</w:t>
      </w:r>
      <w:bookmarkEnd w:id="529"/>
      <w:r>
        <w:t>DelPatch</w:t>
      </w:r>
      <w:bookmarkEnd w:id="525"/>
      <w:bookmarkEnd w:id="526"/>
      <w:bookmarkEnd w:id="527"/>
      <w:bookmarkEnd w:id="528"/>
      <w:proofErr w:type="spellEnd"/>
    </w:p>
    <w:p w14:paraId="49EE4752" w14:textId="77777777" w:rsidR="00C97E57" w:rsidRPr="001C0C6F" w:rsidRDefault="00C97E57" w:rsidP="00C97E57">
      <w:pPr>
        <w:pStyle w:val="TH"/>
      </w:pPr>
      <w:r w:rsidRPr="001C0C6F">
        <w:rPr>
          <w:noProof/>
        </w:rPr>
        <w:t>Table </w:t>
      </w:r>
      <w:r w:rsidRPr="001C0C6F">
        <w:t>5.</w:t>
      </w:r>
      <w:r>
        <w:t>29</w:t>
      </w:r>
      <w:r w:rsidRPr="001C0C6F">
        <w:t>.5.2.</w:t>
      </w:r>
      <w:r>
        <w:t>5</w:t>
      </w:r>
      <w:r w:rsidRPr="001C0C6F">
        <w:t xml:space="preserve">-1: </w:t>
      </w:r>
      <w:r w:rsidRPr="001C0C6F">
        <w:rPr>
          <w:noProof/>
        </w:rPr>
        <w:t xml:space="preserve">Definition of type </w:t>
      </w:r>
      <w:r>
        <w:rPr>
          <w:noProof/>
        </w:rPr>
        <w:t>Mbs</w:t>
      </w:r>
      <w:r w:rsidRPr="00027FDE">
        <w:rPr>
          <w:noProof/>
        </w:rPr>
        <w:t>GroupMsg</w:t>
      </w:r>
      <w:r>
        <w:rPr>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530" w:author="Huawei [Abdessamad] 2024-01" w:date="2024-01-06T17:43: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1984"/>
        <w:gridCol w:w="522"/>
        <w:gridCol w:w="1134"/>
        <w:gridCol w:w="2849"/>
        <w:gridCol w:w="1344"/>
        <w:tblGridChange w:id="531">
          <w:tblGrid>
            <w:gridCol w:w="1597"/>
            <w:gridCol w:w="1984"/>
            <w:gridCol w:w="709"/>
            <w:gridCol w:w="1134"/>
            <w:gridCol w:w="2662"/>
            <w:gridCol w:w="1344"/>
          </w:tblGrid>
        </w:tblGridChange>
      </w:tblGrid>
      <w:tr w:rsidR="00C97E57" w:rsidRPr="001C0C6F" w14:paraId="0CDD2A80" w14:textId="77777777" w:rsidTr="003C620F">
        <w:trPr>
          <w:trHeight w:val="128"/>
          <w:jc w:val="center"/>
          <w:trPrChange w:id="532" w:author="Huawei [Abdessamad] 2024-01" w:date="2024-01-06T17:43:00Z">
            <w:trPr>
              <w:trHeight w:val="128"/>
              <w:jc w:val="center"/>
            </w:trPr>
          </w:trPrChange>
        </w:trPr>
        <w:tc>
          <w:tcPr>
            <w:tcW w:w="1597" w:type="dxa"/>
            <w:shd w:val="clear" w:color="auto" w:fill="C0C0C0"/>
            <w:vAlign w:val="center"/>
            <w:hideMark/>
            <w:tcPrChange w:id="533" w:author="Huawei [Abdessamad] 2024-01" w:date="2024-01-06T17:43:00Z">
              <w:tcPr>
                <w:tcW w:w="1597" w:type="dxa"/>
                <w:shd w:val="clear" w:color="auto" w:fill="C0C0C0"/>
                <w:vAlign w:val="center"/>
                <w:hideMark/>
              </w:tcPr>
            </w:tcPrChange>
          </w:tcPr>
          <w:p w14:paraId="5532F0F3" w14:textId="77777777" w:rsidR="00C97E57" w:rsidRPr="001C0C6F" w:rsidRDefault="00C97E57" w:rsidP="007B56FB">
            <w:pPr>
              <w:pStyle w:val="TAH"/>
            </w:pPr>
            <w:r w:rsidRPr="001C0C6F">
              <w:t>Attribute name</w:t>
            </w:r>
          </w:p>
        </w:tc>
        <w:tc>
          <w:tcPr>
            <w:tcW w:w="1984" w:type="dxa"/>
            <w:shd w:val="clear" w:color="auto" w:fill="C0C0C0"/>
            <w:vAlign w:val="center"/>
            <w:hideMark/>
            <w:tcPrChange w:id="534" w:author="Huawei [Abdessamad] 2024-01" w:date="2024-01-06T17:43:00Z">
              <w:tcPr>
                <w:tcW w:w="1984" w:type="dxa"/>
                <w:shd w:val="clear" w:color="auto" w:fill="C0C0C0"/>
                <w:vAlign w:val="center"/>
                <w:hideMark/>
              </w:tcPr>
            </w:tcPrChange>
          </w:tcPr>
          <w:p w14:paraId="1E528427" w14:textId="77777777" w:rsidR="00C97E57" w:rsidRPr="001C0C6F" w:rsidRDefault="00C97E57" w:rsidP="007B56FB">
            <w:pPr>
              <w:pStyle w:val="TAH"/>
            </w:pPr>
            <w:r w:rsidRPr="001C0C6F">
              <w:t>Data type</w:t>
            </w:r>
          </w:p>
        </w:tc>
        <w:tc>
          <w:tcPr>
            <w:tcW w:w="522" w:type="dxa"/>
            <w:shd w:val="clear" w:color="auto" w:fill="C0C0C0"/>
            <w:vAlign w:val="center"/>
            <w:hideMark/>
            <w:tcPrChange w:id="535" w:author="Huawei [Abdessamad] 2024-01" w:date="2024-01-06T17:43:00Z">
              <w:tcPr>
                <w:tcW w:w="709" w:type="dxa"/>
                <w:shd w:val="clear" w:color="auto" w:fill="C0C0C0"/>
                <w:vAlign w:val="center"/>
                <w:hideMark/>
              </w:tcPr>
            </w:tcPrChange>
          </w:tcPr>
          <w:p w14:paraId="5EA498E5" w14:textId="77777777" w:rsidR="00C97E57" w:rsidRPr="001C0C6F" w:rsidRDefault="00C97E57" w:rsidP="007B56FB">
            <w:pPr>
              <w:pStyle w:val="TAH"/>
            </w:pPr>
            <w:r w:rsidRPr="001C0C6F">
              <w:t>P</w:t>
            </w:r>
          </w:p>
        </w:tc>
        <w:tc>
          <w:tcPr>
            <w:tcW w:w="1134" w:type="dxa"/>
            <w:shd w:val="clear" w:color="auto" w:fill="C0C0C0"/>
            <w:vAlign w:val="center"/>
            <w:hideMark/>
            <w:tcPrChange w:id="536" w:author="Huawei [Abdessamad] 2024-01" w:date="2024-01-06T17:43:00Z">
              <w:tcPr>
                <w:tcW w:w="1134" w:type="dxa"/>
                <w:shd w:val="clear" w:color="auto" w:fill="C0C0C0"/>
                <w:vAlign w:val="center"/>
                <w:hideMark/>
              </w:tcPr>
            </w:tcPrChange>
          </w:tcPr>
          <w:p w14:paraId="6B8A6307" w14:textId="77777777" w:rsidR="00C97E57" w:rsidRPr="001C0C6F" w:rsidRDefault="00C97E57" w:rsidP="007B56FB">
            <w:pPr>
              <w:pStyle w:val="TAH"/>
            </w:pPr>
            <w:r w:rsidRPr="001C0C6F">
              <w:t>Cardinality</w:t>
            </w:r>
          </w:p>
        </w:tc>
        <w:tc>
          <w:tcPr>
            <w:tcW w:w="2849" w:type="dxa"/>
            <w:shd w:val="clear" w:color="auto" w:fill="C0C0C0"/>
            <w:vAlign w:val="center"/>
            <w:hideMark/>
            <w:tcPrChange w:id="537" w:author="Huawei [Abdessamad] 2024-01" w:date="2024-01-06T17:43:00Z">
              <w:tcPr>
                <w:tcW w:w="2662" w:type="dxa"/>
                <w:shd w:val="clear" w:color="auto" w:fill="C0C0C0"/>
                <w:vAlign w:val="center"/>
                <w:hideMark/>
              </w:tcPr>
            </w:tcPrChange>
          </w:tcPr>
          <w:p w14:paraId="3705FB94" w14:textId="77777777" w:rsidR="00C97E57" w:rsidRPr="001C0C6F" w:rsidRDefault="00C97E57" w:rsidP="007B56FB">
            <w:pPr>
              <w:pStyle w:val="TAH"/>
            </w:pPr>
            <w:r w:rsidRPr="001C0C6F">
              <w:t>Description</w:t>
            </w:r>
          </w:p>
        </w:tc>
        <w:tc>
          <w:tcPr>
            <w:tcW w:w="1344" w:type="dxa"/>
            <w:shd w:val="clear" w:color="auto" w:fill="C0C0C0"/>
            <w:vAlign w:val="center"/>
            <w:tcPrChange w:id="538" w:author="Huawei [Abdessamad] 2024-01" w:date="2024-01-06T17:43:00Z">
              <w:tcPr>
                <w:tcW w:w="1344" w:type="dxa"/>
                <w:shd w:val="clear" w:color="auto" w:fill="C0C0C0"/>
                <w:vAlign w:val="center"/>
              </w:tcPr>
            </w:tcPrChange>
          </w:tcPr>
          <w:p w14:paraId="7B91364D" w14:textId="77777777" w:rsidR="00C97E57" w:rsidRPr="001C0C6F" w:rsidRDefault="00C97E57" w:rsidP="007B56FB">
            <w:pPr>
              <w:pStyle w:val="TAH"/>
            </w:pPr>
            <w:r w:rsidRPr="001C0C6F">
              <w:t>Applicability</w:t>
            </w:r>
          </w:p>
        </w:tc>
      </w:tr>
      <w:tr w:rsidR="00C97E57" w:rsidRPr="001C0C6F" w14:paraId="03561D3B" w14:textId="77777777" w:rsidTr="003C620F">
        <w:trPr>
          <w:trHeight w:val="128"/>
          <w:jc w:val="center"/>
          <w:trPrChange w:id="539" w:author="Huawei [Abdessamad] 2024-01" w:date="2024-01-06T17:43:00Z">
            <w:trPr>
              <w:trHeight w:val="128"/>
              <w:jc w:val="center"/>
            </w:trPr>
          </w:trPrChange>
        </w:trPr>
        <w:tc>
          <w:tcPr>
            <w:tcW w:w="1597" w:type="dxa"/>
            <w:vAlign w:val="center"/>
            <w:tcPrChange w:id="540" w:author="Huawei [Abdessamad] 2024-01" w:date="2024-01-06T17:43:00Z">
              <w:tcPr>
                <w:tcW w:w="1597" w:type="dxa"/>
                <w:vAlign w:val="center"/>
              </w:tcPr>
            </w:tcPrChange>
          </w:tcPr>
          <w:p w14:paraId="1BB4342A" w14:textId="77F05171" w:rsidR="00C97E57" w:rsidRPr="001C0C6F" w:rsidRDefault="00C97E57" w:rsidP="007B56FB">
            <w:pPr>
              <w:pStyle w:val="TAL"/>
            </w:pPr>
            <w:del w:id="541" w:author="Huawei [Abdessamad] 2024-01" w:date="2024-01-06T17:53:00Z">
              <w:r w:rsidRPr="001C0C6F" w:rsidDel="002B0870">
                <w:delText>groupMsg</w:delText>
              </w:r>
              <w:r w:rsidDel="002B0870">
                <w:delText>Del</w:delText>
              </w:r>
              <w:r w:rsidRPr="001C0C6F" w:rsidDel="002B0870">
                <w:delText>P</w:delText>
              </w:r>
            </w:del>
            <w:ins w:id="542" w:author="Huawei [Abdessamad] 2024-01" w:date="2024-01-06T17:53:00Z">
              <w:r w:rsidR="002B0870">
                <w:t>p</w:t>
              </w:r>
            </w:ins>
            <w:r w:rsidRPr="001C0C6F">
              <w:t>ayload</w:t>
            </w:r>
          </w:p>
        </w:tc>
        <w:tc>
          <w:tcPr>
            <w:tcW w:w="1984" w:type="dxa"/>
            <w:vAlign w:val="center"/>
            <w:tcPrChange w:id="543" w:author="Huawei [Abdessamad] 2024-01" w:date="2024-01-06T17:43:00Z">
              <w:tcPr>
                <w:tcW w:w="1984" w:type="dxa"/>
                <w:vAlign w:val="center"/>
              </w:tcPr>
            </w:tcPrChange>
          </w:tcPr>
          <w:p w14:paraId="6B41E38E" w14:textId="77777777" w:rsidR="00C97E57" w:rsidRPr="001C0C6F" w:rsidRDefault="00C97E57" w:rsidP="007B56FB">
            <w:pPr>
              <w:pStyle w:val="TAL"/>
            </w:pPr>
            <w:r>
              <w:t>Bytes</w:t>
            </w:r>
          </w:p>
        </w:tc>
        <w:tc>
          <w:tcPr>
            <w:tcW w:w="522" w:type="dxa"/>
            <w:vAlign w:val="center"/>
            <w:tcPrChange w:id="544" w:author="Huawei [Abdessamad] 2024-01" w:date="2024-01-06T17:43:00Z">
              <w:tcPr>
                <w:tcW w:w="709" w:type="dxa"/>
                <w:vAlign w:val="center"/>
              </w:tcPr>
            </w:tcPrChange>
          </w:tcPr>
          <w:p w14:paraId="59C3B68B" w14:textId="77777777" w:rsidR="00C97E57" w:rsidRPr="001C0C6F" w:rsidRDefault="00C97E57" w:rsidP="007B56FB">
            <w:pPr>
              <w:pStyle w:val="TAC"/>
            </w:pPr>
            <w:r w:rsidRPr="001C0C6F">
              <w:t>O</w:t>
            </w:r>
          </w:p>
        </w:tc>
        <w:tc>
          <w:tcPr>
            <w:tcW w:w="1134" w:type="dxa"/>
            <w:vAlign w:val="center"/>
            <w:tcPrChange w:id="545" w:author="Huawei [Abdessamad] 2024-01" w:date="2024-01-06T17:43:00Z">
              <w:tcPr>
                <w:tcW w:w="1134" w:type="dxa"/>
                <w:vAlign w:val="center"/>
              </w:tcPr>
            </w:tcPrChange>
          </w:tcPr>
          <w:p w14:paraId="443EEB5B" w14:textId="77777777" w:rsidR="00C97E57" w:rsidRPr="001C0C6F" w:rsidRDefault="00C97E57" w:rsidP="007B56FB">
            <w:pPr>
              <w:pStyle w:val="TAC"/>
            </w:pPr>
            <w:r w:rsidRPr="001C0C6F">
              <w:t>0..1</w:t>
            </w:r>
          </w:p>
        </w:tc>
        <w:tc>
          <w:tcPr>
            <w:tcW w:w="2849" w:type="dxa"/>
            <w:vAlign w:val="center"/>
            <w:tcPrChange w:id="546" w:author="Huawei [Abdessamad] 2024-01" w:date="2024-01-06T17:43:00Z">
              <w:tcPr>
                <w:tcW w:w="2662" w:type="dxa"/>
                <w:vAlign w:val="center"/>
              </w:tcPr>
            </w:tcPrChange>
          </w:tcPr>
          <w:p w14:paraId="3CD7DB60" w14:textId="7EF0D872" w:rsidR="00C97E57" w:rsidRPr="001C0C6F" w:rsidRDefault="00C97E57" w:rsidP="007B56FB">
            <w:pPr>
              <w:pStyle w:val="TAL"/>
            </w:pPr>
            <w:r w:rsidRPr="001C0C6F">
              <w:t xml:space="preserve">Contains </w:t>
            </w:r>
            <w:del w:id="547" w:author="Huawei [Abdessamad] 2024-01" w:date="2024-01-06T17:43:00Z">
              <w:r w:rsidDel="003C620F">
                <w:delText xml:space="preserve">uri to </w:delText>
              </w:r>
            </w:del>
            <w:r w:rsidRPr="001C0C6F">
              <w:t xml:space="preserve">the </w:t>
            </w:r>
            <w:ins w:id="548" w:author="Huawei [Abdessamad] 2024-01" w:date="2024-01-06T17:43:00Z">
              <w:r w:rsidR="003C620F">
                <w:t xml:space="preserve">updated </w:t>
              </w:r>
            </w:ins>
            <w:r w:rsidRPr="001C0C6F">
              <w:t xml:space="preserve">payload of the requested </w:t>
            </w:r>
            <w:r>
              <w:t>MBS Group Message Delivery</w:t>
            </w:r>
            <w:r w:rsidRPr="001C0C6F">
              <w:t>.</w:t>
            </w:r>
          </w:p>
        </w:tc>
        <w:tc>
          <w:tcPr>
            <w:tcW w:w="1344" w:type="dxa"/>
            <w:vAlign w:val="center"/>
            <w:tcPrChange w:id="549" w:author="Huawei [Abdessamad] 2024-01" w:date="2024-01-06T17:43:00Z">
              <w:tcPr>
                <w:tcW w:w="1344" w:type="dxa"/>
                <w:vAlign w:val="center"/>
              </w:tcPr>
            </w:tcPrChange>
          </w:tcPr>
          <w:p w14:paraId="4007B922" w14:textId="77777777" w:rsidR="00C97E57" w:rsidRPr="001C0C6F" w:rsidRDefault="00C97E57" w:rsidP="007B56FB">
            <w:pPr>
              <w:pStyle w:val="TAL"/>
            </w:pPr>
          </w:p>
        </w:tc>
      </w:tr>
      <w:tr w:rsidR="00C97E57" w:rsidRPr="001C0C6F" w14:paraId="1A849748" w14:textId="77777777" w:rsidTr="003C620F">
        <w:trPr>
          <w:trHeight w:val="128"/>
          <w:jc w:val="center"/>
          <w:trPrChange w:id="550" w:author="Huawei [Abdessamad] 2024-01" w:date="2024-01-06T17:43:00Z">
            <w:trPr>
              <w:trHeight w:val="128"/>
              <w:jc w:val="center"/>
            </w:trPr>
          </w:trPrChange>
        </w:trPr>
        <w:tc>
          <w:tcPr>
            <w:tcW w:w="1597" w:type="dxa"/>
            <w:vAlign w:val="center"/>
            <w:tcPrChange w:id="551" w:author="Huawei [Abdessamad] 2024-01" w:date="2024-01-06T17:43:00Z">
              <w:tcPr>
                <w:tcW w:w="1597" w:type="dxa"/>
                <w:vAlign w:val="center"/>
              </w:tcPr>
            </w:tcPrChange>
          </w:tcPr>
          <w:p w14:paraId="19AC05AD" w14:textId="77777777" w:rsidR="00C97E57" w:rsidRPr="001C0C6F" w:rsidRDefault="00C97E57" w:rsidP="007B56FB">
            <w:pPr>
              <w:pStyle w:val="TAL"/>
            </w:pPr>
            <w:proofErr w:type="spellStart"/>
            <w:r>
              <w:t>mbsS</w:t>
            </w:r>
            <w:r w:rsidRPr="001C0C6F">
              <w:t>ervArea</w:t>
            </w:r>
            <w:proofErr w:type="spellEnd"/>
          </w:p>
        </w:tc>
        <w:tc>
          <w:tcPr>
            <w:tcW w:w="1984" w:type="dxa"/>
            <w:vAlign w:val="center"/>
            <w:tcPrChange w:id="552" w:author="Huawei [Abdessamad] 2024-01" w:date="2024-01-06T17:43:00Z">
              <w:tcPr>
                <w:tcW w:w="1984" w:type="dxa"/>
                <w:vAlign w:val="center"/>
              </w:tcPr>
            </w:tcPrChange>
          </w:tcPr>
          <w:p w14:paraId="77627BE3" w14:textId="77777777" w:rsidR="00C97E57" w:rsidRPr="001C0C6F" w:rsidRDefault="00C97E57" w:rsidP="007B56FB">
            <w:pPr>
              <w:pStyle w:val="TAL"/>
            </w:pPr>
            <w:proofErr w:type="spellStart"/>
            <w:r w:rsidRPr="001C0C6F">
              <w:t>MbsServArea</w:t>
            </w:r>
            <w:proofErr w:type="spellEnd"/>
          </w:p>
        </w:tc>
        <w:tc>
          <w:tcPr>
            <w:tcW w:w="522" w:type="dxa"/>
            <w:vAlign w:val="center"/>
            <w:tcPrChange w:id="553" w:author="Huawei [Abdessamad] 2024-01" w:date="2024-01-06T17:43:00Z">
              <w:tcPr>
                <w:tcW w:w="709" w:type="dxa"/>
                <w:vAlign w:val="center"/>
              </w:tcPr>
            </w:tcPrChange>
          </w:tcPr>
          <w:p w14:paraId="18379C98" w14:textId="77777777" w:rsidR="00C97E57" w:rsidRPr="001C0C6F" w:rsidRDefault="00C97E57" w:rsidP="007B56FB">
            <w:pPr>
              <w:pStyle w:val="TAC"/>
            </w:pPr>
            <w:r w:rsidRPr="001C0C6F">
              <w:t>O</w:t>
            </w:r>
          </w:p>
        </w:tc>
        <w:tc>
          <w:tcPr>
            <w:tcW w:w="1134" w:type="dxa"/>
            <w:vAlign w:val="center"/>
            <w:tcPrChange w:id="554" w:author="Huawei [Abdessamad] 2024-01" w:date="2024-01-06T17:43:00Z">
              <w:tcPr>
                <w:tcW w:w="1134" w:type="dxa"/>
                <w:vAlign w:val="center"/>
              </w:tcPr>
            </w:tcPrChange>
          </w:tcPr>
          <w:p w14:paraId="287F20B4" w14:textId="77777777" w:rsidR="00C97E57" w:rsidRPr="001C0C6F" w:rsidRDefault="00C97E57" w:rsidP="007B56FB">
            <w:pPr>
              <w:pStyle w:val="TAC"/>
            </w:pPr>
            <w:r w:rsidRPr="001C0C6F">
              <w:t>0..1</w:t>
            </w:r>
          </w:p>
        </w:tc>
        <w:tc>
          <w:tcPr>
            <w:tcW w:w="2849" w:type="dxa"/>
            <w:vAlign w:val="center"/>
            <w:tcPrChange w:id="555" w:author="Huawei [Abdessamad] 2024-01" w:date="2024-01-06T17:43:00Z">
              <w:tcPr>
                <w:tcW w:w="2662" w:type="dxa"/>
                <w:vAlign w:val="center"/>
              </w:tcPr>
            </w:tcPrChange>
          </w:tcPr>
          <w:p w14:paraId="301656AF" w14:textId="77777777" w:rsidR="00C97E57" w:rsidDel="003C620F" w:rsidRDefault="00C97E57" w:rsidP="007B56FB">
            <w:pPr>
              <w:pStyle w:val="TAL"/>
              <w:rPr>
                <w:del w:id="556" w:author="Huawei [Abdessamad] 2024-01" w:date="2024-01-06T17:44:00Z"/>
              </w:rPr>
            </w:pPr>
            <w:r w:rsidRPr="001C0C6F">
              <w:t>Represent</w:t>
            </w:r>
            <w:r>
              <w:t>s</w:t>
            </w:r>
            <w:r w:rsidRPr="001C0C6F">
              <w:t xml:space="preserve"> the </w:t>
            </w:r>
            <w:r>
              <w:t>updated MBS S</w:t>
            </w:r>
            <w:r w:rsidRPr="001C0C6F">
              <w:t xml:space="preserve">ervice </w:t>
            </w:r>
            <w:r>
              <w:t>A</w:t>
            </w:r>
            <w:r w:rsidRPr="001C0C6F">
              <w:t>rea.</w:t>
            </w:r>
          </w:p>
          <w:p w14:paraId="64084160" w14:textId="7A543004" w:rsidR="00C97E57" w:rsidDel="003C620F" w:rsidRDefault="00C97E57" w:rsidP="007B56FB">
            <w:pPr>
              <w:pStyle w:val="TAL"/>
              <w:rPr>
                <w:del w:id="557" w:author="Huawei [Abdessamad] 2024-01" w:date="2024-01-06T17:44:00Z"/>
              </w:rPr>
            </w:pPr>
          </w:p>
          <w:p w14:paraId="2BC0FCDB" w14:textId="0AC2F8E0" w:rsidR="00C97E57" w:rsidRPr="001C0C6F" w:rsidRDefault="00C97E57" w:rsidP="007B56FB">
            <w:pPr>
              <w:pStyle w:val="TAL"/>
            </w:pPr>
            <w:del w:id="558" w:author="Huawei [Abdessamad] 2024-01" w:date="2024-01-06T17:44:00Z">
              <w:r w:rsidDel="003C620F">
                <w:delText>(NOTE)</w:delText>
              </w:r>
            </w:del>
          </w:p>
        </w:tc>
        <w:tc>
          <w:tcPr>
            <w:tcW w:w="1344" w:type="dxa"/>
            <w:vAlign w:val="center"/>
            <w:tcPrChange w:id="559" w:author="Huawei [Abdessamad] 2024-01" w:date="2024-01-06T17:43:00Z">
              <w:tcPr>
                <w:tcW w:w="1344" w:type="dxa"/>
                <w:vAlign w:val="center"/>
              </w:tcPr>
            </w:tcPrChange>
          </w:tcPr>
          <w:p w14:paraId="25B13680" w14:textId="77777777" w:rsidR="00C97E57" w:rsidRPr="001C0C6F" w:rsidRDefault="00C97E57" w:rsidP="007B56FB">
            <w:pPr>
              <w:pStyle w:val="TAL"/>
            </w:pPr>
          </w:p>
        </w:tc>
      </w:tr>
      <w:tr w:rsidR="00C97E57" w:rsidRPr="001C0C6F" w14:paraId="2157E600" w14:textId="77777777" w:rsidTr="003C620F">
        <w:trPr>
          <w:trHeight w:val="128"/>
          <w:jc w:val="center"/>
          <w:trPrChange w:id="560" w:author="Huawei [Abdessamad] 2024-01" w:date="2024-01-06T17:43:00Z">
            <w:trPr>
              <w:trHeight w:val="128"/>
              <w:jc w:val="center"/>
            </w:trPr>
          </w:trPrChange>
        </w:trPr>
        <w:tc>
          <w:tcPr>
            <w:tcW w:w="1597" w:type="dxa"/>
            <w:vAlign w:val="center"/>
            <w:tcPrChange w:id="561" w:author="Huawei [Abdessamad] 2024-01" w:date="2024-01-06T17:43:00Z">
              <w:tcPr>
                <w:tcW w:w="1597" w:type="dxa"/>
                <w:vAlign w:val="center"/>
              </w:tcPr>
            </w:tcPrChange>
          </w:tcPr>
          <w:p w14:paraId="6BAC6345" w14:textId="77777777" w:rsidR="00C97E57" w:rsidRPr="001C0C6F" w:rsidRDefault="00C97E57" w:rsidP="007B56FB">
            <w:pPr>
              <w:pStyle w:val="TAL"/>
            </w:pPr>
            <w:proofErr w:type="spellStart"/>
            <w:r w:rsidRPr="001C0C6F">
              <w:t>startTime</w:t>
            </w:r>
            <w:proofErr w:type="spellEnd"/>
          </w:p>
        </w:tc>
        <w:tc>
          <w:tcPr>
            <w:tcW w:w="1984" w:type="dxa"/>
            <w:vAlign w:val="center"/>
            <w:tcPrChange w:id="562" w:author="Huawei [Abdessamad] 2024-01" w:date="2024-01-06T17:43:00Z">
              <w:tcPr>
                <w:tcW w:w="1984" w:type="dxa"/>
                <w:vAlign w:val="center"/>
              </w:tcPr>
            </w:tcPrChange>
          </w:tcPr>
          <w:p w14:paraId="4F693E29" w14:textId="77777777" w:rsidR="00C97E57" w:rsidRPr="001C0C6F" w:rsidRDefault="00C97E57" w:rsidP="007B56FB">
            <w:pPr>
              <w:pStyle w:val="TAL"/>
            </w:pPr>
            <w:proofErr w:type="spellStart"/>
            <w:r w:rsidRPr="001C0C6F">
              <w:t>DateTime</w:t>
            </w:r>
            <w:proofErr w:type="spellEnd"/>
          </w:p>
        </w:tc>
        <w:tc>
          <w:tcPr>
            <w:tcW w:w="522" w:type="dxa"/>
            <w:vAlign w:val="center"/>
            <w:tcPrChange w:id="563" w:author="Huawei [Abdessamad] 2024-01" w:date="2024-01-06T17:43:00Z">
              <w:tcPr>
                <w:tcW w:w="709" w:type="dxa"/>
                <w:vAlign w:val="center"/>
              </w:tcPr>
            </w:tcPrChange>
          </w:tcPr>
          <w:p w14:paraId="13827A8C" w14:textId="77777777" w:rsidR="00C97E57" w:rsidRPr="001C0C6F" w:rsidRDefault="00C97E57" w:rsidP="007B56FB">
            <w:pPr>
              <w:pStyle w:val="TAC"/>
            </w:pPr>
            <w:r w:rsidRPr="001C0C6F">
              <w:t>O</w:t>
            </w:r>
          </w:p>
        </w:tc>
        <w:tc>
          <w:tcPr>
            <w:tcW w:w="1134" w:type="dxa"/>
            <w:vAlign w:val="center"/>
            <w:tcPrChange w:id="564" w:author="Huawei [Abdessamad] 2024-01" w:date="2024-01-06T17:43:00Z">
              <w:tcPr>
                <w:tcW w:w="1134" w:type="dxa"/>
                <w:vAlign w:val="center"/>
              </w:tcPr>
            </w:tcPrChange>
          </w:tcPr>
          <w:p w14:paraId="0FA4038F" w14:textId="77777777" w:rsidR="00C97E57" w:rsidRPr="001C0C6F" w:rsidRDefault="00C97E57" w:rsidP="007B56FB">
            <w:pPr>
              <w:pStyle w:val="TAC"/>
            </w:pPr>
            <w:r w:rsidRPr="001C0C6F">
              <w:t>0..1</w:t>
            </w:r>
          </w:p>
        </w:tc>
        <w:tc>
          <w:tcPr>
            <w:tcW w:w="2849" w:type="dxa"/>
            <w:vAlign w:val="center"/>
            <w:tcPrChange w:id="565" w:author="Huawei [Abdessamad] 2024-01" w:date="2024-01-06T17:43:00Z">
              <w:tcPr>
                <w:tcW w:w="2662" w:type="dxa"/>
                <w:vAlign w:val="center"/>
              </w:tcPr>
            </w:tcPrChange>
          </w:tcPr>
          <w:p w14:paraId="22294F5B" w14:textId="703C30D9" w:rsidR="00C97E57" w:rsidRPr="001C0C6F" w:rsidRDefault="00C97E57" w:rsidP="007B56FB">
            <w:pPr>
              <w:pStyle w:val="TAL"/>
            </w:pPr>
            <w:r w:rsidRPr="001C0C6F">
              <w:t>Represent</w:t>
            </w:r>
            <w:r>
              <w:t>s</w:t>
            </w:r>
            <w:r w:rsidRPr="001C0C6F">
              <w:t xml:space="preserve"> the </w:t>
            </w:r>
            <w:ins w:id="566" w:author="Huawei [Abdessamad] 2024-01" w:date="2024-01-06T17:44:00Z">
              <w:r w:rsidR="00294D91">
                <w:t xml:space="preserve">updated </w:t>
              </w:r>
            </w:ins>
            <w:r w:rsidRPr="001C0C6F">
              <w:t xml:space="preserve">start time </w:t>
            </w:r>
            <w:del w:id="567" w:author="Huawei [Abdessamad] 2024-01" w:date="2024-01-06T17:44:00Z">
              <w:r w:rsidRPr="001C0C6F" w:rsidDel="00294D91">
                <w:delText xml:space="preserve">when </w:delText>
              </w:r>
            </w:del>
            <w:ins w:id="568" w:author="Huawei [Abdessamad] 2024-01" w:date="2024-01-06T17:44:00Z">
              <w:r w:rsidR="00294D91">
                <w:t>of</w:t>
              </w:r>
              <w:r w:rsidR="00294D91" w:rsidRPr="001C0C6F">
                <w:t xml:space="preserve"> </w:t>
              </w:r>
            </w:ins>
            <w:r w:rsidRPr="001C0C6F">
              <w:t xml:space="preserve">the </w:t>
            </w:r>
            <w:r>
              <w:t>MBS Group Message Delivery</w:t>
            </w:r>
            <w:del w:id="569" w:author="Huawei [Abdessamad] 2024-01" w:date="2024-01-06T17:44:00Z">
              <w:r w:rsidRPr="001C0C6F" w:rsidDel="00294D91">
                <w:delText xml:space="preserve"> starts</w:delText>
              </w:r>
            </w:del>
            <w:r w:rsidRPr="001C0C6F">
              <w:t>.</w:t>
            </w:r>
          </w:p>
        </w:tc>
        <w:tc>
          <w:tcPr>
            <w:tcW w:w="1344" w:type="dxa"/>
            <w:vAlign w:val="center"/>
            <w:tcPrChange w:id="570" w:author="Huawei [Abdessamad] 2024-01" w:date="2024-01-06T17:43:00Z">
              <w:tcPr>
                <w:tcW w:w="1344" w:type="dxa"/>
                <w:vAlign w:val="center"/>
              </w:tcPr>
            </w:tcPrChange>
          </w:tcPr>
          <w:p w14:paraId="25D617B3" w14:textId="77777777" w:rsidR="00C97E57" w:rsidRPr="001C0C6F" w:rsidRDefault="00C97E57" w:rsidP="007B56FB">
            <w:pPr>
              <w:pStyle w:val="TAL"/>
            </w:pPr>
          </w:p>
        </w:tc>
      </w:tr>
      <w:tr w:rsidR="00C97E57" w:rsidRPr="001C0C6F" w14:paraId="7459FFCE" w14:textId="77777777" w:rsidTr="003C620F">
        <w:trPr>
          <w:trHeight w:val="128"/>
          <w:jc w:val="center"/>
          <w:trPrChange w:id="571" w:author="Huawei [Abdessamad] 2024-01" w:date="2024-01-06T17:43:00Z">
            <w:trPr>
              <w:trHeight w:val="128"/>
              <w:jc w:val="center"/>
            </w:trPr>
          </w:trPrChange>
        </w:trPr>
        <w:tc>
          <w:tcPr>
            <w:tcW w:w="1597" w:type="dxa"/>
            <w:vAlign w:val="center"/>
            <w:tcPrChange w:id="572" w:author="Huawei [Abdessamad] 2024-01" w:date="2024-01-06T17:43:00Z">
              <w:tcPr>
                <w:tcW w:w="1597" w:type="dxa"/>
                <w:vAlign w:val="center"/>
              </w:tcPr>
            </w:tcPrChange>
          </w:tcPr>
          <w:p w14:paraId="441F5BC7" w14:textId="4C5495FD" w:rsidR="00C97E57" w:rsidRPr="001C0C6F" w:rsidRDefault="00C97E57" w:rsidP="007B56FB">
            <w:pPr>
              <w:pStyle w:val="TAL"/>
            </w:pPr>
            <w:del w:id="573" w:author="Huawei [Abdessamad] 2024-01" w:date="2024-01-06T17:53:00Z">
              <w:r w:rsidRPr="001C0C6F" w:rsidDel="00F16570">
                <w:delText>stopTime</w:delText>
              </w:r>
            </w:del>
            <w:proofErr w:type="spellStart"/>
            <w:ins w:id="574" w:author="Huawei [Abdessamad] 2024-01" w:date="2024-01-06T17:53:00Z">
              <w:r w:rsidR="00F16570">
                <w:t>end</w:t>
              </w:r>
              <w:r w:rsidR="00F16570" w:rsidRPr="001C0C6F">
                <w:t>Time</w:t>
              </w:r>
            </w:ins>
            <w:proofErr w:type="spellEnd"/>
          </w:p>
        </w:tc>
        <w:tc>
          <w:tcPr>
            <w:tcW w:w="1984" w:type="dxa"/>
            <w:vAlign w:val="center"/>
            <w:tcPrChange w:id="575" w:author="Huawei [Abdessamad] 2024-01" w:date="2024-01-06T17:43:00Z">
              <w:tcPr>
                <w:tcW w:w="1984" w:type="dxa"/>
                <w:vAlign w:val="center"/>
              </w:tcPr>
            </w:tcPrChange>
          </w:tcPr>
          <w:p w14:paraId="0210A99A" w14:textId="77777777" w:rsidR="00C97E57" w:rsidRPr="001C0C6F" w:rsidRDefault="00C97E57" w:rsidP="007B56FB">
            <w:pPr>
              <w:pStyle w:val="TAL"/>
            </w:pPr>
            <w:proofErr w:type="spellStart"/>
            <w:r w:rsidRPr="001C0C6F">
              <w:t>DateTime</w:t>
            </w:r>
            <w:proofErr w:type="spellEnd"/>
          </w:p>
        </w:tc>
        <w:tc>
          <w:tcPr>
            <w:tcW w:w="522" w:type="dxa"/>
            <w:vAlign w:val="center"/>
            <w:tcPrChange w:id="576" w:author="Huawei [Abdessamad] 2024-01" w:date="2024-01-06T17:43:00Z">
              <w:tcPr>
                <w:tcW w:w="709" w:type="dxa"/>
                <w:vAlign w:val="center"/>
              </w:tcPr>
            </w:tcPrChange>
          </w:tcPr>
          <w:p w14:paraId="54473749" w14:textId="77777777" w:rsidR="00C97E57" w:rsidRPr="001C0C6F" w:rsidRDefault="00C97E57" w:rsidP="007B56FB">
            <w:pPr>
              <w:pStyle w:val="TAC"/>
            </w:pPr>
            <w:r w:rsidRPr="001C0C6F">
              <w:t>O</w:t>
            </w:r>
          </w:p>
        </w:tc>
        <w:tc>
          <w:tcPr>
            <w:tcW w:w="1134" w:type="dxa"/>
            <w:vAlign w:val="center"/>
            <w:tcPrChange w:id="577" w:author="Huawei [Abdessamad] 2024-01" w:date="2024-01-06T17:43:00Z">
              <w:tcPr>
                <w:tcW w:w="1134" w:type="dxa"/>
                <w:vAlign w:val="center"/>
              </w:tcPr>
            </w:tcPrChange>
          </w:tcPr>
          <w:p w14:paraId="4B20CA28" w14:textId="77777777" w:rsidR="00C97E57" w:rsidRPr="001C0C6F" w:rsidRDefault="00C97E57" w:rsidP="007B56FB">
            <w:pPr>
              <w:pStyle w:val="TAC"/>
            </w:pPr>
            <w:r w:rsidRPr="001C0C6F">
              <w:t>0..1</w:t>
            </w:r>
          </w:p>
        </w:tc>
        <w:tc>
          <w:tcPr>
            <w:tcW w:w="2849" w:type="dxa"/>
            <w:vAlign w:val="center"/>
            <w:tcPrChange w:id="578" w:author="Huawei [Abdessamad] 2024-01" w:date="2024-01-06T17:43:00Z">
              <w:tcPr>
                <w:tcW w:w="2662" w:type="dxa"/>
                <w:vAlign w:val="center"/>
              </w:tcPr>
            </w:tcPrChange>
          </w:tcPr>
          <w:p w14:paraId="43F83AD2" w14:textId="44D5A15F" w:rsidR="00C97E57" w:rsidRPr="001C0C6F" w:rsidRDefault="00C97E57" w:rsidP="007B56FB">
            <w:pPr>
              <w:pStyle w:val="TAL"/>
            </w:pPr>
            <w:r w:rsidRPr="001C0C6F">
              <w:t>Represent</w:t>
            </w:r>
            <w:r>
              <w:t>s</w:t>
            </w:r>
            <w:r w:rsidRPr="001C0C6F">
              <w:t xml:space="preserve"> the </w:t>
            </w:r>
            <w:ins w:id="579" w:author="Huawei [Abdessamad] 2024-01" w:date="2024-01-06T17:44:00Z">
              <w:r w:rsidR="00294D91">
                <w:t>updated end</w:t>
              </w:r>
            </w:ins>
            <w:del w:id="580" w:author="Huawei [Abdessamad] 2024-01" w:date="2024-01-06T17:44:00Z">
              <w:r w:rsidRPr="001C0C6F" w:rsidDel="00294D91">
                <w:delText>stop</w:delText>
              </w:r>
            </w:del>
            <w:r w:rsidRPr="001C0C6F">
              <w:t xml:space="preserve"> time </w:t>
            </w:r>
            <w:del w:id="581" w:author="Huawei [Abdessamad] 2024-01" w:date="2024-01-06T17:44:00Z">
              <w:r w:rsidRPr="001C0C6F" w:rsidDel="00294D91">
                <w:delText xml:space="preserve">when </w:delText>
              </w:r>
            </w:del>
            <w:ins w:id="582" w:author="Huawei [Abdessamad] 2024-01" w:date="2024-01-06T17:44:00Z">
              <w:r w:rsidR="00294D91">
                <w:t>of</w:t>
              </w:r>
              <w:r w:rsidR="00294D91" w:rsidRPr="001C0C6F">
                <w:t xml:space="preserve"> </w:t>
              </w:r>
            </w:ins>
            <w:r w:rsidRPr="001C0C6F">
              <w:t xml:space="preserve">the </w:t>
            </w:r>
            <w:r>
              <w:t>MBS Group Message Delivery</w:t>
            </w:r>
            <w:del w:id="583" w:author="Huawei [Abdessamad] 2024-01" w:date="2024-01-06T17:44:00Z">
              <w:r w:rsidRPr="001C0C6F" w:rsidDel="00294D91">
                <w:delText xml:space="preserve"> stops</w:delText>
              </w:r>
            </w:del>
            <w:r w:rsidRPr="001C0C6F">
              <w:t>.</w:t>
            </w:r>
          </w:p>
        </w:tc>
        <w:tc>
          <w:tcPr>
            <w:tcW w:w="1344" w:type="dxa"/>
            <w:vAlign w:val="center"/>
            <w:tcPrChange w:id="584" w:author="Huawei [Abdessamad] 2024-01" w:date="2024-01-06T17:43:00Z">
              <w:tcPr>
                <w:tcW w:w="1344" w:type="dxa"/>
                <w:vAlign w:val="center"/>
              </w:tcPr>
            </w:tcPrChange>
          </w:tcPr>
          <w:p w14:paraId="24F55F69" w14:textId="77777777" w:rsidR="00C97E57" w:rsidRPr="001C0C6F" w:rsidRDefault="00C97E57" w:rsidP="007B56FB">
            <w:pPr>
              <w:pStyle w:val="TAL"/>
            </w:pPr>
          </w:p>
        </w:tc>
      </w:tr>
      <w:tr w:rsidR="00C97E57" w:rsidRPr="001C0C6F" w14:paraId="19438DBB" w14:textId="77777777" w:rsidTr="003C620F">
        <w:trPr>
          <w:trHeight w:val="128"/>
          <w:jc w:val="center"/>
          <w:trPrChange w:id="585" w:author="Huawei [Abdessamad] 2024-01" w:date="2024-01-06T17:43:00Z">
            <w:trPr>
              <w:trHeight w:val="128"/>
              <w:jc w:val="center"/>
            </w:trPr>
          </w:trPrChange>
        </w:trPr>
        <w:tc>
          <w:tcPr>
            <w:tcW w:w="1597" w:type="dxa"/>
            <w:vAlign w:val="center"/>
            <w:tcPrChange w:id="586" w:author="Huawei [Abdessamad] 2024-01" w:date="2024-01-06T17:43:00Z">
              <w:tcPr>
                <w:tcW w:w="1597" w:type="dxa"/>
                <w:vAlign w:val="center"/>
              </w:tcPr>
            </w:tcPrChange>
          </w:tcPr>
          <w:p w14:paraId="3BB778AC" w14:textId="77777777" w:rsidR="00C97E57" w:rsidRPr="001C0C6F" w:rsidRDefault="00C97E57" w:rsidP="007B56FB">
            <w:pPr>
              <w:pStyle w:val="TAL"/>
            </w:pPr>
            <w:proofErr w:type="spellStart"/>
            <w:r w:rsidRPr="001C0C6F">
              <w:t>notifUri</w:t>
            </w:r>
            <w:proofErr w:type="spellEnd"/>
          </w:p>
        </w:tc>
        <w:tc>
          <w:tcPr>
            <w:tcW w:w="1984" w:type="dxa"/>
            <w:vAlign w:val="center"/>
            <w:tcPrChange w:id="587" w:author="Huawei [Abdessamad] 2024-01" w:date="2024-01-06T17:43:00Z">
              <w:tcPr>
                <w:tcW w:w="1984" w:type="dxa"/>
                <w:vAlign w:val="center"/>
              </w:tcPr>
            </w:tcPrChange>
          </w:tcPr>
          <w:p w14:paraId="089D3BA0" w14:textId="77777777" w:rsidR="00C97E57" w:rsidRPr="001C0C6F" w:rsidRDefault="00C97E57" w:rsidP="007B56FB">
            <w:pPr>
              <w:pStyle w:val="TAL"/>
            </w:pPr>
            <w:r w:rsidRPr="001C0C6F">
              <w:t>Uri</w:t>
            </w:r>
          </w:p>
        </w:tc>
        <w:tc>
          <w:tcPr>
            <w:tcW w:w="522" w:type="dxa"/>
            <w:vAlign w:val="center"/>
            <w:tcPrChange w:id="588" w:author="Huawei [Abdessamad] 2024-01" w:date="2024-01-06T17:43:00Z">
              <w:tcPr>
                <w:tcW w:w="709" w:type="dxa"/>
                <w:vAlign w:val="center"/>
              </w:tcPr>
            </w:tcPrChange>
          </w:tcPr>
          <w:p w14:paraId="13051423" w14:textId="77777777" w:rsidR="00C97E57" w:rsidRPr="001C0C6F" w:rsidRDefault="00C97E57" w:rsidP="007B56FB">
            <w:pPr>
              <w:pStyle w:val="TAC"/>
            </w:pPr>
            <w:r w:rsidRPr="001C0C6F">
              <w:t>O</w:t>
            </w:r>
          </w:p>
        </w:tc>
        <w:tc>
          <w:tcPr>
            <w:tcW w:w="1134" w:type="dxa"/>
            <w:vAlign w:val="center"/>
            <w:tcPrChange w:id="589" w:author="Huawei [Abdessamad] 2024-01" w:date="2024-01-06T17:43:00Z">
              <w:tcPr>
                <w:tcW w:w="1134" w:type="dxa"/>
                <w:vAlign w:val="center"/>
              </w:tcPr>
            </w:tcPrChange>
          </w:tcPr>
          <w:p w14:paraId="44E2403B" w14:textId="77777777" w:rsidR="00C97E57" w:rsidRPr="001C0C6F" w:rsidRDefault="00C97E57" w:rsidP="007B56FB">
            <w:pPr>
              <w:pStyle w:val="TAC"/>
            </w:pPr>
            <w:r w:rsidRPr="001C0C6F">
              <w:t>0..1</w:t>
            </w:r>
          </w:p>
        </w:tc>
        <w:tc>
          <w:tcPr>
            <w:tcW w:w="2849" w:type="dxa"/>
            <w:vAlign w:val="center"/>
            <w:tcPrChange w:id="590" w:author="Huawei [Abdessamad] 2024-01" w:date="2024-01-06T17:43:00Z">
              <w:tcPr>
                <w:tcW w:w="2662" w:type="dxa"/>
                <w:vAlign w:val="center"/>
              </w:tcPr>
            </w:tcPrChange>
          </w:tcPr>
          <w:p w14:paraId="36C6F625" w14:textId="1A7F19C2" w:rsidR="00C97E57" w:rsidRPr="001C0C6F" w:rsidRDefault="008D5C94" w:rsidP="007B56FB">
            <w:pPr>
              <w:pStyle w:val="TAL"/>
            </w:pPr>
            <w:ins w:id="591" w:author="Huawei [Abdessamad] 2024-01" w:date="2024-01-06T17:44:00Z">
              <w:r>
                <w:t xml:space="preserve">Contains </w:t>
              </w:r>
            </w:ins>
            <w:del w:id="592" w:author="Huawei [Abdessamad] 2024-01" w:date="2024-01-06T17:44:00Z">
              <w:r w:rsidR="00C97E57" w:rsidRPr="001C0C6F" w:rsidDel="008D5C94">
                <w:delText>T</w:delText>
              </w:r>
            </w:del>
            <w:ins w:id="593" w:author="Huawei [Abdessamad] 2024-01" w:date="2024-01-06T17:44:00Z">
              <w:r>
                <w:t>t</w:t>
              </w:r>
            </w:ins>
            <w:r w:rsidR="00C97E57" w:rsidRPr="001C0C6F">
              <w:t xml:space="preserve">he </w:t>
            </w:r>
            <w:ins w:id="594" w:author="Huawei [Abdessamad] 2024-01" w:date="2024-01-06T17:44:00Z">
              <w:r>
                <w:t xml:space="preserve">updated </w:t>
              </w:r>
            </w:ins>
            <w:r w:rsidR="00C97E57" w:rsidRPr="001C0C6F">
              <w:t xml:space="preserve">notification URI via which the AF desires to receive notifications on the status of </w:t>
            </w:r>
            <w:del w:id="595" w:author="Huawei [Abdessamad] 2024-01" w:date="2024-01-06T17:45:00Z">
              <w:r w:rsidR="00C97E57" w:rsidDel="00EB2EC4">
                <w:delText xml:space="preserve">an </w:delText>
              </w:r>
            </w:del>
            <w:ins w:id="596" w:author="Huawei [Abdessamad] 2024-01" w:date="2024-01-06T17:45:00Z">
              <w:r w:rsidR="00EB2EC4">
                <w:t xml:space="preserve">the </w:t>
              </w:r>
            </w:ins>
            <w:r w:rsidR="00C97E57">
              <w:t>MBS G</w:t>
            </w:r>
            <w:r w:rsidR="00C97E57" w:rsidRPr="001C0C6F">
              <w:t xml:space="preserve">roup </w:t>
            </w:r>
            <w:r w:rsidR="00C97E57">
              <w:t>M</w:t>
            </w:r>
            <w:r w:rsidR="00C97E57" w:rsidRPr="001C0C6F">
              <w:t xml:space="preserve">essage </w:t>
            </w:r>
            <w:r w:rsidR="00C97E57">
              <w:t>D</w:t>
            </w:r>
            <w:r w:rsidR="00C97E57" w:rsidRPr="001C0C6F">
              <w:t>elivery.</w:t>
            </w:r>
          </w:p>
        </w:tc>
        <w:tc>
          <w:tcPr>
            <w:tcW w:w="1344" w:type="dxa"/>
            <w:vAlign w:val="center"/>
            <w:tcPrChange w:id="597" w:author="Huawei [Abdessamad] 2024-01" w:date="2024-01-06T17:43:00Z">
              <w:tcPr>
                <w:tcW w:w="1344" w:type="dxa"/>
                <w:vAlign w:val="center"/>
              </w:tcPr>
            </w:tcPrChange>
          </w:tcPr>
          <w:p w14:paraId="09DDB3B3" w14:textId="77777777" w:rsidR="00C97E57" w:rsidRPr="001C0C6F" w:rsidRDefault="00C97E57" w:rsidP="007B56FB">
            <w:pPr>
              <w:pStyle w:val="TAL"/>
            </w:pPr>
          </w:p>
        </w:tc>
      </w:tr>
    </w:tbl>
    <w:p w14:paraId="4FA0FF26" w14:textId="77777777" w:rsidR="00C97E57" w:rsidRPr="001C0C6F" w:rsidRDefault="00C97E57" w:rsidP="00C97E57"/>
    <w:p w14:paraId="7367F7F9" w14:textId="77777777" w:rsidR="00E27634" w:rsidRPr="00FD3BBA" w:rsidRDefault="00E27634" w:rsidP="00E276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8" w:name="_Toc130662225"/>
      <w:bookmarkStart w:id="599" w:name="_Toc151993985"/>
      <w:bookmarkStart w:id="600" w:name="_Toc152000765"/>
      <w:bookmarkStart w:id="601" w:name="_Toc152159370"/>
      <w:bookmarkStart w:id="602" w:name="_Toc1537922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B0E782" w14:textId="77777777" w:rsidR="00C97E57" w:rsidRPr="00F403E8" w:rsidRDefault="00C97E57" w:rsidP="00C97E57">
      <w:pPr>
        <w:pStyle w:val="Heading5"/>
      </w:pPr>
      <w:r w:rsidRPr="00F403E8">
        <w:t>5.29.5.4.1</w:t>
      </w:r>
      <w:r w:rsidRPr="00F403E8">
        <w:tab/>
        <w:t xml:space="preserve">Type: </w:t>
      </w:r>
      <w:bookmarkEnd w:id="598"/>
      <w:proofErr w:type="spellStart"/>
      <w:r w:rsidRPr="00F403E8">
        <w:t>MbsServArea</w:t>
      </w:r>
      <w:bookmarkEnd w:id="599"/>
      <w:bookmarkEnd w:id="600"/>
      <w:bookmarkEnd w:id="601"/>
      <w:bookmarkEnd w:id="602"/>
      <w:proofErr w:type="spellEnd"/>
    </w:p>
    <w:p w14:paraId="6FAE68F9" w14:textId="77777777" w:rsidR="00C97E57" w:rsidRPr="00F403E8" w:rsidRDefault="00C97E57" w:rsidP="00C97E57">
      <w:pPr>
        <w:pStyle w:val="TH"/>
      </w:pPr>
      <w:r w:rsidRPr="00F403E8">
        <w:rPr>
          <w:noProof/>
        </w:rPr>
        <w:t>Table </w:t>
      </w:r>
      <w:r w:rsidRPr="00F403E8">
        <w:t xml:space="preserve">5.29.5.4.1-1: </w:t>
      </w:r>
      <w:r w:rsidRPr="00F403E8">
        <w:rPr>
          <w:noProof/>
        </w:rPr>
        <w:t xml:space="preserve">Definition of type </w:t>
      </w:r>
      <w:proofErr w:type="spellStart"/>
      <w:r w:rsidRPr="00F403E8">
        <w:t>MbsServArea</w:t>
      </w:r>
      <w:proofErr w:type="spellEnd"/>
      <w:r w:rsidRPr="00F403E8">
        <w:t xml:space="preserve"> </w:t>
      </w:r>
      <w:r w:rsidRPr="00F403E8">
        <w:rPr>
          <w:noProof/>
        </w:rPr>
        <w:t>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C97E57" w:rsidRPr="00B54FF5" w14:paraId="094F9B3C" w14:textId="77777777" w:rsidTr="007B56FB">
        <w:trPr>
          <w:jc w:val="center"/>
        </w:trPr>
        <w:tc>
          <w:tcPr>
            <w:tcW w:w="2482" w:type="dxa"/>
            <w:shd w:val="clear" w:color="auto" w:fill="C0C0C0"/>
            <w:hideMark/>
          </w:tcPr>
          <w:p w14:paraId="10FE1750" w14:textId="77777777" w:rsidR="00C97E57" w:rsidRPr="00F403E8" w:rsidRDefault="00C97E57" w:rsidP="007B56FB">
            <w:pPr>
              <w:pStyle w:val="TAH"/>
            </w:pPr>
            <w:r w:rsidRPr="00F403E8">
              <w:t>Data type</w:t>
            </w:r>
          </w:p>
        </w:tc>
        <w:tc>
          <w:tcPr>
            <w:tcW w:w="1169" w:type="dxa"/>
            <w:shd w:val="clear" w:color="auto" w:fill="C0C0C0"/>
          </w:tcPr>
          <w:p w14:paraId="7ED11F77" w14:textId="77777777" w:rsidR="00C97E57" w:rsidRPr="00F403E8" w:rsidRDefault="00C97E57" w:rsidP="007B56FB">
            <w:pPr>
              <w:pStyle w:val="TAH"/>
            </w:pPr>
            <w:r w:rsidRPr="00F403E8">
              <w:t>Cardinality</w:t>
            </w:r>
          </w:p>
        </w:tc>
        <w:tc>
          <w:tcPr>
            <w:tcW w:w="4563" w:type="dxa"/>
            <w:shd w:val="clear" w:color="auto" w:fill="C0C0C0"/>
            <w:hideMark/>
          </w:tcPr>
          <w:p w14:paraId="37B11C68" w14:textId="77777777" w:rsidR="00C97E57" w:rsidRPr="00F403E8" w:rsidRDefault="00C97E57" w:rsidP="007B56FB">
            <w:pPr>
              <w:pStyle w:val="TAH"/>
              <w:rPr>
                <w:rFonts w:cs="Arial"/>
                <w:szCs w:val="18"/>
              </w:rPr>
            </w:pPr>
            <w:r w:rsidRPr="00F403E8">
              <w:rPr>
                <w:rFonts w:cs="Arial"/>
                <w:szCs w:val="18"/>
              </w:rPr>
              <w:t>Description</w:t>
            </w:r>
          </w:p>
        </w:tc>
        <w:tc>
          <w:tcPr>
            <w:tcW w:w="1356" w:type="dxa"/>
            <w:shd w:val="clear" w:color="auto" w:fill="C0C0C0"/>
          </w:tcPr>
          <w:p w14:paraId="209B8525" w14:textId="77777777" w:rsidR="00C97E57" w:rsidRPr="0016361A" w:rsidRDefault="00C97E57" w:rsidP="007B56FB">
            <w:pPr>
              <w:pStyle w:val="TAH"/>
              <w:rPr>
                <w:rFonts w:cs="Arial"/>
                <w:szCs w:val="18"/>
              </w:rPr>
            </w:pPr>
            <w:r w:rsidRPr="00F403E8">
              <w:rPr>
                <w:rFonts w:cs="Arial"/>
                <w:szCs w:val="18"/>
              </w:rPr>
              <w:t>Applicability</w:t>
            </w:r>
          </w:p>
        </w:tc>
      </w:tr>
      <w:tr w:rsidR="00C97E57" w:rsidRPr="00B54FF5" w14:paraId="1AC03C70" w14:textId="77777777" w:rsidTr="007B56FB">
        <w:trPr>
          <w:jc w:val="center"/>
        </w:trPr>
        <w:tc>
          <w:tcPr>
            <w:tcW w:w="2482" w:type="dxa"/>
            <w:vAlign w:val="center"/>
          </w:tcPr>
          <w:p w14:paraId="4E030884" w14:textId="77777777" w:rsidR="00C97E57" w:rsidRPr="0016361A" w:rsidRDefault="00C97E57" w:rsidP="007B56FB">
            <w:pPr>
              <w:pStyle w:val="TAL"/>
            </w:pPr>
            <w:proofErr w:type="spellStart"/>
            <w:r w:rsidRPr="001C0C6F">
              <w:t>MbsServiceArea</w:t>
            </w:r>
            <w:proofErr w:type="spellEnd"/>
          </w:p>
        </w:tc>
        <w:tc>
          <w:tcPr>
            <w:tcW w:w="1169" w:type="dxa"/>
            <w:vAlign w:val="center"/>
          </w:tcPr>
          <w:p w14:paraId="656A80E0" w14:textId="77777777" w:rsidR="00C97E57" w:rsidRPr="0016361A" w:rsidRDefault="00C97E57" w:rsidP="007B56FB">
            <w:pPr>
              <w:pStyle w:val="TAC"/>
            </w:pPr>
            <w:r>
              <w:t>0..</w:t>
            </w:r>
            <w:r w:rsidRPr="001C0C6F">
              <w:t>1</w:t>
            </w:r>
          </w:p>
        </w:tc>
        <w:tc>
          <w:tcPr>
            <w:tcW w:w="4563" w:type="dxa"/>
            <w:vAlign w:val="center"/>
          </w:tcPr>
          <w:p w14:paraId="41DEF1CF" w14:textId="76A0F913" w:rsidR="00C97E57" w:rsidRPr="007461A4" w:rsidRDefault="00C97E57" w:rsidP="007B56FB">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internal MBS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(i.e.</w:t>
            </w:r>
            <w:ins w:id="603" w:author="Huawei [Abdessamad] 2024-01" w:date="2024-01-06T17:46:00Z">
              <w:r w:rsidR="00E27634">
                <w:rPr>
                  <w:rFonts w:ascii="Arial" w:hAnsi="Arial" w:cs="Arial"/>
                  <w:sz w:val="18"/>
                  <w:szCs w:val="18"/>
                </w:rPr>
                <w:t>,</w:t>
              </w:r>
            </w:ins>
            <w:r>
              <w:rPr>
                <w:rFonts w:ascii="Arial" w:hAnsi="Arial" w:cs="Arial"/>
                <w:sz w:val="18"/>
                <w:szCs w:val="18"/>
              </w:rPr>
              <w:t xml:space="preserve"> in the form of a list of cell ID(s) and/or list of TAI(s))</w:t>
            </w:r>
            <w:r w:rsidRPr="001C0C6F">
              <w:rPr>
                <w:rFonts w:ascii="Arial" w:hAnsi="Arial" w:cs="Arial"/>
                <w:sz w:val="18"/>
                <w:szCs w:val="18"/>
              </w:rPr>
              <w:t>.</w:t>
            </w:r>
          </w:p>
        </w:tc>
        <w:tc>
          <w:tcPr>
            <w:tcW w:w="1356" w:type="dxa"/>
            <w:vAlign w:val="center"/>
          </w:tcPr>
          <w:p w14:paraId="20EF6346" w14:textId="77777777" w:rsidR="00C97E57" w:rsidRPr="0016361A" w:rsidRDefault="00C97E57" w:rsidP="007B56FB">
            <w:pPr>
              <w:pStyle w:val="TAL"/>
            </w:pPr>
          </w:p>
        </w:tc>
      </w:tr>
      <w:tr w:rsidR="00C97E57" w:rsidRPr="00B54FF5" w14:paraId="43B2E327" w14:textId="77777777" w:rsidTr="007B56FB">
        <w:trPr>
          <w:jc w:val="center"/>
        </w:trPr>
        <w:tc>
          <w:tcPr>
            <w:tcW w:w="2482" w:type="dxa"/>
            <w:vAlign w:val="center"/>
          </w:tcPr>
          <w:p w14:paraId="5BDB5D84" w14:textId="77777777" w:rsidR="00C97E57" w:rsidRPr="0016361A" w:rsidRDefault="00C97E57" w:rsidP="007B56FB">
            <w:pPr>
              <w:pStyle w:val="TAL"/>
            </w:pPr>
            <w:proofErr w:type="spellStart"/>
            <w:r>
              <w:t>ExternalMbsServiceArea</w:t>
            </w:r>
            <w:proofErr w:type="spellEnd"/>
          </w:p>
        </w:tc>
        <w:tc>
          <w:tcPr>
            <w:tcW w:w="1169" w:type="dxa"/>
            <w:vAlign w:val="center"/>
          </w:tcPr>
          <w:p w14:paraId="099F8013" w14:textId="77777777" w:rsidR="00C97E57" w:rsidRPr="0016361A" w:rsidRDefault="00C97E57" w:rsidP="007B56FB">
            <w:pPr>
              <w:pStyle w:val="TAC"/>
            </w:pPr>
            <w:r>
              <w:t>0..1</w:t>
            </w:r>
          </w:p>
        </w:tc>
        <w:tc>
          <w:tcPr>
            <w:tcW w:w="4563" w:type="dxa"/>
            <w:vAlign w:val="center"/>
          </w:tcPr>
          <w:p w14:paraId="47011AB0" w14:textId="18804438" w:rsidR="00C97E57" w:rsidRPr="007461A4" w:rsidRDefault="00C97E57" w:rsidP="007B56FB">
            <w:pPr>
              <w:keepNext/>
              <w:keepLines/>
              <w:spacing w:after="0"/>
              <w:rPr>
                <w:rFonts w:ascii="Arial" w:hAnsi="Arial" w:cs="Arial"/>
                <w:sz w:val="18"/>
                <w:szCs w:val="18"/>
              </w:rPr>
            </w:pPr>
            <w:r>
              <w:rPr>
                <w:rFonts w:ascii="Arial" w:hAnsi="Arial" w:cs="Arial"/>
                <w:sz w:val="18"/>
                <w:szCs w:val="18"/>
              </w:rPr>
              <w:t>Represents the external MBS Service Area (i.e.</w:t>
            </w:r>
            <w:ins w:id="604" w:author="Huawei [Abdessamad] 2024-01" w:date="2024-01-06T17:46:00Z">
              <w:r w:rsidR="00E27634">
                <w:rPr>
                  <w:rFonts w:ascii="Arial" w:hAnsi="Arial" w:cs="Arial"/>
                  <w:sz w:val="18"/>
                  <w:szCs w:val="18"/>
                </w:rPr>
                <w:t>,</w:t>
              </w:r>
            </w:ins>
            <w:r>
              <w:rPr>
                <w:rFonts w:ascii="Arial" w:hAnsi="Arial" w:cs="Arial"/>
                <w:sz w:val="18"/>
                <w:szCs w:val="18"/>
              </w:rPr>
              <w:t xml:space="preserve"> in the form of geographical area(s) or civic address(es)).</w:t>
            </w:r>
          </w:p>
        </w:tc>
        <w:tc>
          <w:tcPr>
            <w:tcW w:w="1356" w:type="dxa"/>
            <w:vAlign w:val="center"/>
          </w:tcPr>
          <w:p w14:paraId="1069BE36" w14:textId="77777777" w:rsidR="00C97E57" w:rsidRPr="0016361A" w:rsidRDefault="00C97E57" w:rsidP="007B56FB">
            <w:pPr>
              <w:pStyle w:val="TAL"/>
            </w:pPr>
          </w:p>
        </w:tc>
      </w:tr>
    </w:tbl>
    <w:p w14:paraId="40C11839" w14:textId="77777777" w:rsidR="00C97E57" w:rsidRDefault="00C97E57" w:rsidP="00C97E57"/>
    <w:p w14:paraId="4A582FE5" w14:textId="77777777" w:rsidR="009F0B0B" w:rsidRPr="00FD3BBA" w:rsidRDefault="009F0B0B" w:rsidP="009F0B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5" w:name="_Toc151993986"/>
      <w:bookmarkStart w:id="606" w:name="_Toc152000766"/>
      <w:bookmarkStart w:id="607" w:name="_Toc152159371"/>
      <w:bookmarkStart w:id="608" w:name="_Toc1537922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CB205E" w14:textId="77777777" w:rsidR="00C97E57" w:rsidRPr="001C0C6F" w:rsidRDefault="00C97E57" w:rsidP="00C97E57">
      <w:pPr>
        <w:pStyle w:val="Heading3"/>
      </w:pPr>
      <w:r w:rsidRPr="001C0C6F">
        <w:t>5.</w:t>
      </w:r>
      <w:r>
        <w:t>29</w:t>
      </w:r>
      <w:r w:rsidRPr="001C0C6F">
        <w:t>.6</w:t>
      </w:r>
      <w:r w:rsidRPr="001C0C6F">
        <w:tab/>
        <w:t>Used Features</w:t>
      </w:r>
      <w:bookmarkEnd w:id="605"/>
      <w:bookmarkEnd w:id="606"/>
      <w:bookmarkEnd w:id="607"/>
      <w:bookmarkEnd w:id="608"/>
    </w:p>
    <w:p w14:paraId="115BC8B2" w14:textId="0B655CB3" w:rsidR="009F0B0B" w:rsidRPr="008874EC" w:rsidRDefault="009F0B0B" w:rsidP="009F0B0B">
      <w:pPr>
        <w:rPr>
          <w:ins w:id="609" w:author="Huawei [Abdessamad] 2024-01" w:date="2024-01-06T17:29:00Z"/>
        </w:rPr>
      </w:pPr>
      <w:ins w:id="610" w:author="Huawei [Abdessamad] 2024-01" w:date="2024-01-06T17:29:00Z">
        <w:r w:rsidRPr="005356FE">
          <w:t>The optional features listed in table </w:t>
        </w:r>
        <w:r w:rsidRPr="009F0B0B">
          <w:t>5.29.6</w:t>
        </w:r>
        <w:r w:rsidRPr="005356FE">
          <w:t xml:space="preserve">-1 are defined for the </w:t>
        </w:r>
      </w:ins>
      <w:proofErr w:type="spellStart"/>
      <w:ins w:id="611" w:author="Nokia" w:date="2024-02-13T16:51:00Z">
        <w:r w:rsidR="00D702A4">
          <w:t>MBSGroupMsgDelivery</w:t>
        </w:r>
      </w:ins>
      <w:proofErr w:type="spellEnd"/>
      <w:ins w:id="612" w:author="Huawei [Abdessamad] 2024-01" w:date="2024-01-06T17:29:00Z">
        <w:r w:rsidRPr="005356FE">
          <w:t xml:space="preserve"> </w:t>
        </w:r>
        <w:r w:rsidRPr="005356FE">
          <w:rPr>
            <w:lang w:eastAsia="zh-CN"/>
          </w:rPr>
          <w:t xml:space="preserve">API. They shall be negotiated using the </w:t>
        </w:r>
        <w:r w:rsidRPr="005356FE">
          <w:t>extensibility mechanism defined in clause 5.2.7 of 3GPP TS 29.122 [</w:t>
        </w:r>
        <w:r>
          <w:t>4</w:t>
        </w:r>
        <w:r w:rsidRPr="005356FE">
          <w:t>].</w:t>
        </w:r>
      </w:ins>
    </w:p>
    <w:p w14:paraId="6DA591EF" w14:textId="77FBC905" w:rsidR="00C97E57" w:rsidRPr="001C0C6F" w:rsidDel="009F0B0B" w:rsidRDefault="00C97E57" w:rsidP="00C97E57">
      <w:pPr>
        <w:rPr>
          <w:del w:id="613" w:author="Huawei [Abdessamad] 2024-01" w:date="2024-01-06T17:29:00Z"/>
        </w:rPr>
      </w:pPr>
      <w:del w:id="614" w:author="Huawei [Abdessamad] 2024-01" w:date="2024-01-06T17:29:00Z">
        <w:r w:rsidRPr="001C0C6F" w:rsidDel="009F0B0B">
          <w:delText xml:space="preserve">The table below defines the features applicable to the </w:delText>
        </w:r>
        <w:r w:rsidRPr="000F2A10" w:rsidDel="009F0B0B">
          <w:delText>MBSGroupMsgDelivery</w:delText>
        </w:r>
        <w:r w:rsidRPr="001C0C6F" w:rsidDel="009F0B0B">
          <w:delText xml:space="preserve"> API. Those features are negotiated as described in clause 5.2.7 of 3GPP TS 29.122 [4].</w:delText>
        </w:r>
      </w:del>
    </w:p>
    <w:p w14:paraId="03DC6B39" w14:textId="77777777" w:rsidR="00C97E57" w:rsidRPr="001C0C6F" w:rsidRDefault="00C97E57" w:rsidP="00C97E57">
      <w:pPr>
        <w:keepNext/>
        <w:keepLines/>
        <w:spacing w:before="60"/>
        <w:jc w:val="center"/>
        <w:rPr>
          <w:rFonts w:ascii="Arial" w:hAnsi="Arial"/>
          <w:b/>
        </w:rPr>
      </w:pPr>
      <w:r w:rsidRPr="001C0C6F">
        <w:rPr>
          <w:rFonts w:ascii="Arial" w:hAnsi="Arial"/>
          <w:b/>
        </w:rPr>
        <w:t>Table 5.</w:t>
      </w:r>
      <w:r>
        <w:rPr>
          <w:rFonts w:ascii="Arial" w:hAnsi="Arial"/>
          <w:b/>
        </w:rPr>
        <w:t>29</w:t>
      </w:r>
      <w:r w:rsidRPr="001C0C6F">
        <w:rPr>
          <w:rFonts w:ascii="Arial" w:hAnsi="Arial"/>
          <w:b/>
        </w:rPr>
        <w:t xml:space="preserve">.6-1: Features used by </w:t>
      </w:r>
      <w:r>
        <w:rPr>
          <w:rFonts w:ascii="Arial" w:hAnsi="Arial"/>
          <w:b/>
        </w:rPr>
        <w:t xml:space="preserve">the </w:t>
      </w:r>
      <w:proofErr w:type="spellStart"/>
      <w:r w:rsidRPr="001C0C6F">
        <w:rPr>
          <w:rFonts w:ascii="Arial" w:hAnsi="Arial"/>
          <w:b/>
        </w:rPr>
        <w:t>MBSGroupMsg</w:t>
      </w:r>
      <w:r>
        <w:rPr>
          <w:rFonts w:ascii="Arial" w:hAnsi="Arial"/>
          <w:b/>
        </w:rPr>
        <w:t>Delivery</w:t>
      </w:r>
      <w:proofErr w:type="spellEnd"/>
      <w:r w:rsidRPr="001C0C6F">
        <w:rPr>
          <w:rFonts w:ascii="Arial"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843"/>
        <w:gridCol w:w="6350"/>
      </w:tblGrid>
      <w:tr w:rsidR="00C97E57" w:rsidRPr="001C0C6F" w14:paraId="6AB8D9CB" w14:textId="77777777" w:rsidTr="007B56FB">
        <w:trPr>
          <w:cantSplit/>
        </w:trPr>
        <w:tc>
          <w:tcPr>
            <w:tcW w:w="1588" w:type="dxa"/>
            <w:shd w:val="clear" w:color="000000" w:fill="C0C0C0"/>
            <w:vAlign w:val="center"/>
          </w:tcPr>
          <w:p w14:paraId="3A0A24AD" w14:textId="77777777" w:rsidR="00C97E57" w:rsidRPr="001C0C6F" w:rsidRDefault="00C97E57" w:rsidP="007B56FB">
            <w:pPr>
              <w:pStyle w:val="TAH"/>
            </w:pPr>
            <w:r w:rsidRPr="001C0C6F">
              <w:t>Feature number</w:t>
            </w:r>
          </w:p>
        </w:tc>
        <w:tc>
          <w:tcPr>
            <w:tcW w:w="1843" w:type="dxa"/>
            <w:shd w:val="clear" w:color="000000" w:fill="C0C0C0"/>
            <w:vAlign w:val="center"/>
          </w:tcPr>
          <w:p w14:paraId="322DD8D1" w14:textId="77777777" w:rsidR="00C97E57" w:rsidRPr="001C0C6F" w:rsidRDefault="00C97E57" w:rsidP="007B56FB">
            <w:pPr>
              <w:pStyle w:val="TAH"/>
            </w:pPr>
            <w:r w:rsidRPr="001C0C6F">
              <w:t>Feature Name</w:t>
            </w:r>
          </w:p>
        </w:tc>
        <w:tc>
          <w:tcPr>
            <w:tcW w:w="6350" w:type="dxa"/>
            <w:shd w:val="clear" w:color="000000" w:fill="C0C0C0"/>
            <w:vAlign w:val="center"/>
          </w:tcPr>
          <w:p w14:paraId="23E386D8" w14:textId="77777777" w:rsidR="00C97E57" w:rsidRPr="001C0C6F" w:rsidRDefault="00C97E57" w:rsidP="007B56FB">
            <w:pPr>
              <w:pStyle w:val="TAH"/>
            </w:pPr>
            <w:r w:rsidRPr="001C0C6F">
              <w:t>Description</w:t>
            </w:r>
          </w:p>
        </w:tc>
      </w:tr>
      <w:tr w:rsidR="00C97E57" w:rsidRPr="001C0C6F" w14:paraId="2C659F93" w14:textId="77777777" w:rsidTr="007B56FB">
        <w:trPr>
          <w:cantSplit/>
        </w:trPr>
        <w:tc>
          <w:tcPr>
            <w:tcW w:w="1588" w:type="dxa"/>
            <w:shd w:val="clear" w:color="auto" w:fill="auto"/>
            <w:vAlign w:val="center"/>
          </w:tcPr>
          <w:p w14:paraId="50882BF8" w14:textId="77777777" w:rsidR="00C97E57" w:rsidRPr="001C0C6F" w:rsidRDefault="00C97E57" w:rsidP="007B56FB">
            <w:pPr>
              <w:pStyle w:val="TAC"/>
            </w:pPr>
          </w:p>
        </w:tc>
        <w:tc>
          <w:tcPr>
            <w:tcW w:w="1843" w:type="dxa"/>
            <w:shd w:val="clear" w:color="auto" w:fill="auto"/>
            <w:vAlign w:val="center"/>
          </w:tcPr>
          <w:p w14:paraId="130BA02A" w14:textId="77777777" w:rsidR="00C97E57" w:rsidRPr="001C0C6F" w:rsidRDefault="00C97E57" w:rsidP="007B56FB">
            <w:pPr>
              <w:pStyle w:val="TAL"/>
            </w:pPr>
          </w:p>
        </w:tc>
        <w:tc>
          <w:tcPr>
            <w:tcW w:w="6350" w:type="dxa"/>
            <w:shd w:val="clear" w:color="auto" w:fill="auto"/>
            <w:vAlign w:val="center"/>
          </w:tcPr>
          <w:p w14:paraId="400C2148" w14:textId="77777777" w:rsidR="00C97E57" w:rsidRPr="001C0C6F" w:rsidRDefault="00C97E57" w:rsidP="007B56FB">
            <w:pPr>
              <w:pStyle w:val="TAL"/>
            </w:pPr>
          </w:p>
        </w:tc>
      </w:tr>
    </w:tbl>
    <w:p w14:paraId="51A78AC4" w14:textId="77777777" w:rsidR="00C97E57" w:rsidRPr="001C0C6F" w:rsidRDefault="00C97E57" w:rsidP="00C97E57"/>
    <w:p w14:paraId="43EC55DF" w14:textId="77777777" w:rsidR="00846914" w:rsidRPr="00FD3BBA" w:rsidRDefault="00846914" w:rsidP="008469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5" w:name="_Toc151993987"/>
      <w:bookmarkStart w:id="616" w:name="_Toc152000767"/>
      <w:bookmarkStart w:id="617" w:name="_Toc152159372"/>
      <w:bookmarkStart w:id="618" w:name="_Toc1537922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73A4BB" w14:textId="77777777" w:rsidR="00C97E57" w:rsidRPr="001C0C6F" w:rsidRDefault="00C97E57" w:rsidP="00C97E57">
      <w:pPr>
        <w:pStyle w:val="Heading4"/>
      </w:pPr>
      <w:bookmarkStart w:id="619" w:name="_Toc151993988"/>
      <w:bookmarkStart w:id="620" w:name="_Toc152000768"/>
      <w:bookmarkStart w:id="621" w:name="_Toc152159373"/>
      <w:bookmarkStart w:id="622" w:name="_Toc153792254"/>
      <w:bookmarkEnd w:id="615"/>
      <w:bookmarkEnd w:id="616"/>
      <w:bookmarkEnd w:id="617"/>
      <w:bookmarkEnd w:id="618"/>
      <w:r w:rsidRPr="001C0C6F">
        <w:t>5.</w:t>
      </w:r>
      <w:r>
        <w:t>29</w:t>
      </w:r>
      <w:r w:rsidRPr="001C0C6F">
        <w:t>.7.1</w:t>
      </w:r>
      <w:r w:rsidRPr="001C0C6F">
        <w:tab/>
        <w:t>General</w:t>
      </w:r>
      <w:bookmarkEnd w:id="619"/>
      <w:bookmarkEnd w:id="620"/>
      <w:bookmarkEnd w:id="621"/>
      <w:bookmarkEnd w:id="622"/>
    </w:p>
    <w:p w14:paraId="6AD59A8E" w14:textId="63CA9551" w:rsidR="00846914" w:rsidRPr="008874EC" w:rsidRDefault="00846914" w:rsidP="00846914">
      <w:pPr>
        <w:rPr>
          <w:ins w:id="623" w:author="Huawei [Abdessamad] 2024-01" w:date="2024-01-06T17:30:00Z"/>
        </w:rPr>
      </w:pPr>
      <w:ins w:id="624" w:author="Huawei [Abdessamad] 2024-01" w:date="2024-01-06T17:30:00Z">
        <w:r w:rsidRPr="005356FE">
          <w:t xml:space="preserve">For the </w:t>
        </w:r>
        <w:proofErr w:type="spellStart"/>
        <w:r w:rsidRPr="001C0C6F">
          <w:rPr>
            <w:rFonts w:eastAsia="Batang"/>
          </w:rPr>
          <w:t>MBSGroupMsg</w:t>
        </w:r>
        <w:r>
          <w:rPr>
            <w:rFonts w:eastAsia="Batang"/>
          </w:rPr>
          <w:t>Delivery</w:t>
        </w:r>
        <w:proofErr w:type="spellEnd"/>
        <w:r w:rsidRPr="001C0C6F">
          <w:rPr>
            <w:rFonts w:eastAsia="Batang"/>
          </w:rPr>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ins>
      <w:ins w:id="625" w:author="Huawei [Abdessamad] 2024-01" w:date="2024-01-06T17:31:00Z">
        <w:r>
          <w:t>4</w:t>
        </w:r>
      </w:ins>
      <w:ins w:id="626" w:author="Huawei [Abdessamad] 2024-01" w:date="2024-01-06T17:30:00Z">
        <w:r w:rsidRPr="008874EC">
          <w:t>].</w:t>
        </w:r>
      </w:ins>
    </w:p>
    <w:p w14:paraId="1F973BE3" w14:textId="2C80C524" w:rsidR="00846914" w:rsidRPr="008874EC" w:rsidRDefault="00846914" w:rsidP="00846914">
      <w:pPr>
        <w:rPr>
          <w:ins w:id="627" w:author="Huawei [Abdessamad] 2024-01" w:date="2024-01-06T17:30:00Z"/>
          <w:rFonts w:eastAsia="Calibri"/>
        </w:rPr>
      </w:pPr>
      <w:ins w:id="628" w:author="Huawei [Abdessamad] 2024-01" w:date="2024-01-06T17:30:00Z">
        <w:r w:rsidRPr="008874EC">
          <w:lastRenderedPageBreak/>
          <w:t xml:space="preserve">In addition, the requirements in the following clauses are applicable for the </w:t>
        </w:r>
      </w:ins>
      <w:proofErr w:type="spellStart"/>
      <w:ins w:id="629" w:author="Huawei [Abdessamad] 2024-01" w:date="2024-01-06T17:31:00Z">
        <w:r w:rsidRPr="001C0C6F">
          <w:rPr>
            <w:rFonts w:eastAsia="Batang"/>
          </w:rPr>
          <w:t>MBSGroupMsg</w:t>
        </w:r>
        <w:r>
          <w:rPr>
            <w:rFonts w:eastAsia="Batang"/>
          </w:rPr>
          <w:t>Delivery</w:t>
        </w:r>
      </w:ins>
      <w:proofErr w:type="spellEnd"/>
      <w:ins w:id="630" w:author="Huawei [Abdessamad] 2024-01" w:date="2024-01-06T17:30:00Z">
        <w:r w:rsidRPr="008874EC">
          <w:t xml:space="preserve"> API.</w:t>
        </w:r>
      </w:ins>
    </w:p>
    <w:p w14:paraId="4C835BDF" w14:textId="02AA4673" w:rsidR="00C97E57" w:rsidRPr="001C0C6F" w:rsidDel="00846914" w:rsidRDefault="00C97E57" w:rsidP="00C97E57">
      <w:pPr>
        <w:rPr>
          <w:del w:id="631" w:author="Huawei [Abdessamad] 2024-01" w:date="2024-01-06T17:30:00Z"/>
        </w:rPr>
      </w:pPr>
      <w:del w:id="632" w:author="Huawei [Abdessamad] 2024-01" w:date="2024-01-06T17:30:00Z">
        <w:r w:rsidRPr="001C0C6F" w:rsidDel="00846914">
          <w:delText>HTTP error handling shall be supported as specified in clause 5.2.6 of 3GPP TS 29.122 [4].</w:delText>
        </w:r>
      </w:del>
    </w:p>
    <w:p w14:paraId="66684DDB" w14:textId="595D4965" w:rsidR="00C97E57" w:rsidRPr="001C0C6F" w:rsidDel="00846914" w:rsidRDefault="00C97E57" w:rsidP="00C97E57">
      <w:pPr>
        <w:rPr>
          <w:del w:id="633" w:author="Huawei [Abdessamad] 2024-01" w:date="2024-01-06T17:30:00Z"/>
        </w:rPr>
      </w:pPr>
      <w:del w:id="634" w:author="Huawei [Abdessamad] 2024-01" w:date="2024-01-06T17:30:00Z">
        <w:r w:rsidRPr="001C0C6F" w:rsidDel="00846914">
          <w:delText>In addition, the requirements in the following clauses shall apply.</w:delText>
        </w:r>
      </w:del>
    </w:p>
    <w:p w14:paraId="42E84A4C" w14:textId="77777777" w:rsidR="00863F90" w:rsidRPr="00FD3BBA" w:rsidRDefault="00863F90" w:rsidP="00863F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7C9834" w14:textId="77777777" w:rsidR="00076AE1" w:rsidRDefault="00076AE1" w:rsidP="00076AE1">
      <w:pPr>
        <w:pStyle w:val="Heading1"/>
      </w:pPr>
      <w:r>
        <w:t>A.27</w:t>
      </w:r>
      <w:r>
        <w:tab/>
      </w:r>
      <w:proofErr w:type="spellStart"/>
      <w:r>
        <w:t>MBSGroupMsgDelivery</w:t>
      </w:r>
      <w:proofErr w:type="spellEnd"/>
      <w:r>
        <w:t xml:space="preserve"> API</w:t>
      </w:r>
    </w:p>
    <w:p w14:paraId="6DE7D41C" w14:textId="77777777" w:rsidR="00076AE1" w:rsidRDefault="00076AE1" w:rsidP="00076AE1">
      <w:pPr>
        <w:pStyle w:val="PL"/>
      </w:pPr>
      <w:r>
        <w:t>openapi: 3.0.0</w:t>
      </w:r>
    </w:p>
    <w:p w14:paraId="71C1327A" w14:textId="77777777" w:rsidR="00076AE1" w:rsidRDefault="00076AE1" w:rsidP="00076AE1">
      <w:pPr>
        <w:pStyle w:val="PL"/>
      </w:pPr>
    </w:p>
    <w:p w14:paraId="1BBA5959" w14:textId="77777777" w:rsidR="00076AE1" w:rsidRDefault="00076AE1" w:rsidP="00076AE1">
      <w:pPr>
        <w:pStyle w:val="PL"/>
      </w:pPr>
      <w:r>
        <w:t>info:</w:t>
      </w:r>
    </w:p>
    <w:p w14:paraId="57027BE1" w14:textId="77777777" w:rsidR="00076AE1" w:rsidRDefault="00076AE1" w:rsidP="00076AE1">
      <w:pPr>
        <w:pStyle w:val="PL"/>
      </w:pPr>
      <w:r>
        <w:t xml:space="preserve">  title: 3gpp-mbs-group-msg</w:t>
      </w:r>
    </w:p>
    <w:p w14:paraId="15574AB2" w14:textId="77777777" w:rsidR="00076AE1" w:rsidRDefault="00076AE1" w:rsidP="00076AE1">
      <w:pPr>
        <w:pStyle w:val="PL"/>
      </w:pPr>
      <w:r>
        <w:t xml:space="preserve">  version: </w:t>
      </w:r>
      <w:r>
        <w:rPr>
          <w:lang w:val="en-US"/>
        </w:rPr>
        <w:t>1.0.0-alpha.4</w:t>
      </w:r>
    </w:p>
    <w:p w14:paraId="50D94DFA" w14:textId="77777777" w:rsidR="00076AE1" w:rsidRDefault="00076AE1" w:rsidP="00076AE1">
      <w:pPr>
        <w:pStyle w:val="PL"/>
      </w:pPr>
      <w:r>
        <w:t xml:space="preserve">  description: |</w:t>
      </w:r>
    </w:p>
    <w:p w14:paraId="3B915C51" w14:textId="77777777" w:rsidR="00076AE1" w:rsidRDefault="00076AE1" w:rsidP="00076AE1">
      <w:pPr>
        <w:pStyle w:val="PL"/>
      </w:pPr>
      <w:r>
        <w:t xml:space="preserve">    API for MBS Group Message Delivery.</w:t>
      </w:r>
    </w:p>
    <w:p w14:paraId="528F69DD" w14:textId="77777777" w:rsidR="00076AE1" w:rsidRDefault="00076AE1" w:rsidP="00076AE1">
      <w:pPr>
        <w:pStyle w:val="PL"/>
      </w:pPr>
      <w:r>
        <w:t xml:space="preserve">    © 2023, 3GPP Organizational Partners (ARIB, ATIS, CCSA, ETSI, TSDSI, TTA, TTC).  </w:t>
      </w:r>
    </w:p>
    <w:p w14:paraId="62DD2657" w14:textId="77777777" w:rsidR="00076AE1" w:rsidRDefault="00076AE1" w:rsidP="00076AE1">
      <w:pPr>
        <w:pStyle w:val="PL"/>
      </w:pPr>
      <w:r>
        <w:t xml:space="preserve">    All rights reserved.</w:t>
      </w:r>
    </w:p>
    <w:p w14:paraId="5914B663" w14:textId="77777777" w:rsidR="00076AE1" w:rsidRDefault="00076AE1" w:rsidP="00076AE1">
      <w:pPr>
        <w:pStyle w:val="PL"/>
      </w:pPr>
    </w:p>
    <w:p w14:paraId="0AA5EB8E" w14:textId="77777777" w:rsidR="00076AE1" w:rsidRDefault="00076AE1" w:rsidP="00076AE1">
      <w:pPr>
        <w:pStyle w:val="PL"/>
      </w:pPr>
      <w:r>
        <w:t>externalDocs:</w:t>
      </w:r>
    </w:p>
    <w:p w14:paraId="1A4A562B" w14:textId="77777777" w:rsidR="00076AE1" w:rsidRDefault="00076AE1" w:rsidP="00076AE1">
      <w:pPr>
        <w:pStyle w:val="PL"/>
      </w:pPr>
      <w:r>
        <w:t xml:space="preserve">  description: &gt;</w:t>
      </w:r>
    </w:p>
    <w:p w14:paraId="30D87036" w14:textId="77777777" w:rsidR="00076AE1" w:rsidRDefault="00076AE1" w:rsidP="00076AE1">
      <w:pPr>
        <w:pStyle w:val="PL"/>
      </w:pPr>
      <w:r>
        <w:t xml:space="preserve">    3GPP TS 29.522 V18.4.0; 5G System; Network Exposure Function Northbound APIs.</w:t>
      </w:r>
    </w:p>
    <w:p w14:paraId="7A55911E" w14:textId="77777777" w:rsidR="00076AE1" w:rsidRPr="00D259C5" w:rsidRDefault="00076AE1" w:rsidP="00076AE1">
      <w:pPr>
        <w:pStyle w:val="PL"/>
        <w:rPr>
          <w:lang w:val="sv-SE"/>
        </w:rPr>
      </w:pPr>
      <w:r>
        <w:t xml:space="preserve">  </w:t>
      </w:r>
      <w:r w:rsidRPr="00D259C5">
        <w:rPr>
          <w:lang w:val="sv-SE"/>
        </w:rPr>
        <w:t>url: 'https://www.3gpp.org/ftp/Specs/archive/29_series/29.522/'</w:t>
      </w:r>
    </w:p>
    <w:p w14:paraId="3FAD335E" w14:textId="77777777" w:rsidR="00076AE1" w:rsidRPr="00D259C5" w:rsidRDefault="00076AE1" w:rsidP="00076AE1">
      <w:pPr>
        <w:pStyle w:val="PL"/>
        <w:rPr>
          <w:lang w:val="sv-SE"/>
        </w:rPr>
      </w:pPr>
    </w:p>
    <w:p w14:paraId="72988692" w14:textId="77777777" w:rsidR="00076AE1" w:rsidRDefault="00076AE1" w:rsidP="00076AE1">
      <w:pPr>
        <w:pStyle w:val="PL"/>
      </w:pPr>
      <w:r>
        <w:t>security:</w:t>
      </w:r>
    </w:p>
    <w:p w14:paraId="606F7EAE" w14:textId="77777777" w:rsidR="00076AE1" w:rsidRDefault="00076AE1" w:rsidP="00076AE1">
      <w:pPr>
        <w:pStyle w:val="PL"/>
        <w:rPr>
          <w:lang w:val="en-US"/>
        </w:rPr>
      </w:pPr>
      <w:r>
        <w:rPr>
          <w:lang w:val="en-US"/>
        </w:rPr>
        <w:t xml:space="preserve">  - {}</w:t>
      </w:r>
    </w:p>
    <w:p w14:paraId="305BCBED" w14:textId="77777777" w:rsidR="00076AE1" w:rsidRDefault="00076AE1" w:rsidP="00076AE1">
      <w:pPr>
        <w:pStyle w:val="PL"/>
      </w:pPr>
      <w:r>
        <w:t xml:space="preserve">  - oAuth2ClientCredentials: []</w:t>
      </w:r>
    </w:p>
    <w:p w14:paraId="4CAB2075" w14:textId="77777777" w:rsidR="00076AE1" w:rsidRDefault="00076AE1" w:rsidP="00076AE1">
      <w:pPr>
        <w:pStyle w:val="PL"/>
      </w:pPr>
    </w:p>
    <w:p w14:paraId="5C090EC8" w14:textId="77777777" w:rsidR="00076AE1" w:rsidRDefault="00076AE1" w:rsidP="00076AE1">
      <w:pPr>
        <w:pStyle w:val="PL"/>
      </w:pPr>
      <w:r>
        <w:t>servers:</w:t>
      </w:r>
    </w:p>
    <w:p w14:paraId="6288E62C" w14:textId="77777777" w:rsidR="00076AE1" w:rsidRDefault="00076AE1" w:rsidP="00076AE1">
      <w:pPr>
        <w:pStyle w:val="PL"/>
      </w:pPr>
      <w:r>
        <w:t xml:space="preserve">  - url: '{apiRoot}/3gpp-mbs-group-msg/v1'</w:t>
      </w:r>
    </w:p>
    <w:p w14:paraId="38F305D2" w14:textId="77777777" w:rsidR="00076AE1" w:rsidRDefault="00076AE1" w:rsidP="00076AE1">
      <w:pPr>
        <w:pStyle w:val="PL"/>
      </w:pPr>
      <w:r>
        <w:t xml:space="preserve">    variables:</w:t>
      </w:r>
    </w:p>
    <w:p w14:paraId="5E3308FA" w14:textId="77777777" w:rsidR="00076AE1" w:rsidRDefault="00076AE1" w:rsidP="00076AE1">
      <w:pPr>
        <w:pStyle w:val="PL"/>
      </w:pPr>
      <w:r>
        <w:t xml:space="preserve">      apiRoot:</w:t>
      </w:r>
    </w:p>
    <w:p w14:paraId="66EC47CB" w14:textId="77777777" w:rsidR="00076AE1" w:rsidRDefault="00076AE1" w:rsidP="00076AE1">
      <w:pPr>
        <w:pStyle w:val="PL"/>
      </w:pPr>
      <w:r>
        <w:t xml:space="preserve">        default: https://example.com</w:t>
      </w:r>
    </w:p>
    <w:p w14:paraId="118B22F2" w14:textId="77777777" w:rsidR="00076AE1" w:rsidRDefault="00076AE1" w:rsidP="00076AE1">
      <w:pPr>
        <w:pStyle w:val="PL"/>
      </w:pPr>
      <w:r>
        <w:t xml:space="preserve">        description: apiRoot as defined in clause 5.2.4 of 3GPP TS 29.122.</w:t>
      </w:r>
    </w:p>
    <w:p w14:paraId="21C85C7B" w14:textId="77777777" w:rsidR="00076AE1" w:rsidRDefault="00076AE1" w:rsidP="00076AE1">
      <w:pPr>
        <w:pStyle w:val="PL"/>
      </w:pPr>
    </w:p>
    <w:p w14:paraId="1E90A7DD" w14:textId="77777777" w:rsidR="00076AE1" w:rsidRDefault="00076AE1" w:rsidP="00076AE1">
      <w:pPr>
        <w:pStyle w:val="PL"/>
      </w:pPr>
      <w:r>
        <w:t>paths:</w:t>
      </w:r>
    </w:p>
    <w:p w14:paraId="2E848036" w14:textId="77777777" w:rsidR="00076AE1" w:rsidRDefault="00076AE1" w:rsidP="00076AE1">
      <w:pPr>
        <w:pStyle w:val="PL"/>
      </w:pPr>
      <w:r>
        <w:t xml:space="preserve">  /deliveries:</w:t>
      </w:r>
    </w:p>
    <w:p w14:paraId="2C375090" w14:textId="77777777" w:rsidR="00076AE1" w:rsidRPr="008B1C02" w:rsidRDefault="00076AE1" w:rsidP="00076AE1">
      <w:pPr>
        <w:pStyle w:val="PL"/>
      </w:pPr>
      <w:r w:rsidRPr="008B1C02">
        <w:t xml:space="preserve">    get:</w:t>
      </w:r>
    </w:p>
    <w:p w14:paraId="611A7FF3" w14:textId="77777777" w:rsidR="00076AE1" w:rsidRPr="008B1C02" w:rsidRDefault="00076AE1" w:rsidP="00076AE1">
      <w:pPr>
        <w:pStyle w:val="PL"/>
      </w:pPr>
      <w:r w:rsidRPr="008B1C02">
        <w:t xml:space="preserve">      summary: Retrieve all the active </w:t>
      </w:r>
      <w:r>
        <w:t>MBS Group Message Deliveries</w:t>
      </w:r>
      <w:r w:rsidRPr="008B1C02">
        <w:t>.</w:t>
      </w:r>
    </w:p>
    <w:p w14:paraId="50AB6CBC" w14:textId="77777777" w:rsidR="00076AE1" w:rsidRPr="008B1C02" w:rsidRDefault="00076AE1" w:rsidP="00076AE1">
      <w:pPr>
        <w:pStyle w:val="PL"/>
      </w:pPr>
      <w:r w:rsidRPr="008B1C02">
        <w:t xml:space="preserve">      operationId: </w:t>
      </w:r>
      <w:r>
        <w:t>GetMbsGroupMsgDeliveries</w:t>
      </w:r>
    </w:p>
    <w:p w14:paraId="5B7751DF" w14:textId="77777777" w:rsidR="00076AE1" w:rsidRPr="00AA7A46" w:rsidRDefault="00076AE1" w:rsidP="00076AE1">
      <w:pPr>
        <w:pStyle w:val="PL"/>
        <w:rPr>
          <w:lang w:val="en-US"/>
        </w:rPr>
      </w:pPr>
      <w:r w:rsidRPr="008B1C02">
        <w:t xml:space="preserve">      </w:t>
      </w:r>
      <w:r w:rsidRPr="00AA7A46">
        <w:rPr>
          <w:lang w:val="en-US"/>
        </w:rPr>
        <w:t>tags:</w:t>
      </w:r>
    </w:p>
    <w:p w14:paraId="0B8CAF3B" w14:textId="77777777" w:rsidR="00076AE1" w:rsidRPr="00AA7A46" w:rsidRDefault="00076AE1" w:rsidP="00076AE1">
      <w:pPr>
        <w:pStyle w:val="PL"/>
        <w:rPr>
          <w:lang w:val="en-US"/>
        </w:rPr>
      </w:pPr>
      <w:r w:rsidRPr="00AA7A46">
        <w:rPr>
          <w:lang w:val="en-US"/>
        </w:rPr>
        <w:t xml:space="preserve">        - </w:t>
      </w:r>
      <w:r>
        <w:t>MBS Group Message Deliveries (Collection)</w:t>
      </w:r>
    </w:p>
    <w:p w14:paraId="2F2B2E65" w14:textId="77777777" w:rsidR="00076AE1" w:rsidRPr="00AA7A46" w:rsidRDefault="00076AE1" w:rsidP="00076AE1">
      <w:pPr>
        <w:pStyle w:val="PL"/>
        <w:rPr>
          <w:lang w:val="en-US"/>
        </w:rPr>
      </w:pPr>
      <w:r w:rsidRPr="00AA7A46">
        <w:rPr>
          <w:lang w:val="en-US"/>
        </w:rPr>
        <w:t xml:space="preserve">      responses:</w:t>
      </w:r>
    </w:p>
    <w:p w14:paraId="269FA8DE" w14:textId="77777777" w:rsidR="00076AE1" w:rsidRPr="00AA7A46" w:rsidRDefault="00076AE1" w:rsidP="00076AE1">
      <w:pPr>
        <w:pStyle w:val="PL"/>
        <w:rPr>
          <w:lang w:val="en-US"/>
        </w:rPr>
      </w:pPr>
      <w:r w:rsidRPr="00AA7A46">
        <w:rPr>
          <w:lang w:val="en-US"/>
        </w:rPr>
        <w:t xml:space="preserve">        '200':</w:t>
      </w:r>
    </w:p>
    <w:p w14:paraId="561E0DC3" w14:textId="77777777" w:rsidR="00076AE1" w:rsidRPr="00AA7A46" w:rsidRDefault="00076AE1" w:rsidP="00076AE1">
      <w:pPr>
        <w:pStyle w:val="PL"/>
        <w:rPr>
          <w:lang w:val="en-US"/>
        </w:rPr>
      </w:pPr>
      <w:r w:rsidRPr="00AA7A46">
        <w:rPr>
          <w:lang w:val="en-US"/>
        </w:rPr>
        <w:t xml:space="preserve">          description: &gt;</w:t>
      </w:r>
    </w:p>
    <w:p w14:paraId="5A02C5C2" w14:textId="77777777" w:rsidR="00076AE1" w:rsidRPr="008B1C02" w:rsidRDefault="00076AE1" w:rsidP="00076AE1">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7698E1A" w14:textId="77777777" w:rsidR="00076AE1" w:rsidRPr="008B1C02" w:rsidRDefault="00076AE1" w:rsidP="00076AE1">
      <w:pPr>
        <w:pStyle w:val="PL"/>
        <w:rPr>
          <w:lang w:val="en-US"/>
        </w:rPr>
      </w:pPr>
      <w:r w:rsidRPr="008B1C02">
        <w:rPr>
          <w:lang w:val="en-US"/>
        </w:rPr>
        <w:t xml:space="preserve">          content:</w:t>
      </w:r>
    </w:p>
    <w:p w14:paraId="677D4120" w14:textId="77777777" w:rsidR="00076AE1" w:rsidRPr="008B1C02" w:rsidRDefault="00076AE1" w:rsidP="00076AE1">
      <w:pPr>
        <w:pStyle w:val="PL"/>
        <w:rPr>
          <w:lang w:val="en-US"/>
        </w:rPr>
      </w:pPr>
      <w:r w:rsidRPr="008B1C02">
        <w:rPr>
          <w:lang w:val="en-US"/>
        </w:rPr>
        <w:t xml:space="preserve">            application/json:</w:t>
      </w:r>
    </w:p>
    <w:p w14:paraId="4B3865FB" w14:textId="77777777" w:rsidR="00076AE1" w:rsidRPr="008B1C02" w:rsidRDefault="00076AE1" w:rsidP="00076AE1">
      <w:pPr>
        <w:pStyle w:val="PL"/>
        <w:rPr>
          <w:lang w:val="en-US"/>
        </w:rPr>
      </w:pPr>
      <w:r w:rsidRPr="008B1C02">
        <w:rPr>
          <w:lang w:val="en-US"/>
        </w:rPr>
        <w:t xml:space="preserve">              schema:</w:t>
      </w:r>
    </w:p>
    <w:p w14:paraId="4DAD239A" w14:textId="77777777" w:rsidR="00076AE1" w:rsidRPr="008B1C02" w:rsidRDefault="00076AE1" w:rsidP="00076AE1">
      <w:pPr>
        <w:pStyle w:val="PL"/>
        <w:rPr>
          <w:lang w:val="en-US"/>
        </w:rPr>
      </w:pPr>
      <w:r w:rsidRPr="008B1C02">
        <w:rPr>
          <w:lang w:val="en-US"/>
        </w:rPr>
        <w:t xml:space="preserve">                type: array</w:t>
      </w:r>
    </w:p>
    <w:p w14:paraId="063BA77C" w14:textId="77777777" w:rsidR="00076AE1" w:rsidRPr="008B1C02" w:rsidRDefault="00076AE1" w:rsidP="00076AE1">
      <w:pPr>
        <w:pStyle w:val="PL"/>
        <w:rPr>
          <w:lang w:val="en-US"/>
        </w:rPr>
      </w:pPr>
      <w:r w:rsidRPr="008B1C02">
        <w:rPr>
          <w:lang w:val="en-US"/>
        </w:rPr>
        <w:t xml:space="preserve">                items:</w:t>
      </w:r>
    </w:p>
    <w:p w14:paraId="39950009" w14:textId="77777777" w:rsidR="00076AE1" w:rsidRPr="008B1C02" w:rsidRDefault="00076AE1" w:rsidP="00076AE1">
      <w:pPr>
        <w:pStyle w:val="PL"/>
        <w:rPr>
          <w:lang w:val="en-US"/>
        </w:rPr>
      </w:pPr>
      <w:r w:rsidRPr="008B1C02">
        <w:rPr>
          <w:lang w:val="en-US"/>
        </w:rPr>
        <w:t xml:space="preserve">                  $ref: '#/components/schemas/</w:t>
      </w:r>
      <w:r w:rsidRPr="00F7164D">
        <w:rPr>
          <w:lang w:val="en-US"/>
        </w:rPr>
        <w:t>MbsGroupMsgDel</w:t>
      </w:r>
      <w:r w:rsidRPr="008B1C02">
        <w:rPr>
          <w:lang w:val="en-US"/>
        </w:rPr>
        <w:t>'</w:t>
      </w:r>
    </w:p>
    <w:p w14:paraId="1684DCB2" w14:textId="373A2937" w:rsidR="00C932CD" w:rsidRPr="008B1C02" w:rsidRDefault="00C932CD" w:rsidP="00C932CD">
      <w:pPr>
        <w:pStyle w:val="PL"/>
        <w:rPr>
          <w:ins w:id="635" w:author="Huawei [Abdessamad] 2024-01" w:date="2024-01-06T17:55:00Z"/>
          <w:lang w:val="en-US"/>
        </w:rPr>
      </w:pPr>
      <w:ins w:id="636" w:author="Huawei [Abdessamad] 2024-01" w:date="2024-01-06T17:55:00Z">
        <w:r w:rsidRPr="008B1C02">
          <w:rPr>
            <w:lang w:val="en-US"/>
          </w:rPr>
          <w:t xml:space="preserve">                </w:t>
        </w:r>
        <w:r>
          <w:rPr>
            <w:lang w:val="en-US"/>
          </w:rPr>
          <w:t>minI</w:t>
        </w:r>
        <w:r w:rsidRPr="008B1C02">
          <w:rPr>
            <w:lang w:val="en-US"/>
          </w:rPr>
          <w:t>tems:</w:t>
        </w:r>
        <w:r>
          <w:rPr>
            <w:lang w:val="en-US"/>
          </w:rPr>
          <w:t xml:space="preserve"> 0</w:t>
        </w:r>
      </w:ins>
    </w:p>
    <w:p w14:paraId="242F37C2" w14:textId="77777777" w:rsidR="00076AE1" w:rsidRPr="008B1C02" w:rsidRDefault="00076AE1" w:rsidP="00076AE1">
      <w:pPr>
        <w:pStyle w:val="PL"/>
        <w:rPr>
          <w:lang w:val="en-US"/>
        </w:rPr>
      </w:pPr>
      <w:r w:rsidRPr="008B1C02">
        <w:rPr>
          <w:lang w:val="en-US"/>
        </w:rPr>
        <w:t xml:space="preserve">        '307':</w:t>
      </w:r>
    </w:p>
    <w:p w14:paraId="427AC2D3" w14:textId="77777777" w:rsidR="00076AE1" w:rsidRPr="008B1C02" w:rsidRDefault="00076AE1" w:rsidP="00076AE1">
      <w:pPr>
        <w:pStyle w:val="PL"/>
        <w:rPr>
          <w:lang w:val="en-US"/>
        </w:rPr>
      </w:pPr>
      <w:r w:rsidRPr="008B1C02">
        <w:rPr>
          <w:lang w:val="en-US"/>
        </w:rPr>
        <w:t xml:space="preserve">          $ref: 'TS29122_CommonData.yaml#/components/responses/307'</w:t>
      </w:r>
    </w:p>
    <w:p w14:paraId="7A90FF13" w14:textId="77777777" w:rsidR="00076AE1" w:rsidRPr="008B1C02" w:rsidRDefault="00076AE1" w:rsidP="00076AE1">
      <w:pPr>
        <w:pStyle w:val="PL"/>
        <w:rPr>
          <w:lang w:val="en-US"/>
        </w:rPr>
      </w:pPr>
      <w:r w:rsidRPr="008B1C02">
        <w:rPr>
          <w:lang w:val="en-US"/>
        </w:rPr>
        <w:t xml:space="preserve">        '308':</w:t>
      </w:r>
    </w:p>
    <w:p w14:paraId="279687B8" w14:textId="77777777" w:rsidR="00076AE1" w:rsidRPr="008B1C02" w:rsidRDefault="00076AE1" w:rsidP="00076AE1">
      <w:pPr>
        <w:pStyle w:val="PL"/>
        <w:rPr>
          <w:lang w:val="en-US"/>
        </w:rPr>
      </w:pPr>
      <w:r w:rsidRPr="008B1C02">
        <w:rPr>
          <w:lang w:val="en-US"/>
        </w:rPr>
        <w:t xml:space="preserve">          $ref: 'TS29122_CommonData.yaml#/components/responses/308'</w:t>
      </w:r>
    </w:p>
    <w:p w14:paraId="54E17595" w14:textId="77777777" w:rsidR="00076AE1" w:rsidRPr="008B1C02" w:rsidRDefault="00076AE1" w:rsidP="00076AE1">
      <w:pPr>
        <w:pStyle w:val="PL"/>
        <w:rPr>
          <w:lang w:val="en-US"/>
        </w:rPr>
      </w:pPr>
      <w:r w:rsidRPr="008B1C02">
        <w:rPr>
          <w:lang w:val="en-US"/>
        </w:rPr>
        <w:t xml:space="preserve">        '400':</w:t>
      </w:r>
    </w:p>
    <w:p w14:paraId="6868C9DD" w14:textId="77777777" w:rsidR="00076AE1" w:rsidRPr="008B1C02" w:rsidRDefault="00076AE1" w:rsidP="00076AE1">
      <w:pPr>
        <w:pStyle w:val="PL"/>
        <w:rPr>
          <w:lang w:val="en-US"/>
        </w:rPr>
      </w:pPr>
      <w:r w:rsidRPr="008B1C02">
        <w:rPr>
          <w:lang w:val="en-US"/>
        </w:rPr>
        <w:t xml:space="preserve">          $ref: 'TS29122_CommonData.yaml#/components/responses/400'</w:t>
      </w:r>
    </w:p>
    <w:p w14:paraId="17152357" w14:textId="77777777" w:rsidR="00076AE1" w:rsidRPr="008B1C02" w:rsidRDefault="00076AE1" w:rsidP="00076AE1">
      <w:pPr>
        <w:pStyle w:val="PL"/>
        <w:rPr>
          <w:lang w:val="en-US"/>
        </w:rPr>
      </w:pPr>
      <w:r w:rsidRPr="008B1C02">
        <w:rPr>
          <w:lang w:val="en-US"/>
        </w:rPr>
        <w:t xml:space="preserve">        '401':</w:t>
      </w:r>
    </w:p>
    <w:p w14:paraId="20F98458" w14:textId="77777777" w:rsidR="00076AE1" w:rsidRPr="008B1C02" w:rsidRDefault="00076AE1" w:rsidP="00076AE1">
      <w:pPr>
        <w:pStyle w:val="PL"/>
        <w:rPr>
          <w:lang w:val="en-US"/>
        </w:rPr>
      </w:pPr>
      <w:r w:rsidRPr="008B1C02">
        <w:rPr>
          <w:lang w:val="en-US"/>
        </w:rPr>
        <w:t xml:space="preserve">          $ref: 'TS29122_CommonData.yaml#/components/responses/401'</w:t>
      </w:r>
    </w:p>
    <w:p w14:paraId="1F56DF3D" w14:textId="77777777" w:rsidR="00076AE1" w:rsidRPr="008B1C02" w:rsidRDefault="00076AE1" w:rsidP="00076AE1">
      <w:pPr>
        <w:pStyle w:val="PL"/>
        <w:rPr>
          <w:lang w:val="en-US"/>
        </w:rPr>
      </w:pPr>
      <w:r w:rsidRPr="008B1C02">
        <w:rPr>
          <w:lang w:val="en-US"/>
        </w:rPr>
        <w:t xml:space="preserve">        '403':</w:t>
      </w:r>
    </w:p>
    <w:p w14:paraId="62BEF4A2" w14:textId="77777777" w:rsidR="00076AE1" w:rsidRPr="008B1C02" w:rsidRDefault="00076AE1" w:rsidP="00076AE1">
      <w:pPr>
        <w:pStyle w:val="PL"/>
        <w:rPr>
          <w:lang w:val="en-US"/>
        </w:rPr>
      </w:pPr>
      <w:r w:rsidRPr="008B1C02">
        <w:rPr>
          <w:lang w:val="en-US"/>
        </w:rPr>
        <w:t xml:space="preserve">          $ref: 'TS29122_CommonData.yaml#/components/responses/403'</w:t>
      </w:r>
    </w:p>
    <w:p w14:paraId="52BBE403" w14:textId="77777777" w:rsidR="00076AE1" w:rsidRPr="008B1C02" w:rsidRDefault="00076AE1" w:rsidP="00076AE1">
      <w:pPr>
        <w:pStyle w:val="PL"/>
        <w:rPr>
          <w:lang w:val="en-US"/>
        </w:rPr>
      </w:pPr>
      <w:r w:rsidRPr="008B1C02">
        <w:rPr>
          <w:lang w:val="en-US"/>
        </w:rPr>
        <w:t xml:space="preserve">        '404':</w:t>
      </w:r>
    </w:p>
    <w:p w14:paraId="0D2715EB" w14:textId="77777777" w:rsidR="00076AE1" w:rsidRPr="008B1C02" w:rsidRDefault="00076AE1" w:rsidP="00076AE1">
      <w:pPr>
        <w:pStyle w:val="PL"/>
        <w:rPr>
          <w:lang w:val="en-US"/>
        </w:rPr>
      </w:pPr>
      <w:r w:rsidRPr="008B1C02">
        <w:rPr>
          <w:lang w:val="en-US"/>
        </w:rPr>
        <w:t xml:space="preserve">          $ref: 'TS29122_CommonData.yaml#/components/responses/404'</w:t>
      </w:r>
    </w:p>
    <w:p w14:paraId="2F808F25" w14:textId="77777777" w:rsidR="00076AE1" w:rsidRPr="008B1C02" w:rsidRDefault="00076AE1" w:rsidP="00076AE1">
      <w:pPr>
        <w:pStyle w:val="PL"/>
        <w:rPr>
          <w:lang w:val="en-US"/>
        </w:rPr>
      </w:pPr>
      <w:r w:rsidRPr="008B1C02">
        <w:rPr>
          <w:lang w:val="en-US"/>
        </w:rPr>
        <w:t xml:space="preserve">        '406':</w:t>
      </w:r>
    </w:p>
    <w:p w14:paraId="72004FD0" w14:textId="77777777" w:rsidR="00076AE1" w:rsidRPr="008B1C02" w:rsidRDefault="00076AE1" w:rsidP="00076AE1">
      <w:pPr>
        <w:pStyle w:val="PL"/>
        <w:rPr>
          <w:lang w:val="en-US"/>
        </w:rPr>
      </w:pPr>
      <w:r w:rsidRPr="008B1C02">
        <w:rPr>
          <w:lang w:val="en-US"/>
        </w:rPr>
        <w:t xml:space="preserve">          $ref: 'TS29122_CommonData.yaml#/components/responses/406'</w:t>
      </w:r>
    </w:p>
    <w:p w14:paraId="1102C272" w14:textId="77777777" w:rsidR="00076AE1" w:rsidRPr="008B1C02" w:rsidRDefault="00076AE1" w:rsidP="00076AE1">
      <w:pPr>
        <w:pStyle w:val="PL"/>
        <w:rPr>
          <w:lang w:val="en-US"/>
        </w:rPr>
      </w:pPr>
      <w:r w:rsidRPr="008B1C02">
        <w:rPr>
          <w:lang w:val="en-US"/>
        </w:rPr>
        <w:t xml:space="preserve">        '429':</w:t>
      </w:r>
    </w:p>
    <w:p w14:paraId="31EA47D6" w14:textId="77777777" w:rsidR="00076AE1" w:rsidRPr="008B1C02" w:rsidRDefault="00076AE1" w:rsidP="00076AE1">
      <w:pPr>
        <w:pStyle w:val="PL"/>
        <w:rPr>
          <w:lang w:val="en-US"/>
        </w:rPr>
      </w:pPr>
      <w:r w:rsidRPr="008B1C02">
        <w:rPr>
          <w:lang w:val="en-US"/>
        </w:rPr>
        <w:t xml:space="preserve">          $ref: 'TS29122_CommonData.yaml#/components/responses/429'</w:t>
      </w:r>
    </w:p>
    <w:p w14:paraId="03D2ADF8" w14:textId="77777777" w:rsidR="00076AE1" w:rsidRPr="008B1C02" w:rsidRDefault="00076AE1" w:rsidP="00076AE1">
      <w:pPr>
        <w:pStyle w:val="PL"/>
        <w:rPr>
          <w:lang w:val="en-US"/>
        </w:rPr>
      </w:pPr>
      <w:r w:rsidRPr="008B1C02">
        <w:rPr>
          <w:lang w:val="en-US"/>
        </w:rPr>
        <w:t xml:space="preserve">        '500':</w:t>
      </w:r>
    </w:p>
    <w:p w14:paraId="4468B2AC" w14:textId="77777777" w:rsidR="00076AE1" w:rsidRPr="008B1C02" w:rsidRDefault="00076AE1" w:rsidP="00076AE1">
      <w:pPr>
        <w:pStyle w:val="PL"/>
        <w:rPr>
          <w:lang w:val="en-US"/>
        </w:rPr>
      </w:pPr>
      <w:r w:rsidRPr="008B1C02">
        <w:rPr>
          <w:lang w:val="en-US"/>
        </w:rPr>
        <w:t xml:space="preserve">          $ref: 'TS29122_CommonData.yaml#/components/responses/500'</w:t>
      </w:r>
    </w:p>
    <w:p w14:paraId="7F9B576F" w14:textId="77777777" w:rsidR="00076AE1" w:rsidRPr="008B1C02" w:rsidRDefault="00076AE1" w:rsidP="00076AE1">
      <w:pPr>
        <w:pStyle w:val="PL"/>
        <w:rPr>
          <w:lang w:val="en-US"/>
        </w:rPr>
      </w:pPr>
      <w:r w:rsidRPr="008B1C02">
        <w:rPr>
          <w:lang w:val="en-US"/>
        </w:rPr>
        <w:t xml:space="preserve">        '503':</w:t>
      </w:r>
    </w:p>
    <w:p w14:paraId="05762D32" w14:textId="77777777" w:rsidR="00076AE1" w:rsidRPr="008B1C02" w:rsidRDefault="00076AE1" w:rsidP="00076AE1">
      <w:pPr>
        <w:pStyle w:val="PL"/>
        <w:rPr>
          <w:lang w:val="en-US"/>
        </w:rPr>
      </w:pPr>
      <w:r w:rsidRPr="008B1C02">
        <w:rPr>
          <w:lang w:val="en-US"/>
        </w:rPr>
        <w:t xml:space="preserve">          $ref: 'TS29122_CommonData.yaml#/components/responses/503'</w:t>
      </w:r>
    </w:p>
    <w:p w14:paraId="21B091FC" w14:textId="77777777" w:rsidR="00076AE1" w:rsidRPr="008B1C02" w:rsidRDefault="00076AE1" w:rsidP="00076AE1">
      <w:pPr>
        <w:pStyle w:val="PL"/>
      </w:pPr>
      <w:r w:rsidRPr="008B1C02">
        <w:rPr>
          <w:lang w:val="en-US"/>
        </w:rPr>
        <w:lastRenderedPageBreak/>
        <w:t xml:space="preserve">        </w:t>
      </w:r>
      <w:r w:rsidRPr="008B1C02">
        <w:t>default:</w:t>
      </w:r>
    </w:p>
    <w:p w14:paraId="0DDD3A94" w14:textId="77777777" w:rsidR="00076AE1" w:rsidRPr="008B1C02" w:rsidRDefault="00076AE1" w:rsidP="00076AE1">
      <w:pPr>
        <w:pStyle w:val="PL"/>
      </w:pPr>
      <w:r w:rsidRPr="008B1C02">
        <w:t xml:space="preserve">          $ref: 'TS29122_CommonData.yaml#/components/responses/default'</w:t>
      </w:r>
    </w:p>
    <w:p w14:paraId="7B1D04EC" w14:textId="77777777" w:rsidR="00076AE1" w:rsidRPr="008B1C02" w:rsidRDefault="00076AE1" w:rsidP="00076AE1">
      <w:pPr>
        <w:pStyle w:val="PL"/>
      </w:pPr>
    </w:p>
    <w:p w14:paraId="2352C4AD" w14:textId="77777777" w:rsidR="00076AE1" w:rsidRDefault="00076AE1" w:rsidP="00076AE1">
      <w:pPr>
        <w:pStyle w:val="PL"/>
      </w:pPr>
      <w:r>
        <w:t xml:space="preserve">    post:</w:t>
      </w:r>
    </w:p>
    <w:p w14:paraId="394FECE7" w14:textId="77777777" w:rsidR="00076AE1" w:rsidRDefault="00076AE1" w:rsidP="00076AE1">
      <w:pPr>
        <w:pStyle w:val="PL"/>
      </w:pPr>
      <w:r>
        <w:t xml:space="preserve">      summary: </w:t>
      </w:r>
      <w:r w:rsidRPr="001A578D">
        <w:t xml:space="preserve">Request </w:t>
      </w:r>
      <w:r>
        <w:t>the creation of an MBS Group Message Delivery.</w:t>
      </w:r>
    </w:p>
    <w:p w14:paraId="4A401B68" w14:textId="77777777" w:rsidR="00076AE1" w:rsidRDefault="00076AE1" w:rsidP="00076AE1">
      <w:pPr>
        <w:pStyle w:val="PL"/>
      </w:pPr>
      <w:r>
        <w:t xml:space="preserve">      operationId: CreateMbsGroupMsgDelivery</w:t>
      </w:r>
    </w:p>
    <w:p w14:paraId="1868352F" w14:textId="77777777" w:rsidR="00076AE1" w:rsidRDefault="00076AE1" w:rsidP="00076AE1">
      <w:pPr>
        <w:pStyle w:val="PL"/>
      </w:pPr>
      <w:r>
        <w:t xml:space="preserve">      tags:</w:t>
      </w:r>
    </w:p>
    <w:p w14:paraId="70CCFBBA" w14:textId="77777777" w:rsidR="00076AE1" w:rsidRDefault="00076AE1" w:rsidP="00076AE1">
      <w:pPr>
        <w:pStyle w:val="PL"/>
      </w:pPr>
      <w:r>
        <w:t xml:space="preserve">        - MBS Group Message Deliveries (Collection)</w:t>
      </w:r>
    </w:p>
    <w:p w14:paraId="02E1FC7F" w14:textId="77777777" w:rsidR="00076AE1" w:rsidRDefault="00076AE1" w:rsidP="00076AE1">
      <w:pPr>
        <w:pStyle w:val="PL"/>
      </w:pPr>
      <w:r>
        <w:t xml:space="preserve">      requestBody:</w:t>
      </w:r>
    </w:p>
    <w:p w14:paraId="32A0333C" w14:textId="77777777" w:rsidR="00076AE1" w:rsidRDefault="00076AE1" w:rsidP="00076AE1">
      <w:pPr>
        <w:pStyle w:val="PL"/>
      </w:pPr>
      <w:r>
        <w:t xml:space="preserve">        required: true</w:t>
      </w:r>
    </w:p>
    <w:p w14:paraId="46DA46E3" w14:textId="77777777" w:rsidR="00076AE1" w:rsidRDefault="00076AE1" w:rsidP="00076AE1">
      <w:pPr>
        <w:pStyle w:val="PL"/>
      </w:pPr>
      <w:r>
        <w:t xml:space="preserve">        content:</w:t>
      </w:r>
    </w:p>
    <w:p w14:paraId="3EDE44E3" w14:textId="77777777" w:rsidR="00076AE1" w:rsidRDefault="00076AE1" w:rsidP="00076AE1">
      <w:pPr>
        <w:pStyle w:val="PL"/>
      </w:pPr>
      <w:r>
        <w:t xml:space="preserve">          application/json:</w:t>
      </w:r>
    </w:p>
    <w:p w14:paraId="70058ACF" w14:textId="77777777" w:rsidR="00076AE1" w:rsidRDefault="00076AE1" w:rsidP="00076AE1">
      <w:pPr>
        <w:pStyle w:val="PL"/>
      </w:pPr>
      <w:r>
        <w:t xml:space="preserve">            schema:</w:t>
      </w:r>
    </w:p>
    <w:p w14:paraId="1FAB18F1" w14:textId="77777777" w:rsidR="00076AE1" w:rsidRDefault="00076AE1" w:rsidP="00076AE1">
      <w:pPr>
        <w:pStyle w:val="PL"/>
      </w:pPr>
      <w:r>
        <w:t xml:space="preserve">              $ref: '#/components/schemas/Mbs</w:t>
      </w:r>
      <w:r w:rsidRPr="00A06DED">
        <w:t>GroupMsgDel</w:t>
      </w:r>
      <w:r>
        <w:t>'</w:t>
      </w:r>
    </w:p>
    <w:p w14:paraId="01E8A534" w14:textId="77777777" w:rsidR="00076AE1" w:rsidRDefault="00076AE1" w:rsidP="00076AE1">
      <w:pPr>
        <w:pStyle w:val="PL"/>
      </w:pPr>
      <w:r>
        <w:t xml:space="preserve">      responses:</w:t>
      </w:r>
    </w:p>
    <w:p w14:paraId="55167296" w14:textId="77777777" w:rsidR="00076AE1" w:rsidRDefault="00076AE1" w:rsidP="00076AE1">
      <w:pPr>
        <w:pStyle w:val="PL"/>
      </w:pPr>
      <w:r>
        <w:t xml:space="preserve">        '201':</w:t>
      </w:r>
    </w:p>
    <w:p w14:paraId="5936D543" w14:textId="77777777" w:rsidR="00076AE1" w:rsidRDefault="00076AE1" w:rsidP="00076AE1">
      <w:pPr>
        <w:pStyle w:val="PL"/>
      </w:pPr>
      <w:r>
        <w:t xml:space="preserve">          description: &gt;</w:t>
      </w:r>
    </w:p>
    <w:p w14:paraId="27A043FB" w14:textId="77777777" w:rsidR="00076AE1" w:rsidRDefault="00076AE1" w:rsidP="00076AE1">
      <w:pPr>
        <w:pStyle w:val="PL"/>
      </w:pPr>
      <w:r>
        <w:t xml:space="preserve">            Created. Successful case. The requested MBS</w:t>
      </w:r>
      <w:r w:rsidRPr="00BE6DC4">
        <w:t xml:space="preserve"> </w:t>
      </w:r>
      <w:r>
        <w:t>G</w:t>
      </w:r>
      <w:r w:rsidRPr="00BE6DC4">
        <w:t xml:space="preserve">roup </w:t>
      </w:r>
      <w:r>
        <w:t>M</w:t>
      </w:r>
      <w:r w:rsidRPr="00BE6DC4">
        <w:t xml:space="preserve">essage </w:t>
      </w:r>
      <w:r>
        <w:t>D</w:t>
      </w:r>
      <w:r w:rsidRPr="00BE6DC4">
        <w:t xml:space="preserve">elivery is </w:t>
      </w:r>
      <w:r>
        <w:t>successfully</w:t>
      </w:r>
    </w:p>
    <w:p w14:paraId="4A5CC974" w14:textId="77777777" w:rsidR="00076AE1" w:rsidRDefault="00076AE1" w:rsidP="00076AE1">
      <w:pPr>
        <w:pStyle w:val="PL"/>
      </w:pPr>
      <w:r>
        <w:t xml:space="preserve">            created.</w:t>
      </w:r>
    </w:p>
    <w:p w14:paraId="64A935BD" w14:textId="77777777" w:rsidR="00076AE1" w:rsidRDefault="00076AE1" w:rsidP="00076AE1">
      <w:pPr>
        <w:pStyle w:val="PL"/>
      </w:pPr>
      <w:r>
        <w:t xml:space="preserve">          content:</w:t>
      </w:r>
    </w:p>
    <w:p w14:paraId="4A7F8241" w14:textId="77777777" w:rsidR="00076AE1" w:rsidRDefault="00076AE1" w:rsidP="00076AE1">
      <w:pPr>
        <w:pStyle w:val="PL"/>
      </w:pPr>
      <w:r>
        <w:t xml:space="preserve">            application/json:</w:t>
      </w:r>
    </w:p>
    <w:p w14:paraId="18B4D55A" w14:textId="77777777" w:rsidR="00076AE1" w:rsidRDefault="00076AE1" w:rsidP="00076AE1">
      <w:pPr>
        <w:pStyle w:val="PL"/>
      </w:pPr>
      <w:r>
        <w:t xml:space="preserve">              schema:</w:t>
      </w:r>
    </w:p>
    <w:p w14:paraId="6C699A16" w14:textId="77777777" w:rsidR="00076AE1" w:rsidRDefault="00076AE1" w:rsidP="00076AE1">
      <w:pPr>
        <w:pStyle w:val="PL"/>
      </w:pPr>
      <w:r>
        <w:t xml:space="preserve">                $ref: '#/components/schemas/Mbs</w:t>
      </w:r>
      <w:r w:rsidRPr="00A06DED">
        <w:t>GroupMsgDel</w:t>
      </w:r>
      <w:r>
        <w:t>'</w:t>
      </w:r>
    </w:p>
    <w:p w14:paraId="2A492745" w14:textId="77777777" w:rsidR="00076AE1" w:rsidRPr="008B1C02" w:rsidRDefault="00076AE1" w:rsidP="00076AE1">
      <w:pPr>
        <w:pStyle w:val="PL"/>
      </w:pPr>
      <w:r w:rsidRPr="008B1C02">
        <w:t xml:space="preserve">          headers:</w:t>
      </w:r>
    </w:p>
    <w:p w14:paraId="53743D7C" w14:textId="77777777" w:rsidR="00076AE1" w:rsidRPr="008B1C02" w:rsidRDefault="00076AE1" w:rsidP="00076AE1">
      <w:pPr>
        <w:pStyle w:val="PL"/>
      </w:pPr>
      <w:r w:rsidRPr="008B1C02">
        <w:t xml:space="preserve">            Location:</w:t>
      </w:r>
    </w:p>
    <w:p w14:paraId="2D679976" w14:textId="77777777" w:rsidR="00076AE1" w:rsidRPr="008B1C02" w:rsidRDefault="00076AE1" w:rsidP="00076AE1">
      <w:pPr>
        <w:pStyle w:val="PL"/>
      </w:pPr>
      <w:r w:rsidRPr="008B1C02">
        <w:t xml:space="preserve">              description: Contains the URI of the newly created resource.</w:t>
      </w:r>
    </w:p>
    <w:p w14:paraId="7A770E6B" w14:textId="77777777" w:rsidR="00076AE1" w:rsidRPr="008B1C02" w:rsidRDefault="00076AE1" w:rsidP="00076AE1">
      <w:pPr>
        <w:pStyle w:val="PL"/>
      </w:pPr>
      <w:r w:rsidRPr="008B1C02">
        <w:t xml:space="preserve">              required: true</w:t>
      </w:r>
    </w:p>
    <w:p w14:paraId="447114CF" w14:textId="77777777" w:rsidR="00076AE1" w:rsidRPr="008B1C02" w:rsidRDefault="00076AE1" w:rsidP="00076AE1">
      <w:pPr>
        <w:pStyle w:val="PL"/>
      </w:pPr>
      <w:r w:rsidRPr="008B1C02">
        <w:t xml:space="preserve">              schema:</w:t>
      </w:r>
    </w:p>
    <w:p w14:paraId="41381F71" w14:textId="77777777" w:rsidR="00076AE1" w:rsidRPr="008B1C02" w:rsidRDefault="00076AE1" w:rsidP="00076AE1">
      <w:pPr>
        <w:pStyle w:val="PL"/>
      </w:pPr>
      <w:r w:rsidRPr="008B1C02">
        <w:t xml:space="preserve">                type: string</w:t>
      </w:r>
    </w:p>
    <w:p w14:paraId="211B0E84" w14:textId="77777777" w:rsidR="00076AE1" w:rsidRDefault="00076AE1" w:rsidP="00076AE1">
      <w:pPr>
        <w:pStyle w:val="PL"/>
      </w:pPr>
      <w:r>
        <w:t xml:space="preserve">        '400':</w:t>
      </w:r>
    </w:p>
    <w:p w14:paraId="260896FA" w14:textId="77777777" w:rsidR="00076AE1" w:rsidRDefault="00076AE1" w:rsidP="00076AE1">
      <w:pPr>
        <w:pStyle w:val="PL"/>
      </w:pPr>
      <w:r>
        <w:t xml:space="preserve">          $ref: 'TS29122_CommonData.yaml#/components/responses/400'</w:t>
      </w:r>
    </w:p>
    <w:p w14:paraId="3294B110" w14:textId="77777777" w:rsidR="00076AE1" w:rsidRDefault="00076AE1" w:rsidP="00076AE1">
      <w:pPr>
        <w:pStyle w:val="PL"/>
      </w:pPr>
      <w:r>
        <w:t xml:space="preserve">        '401':</w:t>
      </w:r>
    </w:p>
    <w:p w14:paraId="0D598E27" w14:textId="77777777" w:rsidR="00076AE1" w:rsidRDefault="00076AE1" w:rsidP="00076AE1">
      <w:pPr>
        <w:pStyle w:val="PL"/>
      </w:pPr>
      <w:r>
        <w:t xml:space="preserve">          $ref: 'TS29122_CommonData.yaml#/components/responses/401'</w:t>
      </w:r>
    </w:p>
    <w:p w14:paraId="3FAF31C1" w14:textId="77777777" w:rsidR="00076AE1" w:rsidRDefault="00076AE1" w:rsidP="00076AE1">
      <w:pPr>
        <w:pStyle w:val="PL"/>
      </w:pPr>
      <w:r>
        <w:t xml:space="preserve">        '403':</w:t>
      </w:r>
    </w:p>
    <w:p w14:paraId="3F148CCF" w14:textId="77777777" w:rsidR="00076AE1" w:rsidRDefault="00076AE1" w:rsidP="00076AE1">
      <w:pPr>
        <w:pStyle w:val="PL"/>
      </w:pPr>
      <w:r>
        <w:t xml:space="preserve">          $ref: 'TS29122_CommonData.yaml#/components/responses/403'</w:t>
      </w:r>
    </w:p>
    <w:p w14:paraId="126AB6EC" w14:textId="77777777" w:rsidR="00076AE1" w:rsidRDefault="00076AE1" w:rsidP="00076AE1">
      <w:pPr>
        <w:pStyle w:val="PL"/>
      </w:pPr>
      <w:r>
        <w:t xml:space="preserve">        '404':</w:t>
      </w:r>
    </w:p>
    <w:p w14:paraId="22F8276B" w14:textId="77777777" w:rsidR="00076AE1" w:rsidRDefault="00076AE1" w:rsidP="00076AE1">
      <w:pPr>
        <w:pStyle w:val="PL"/>
      </w:pPr>
      <w:r>
        <w:t xml:space="preserve">          $ref: 'TS29122_CommonData.yaml#/components/responses/404'</w:t>
      </w:r>
    </w:p>
    <w:p w14:paraId="250D09BE" w14:textId="77777777" w:rsidR="00076AE1" w:rsidRDefault="00076AE1" w:rsidP="00076AE1">
      <w:pPr>
        <w:pStyle w:val="PL"/>
      </w:pPr>
      <w:r>
        <w:t xml:space="preserve">        '411':</w:t>
      </w:r>
    </w:p>
    <w:p w14:paraId="003B77A6" w14:textId="77777777" w:rsidR="00076AE1" w:rsidRDefault="00076AE1" w:rsidP="00076AE1">
      <w:pPr>
        <w:pStyle w:val="PL"/>
      </w:pPr>
      <w:r>
        <w:t xml:space="preserve">          $ref: 'TS29122_CommonData.yaml#/components/responses/411'</w:t>
      </w:r>
    </w:p>
    <w:p w14:paraId="0469C292" w14:textId="77777777" w:rsidR="00076AE1" w:rsidRDefault="00076AE1" w:rsidP="00076AE1">
      <w:pPr>
        <w:pStyle w:val="PL"/>
      </w:pPr>
      <w:r>
        <w:t xml:space="preserve">        '413':</w:t>
      </w:r>
    </w:p>
    <w:p w14:paraId="685A1568" w14:textId="77777777" w:rsidR="00076AE1" w:rsidRDefault="00076AE1" w:rsidP="00076AE1">
      <w:pPr>
        <w:pStyle w:val="PL"/>
      </w:pPr>
      <w:r>
        <w:t xml:space="preserve">          $ref: 'TS29122_CommonData.yaml#/components/responses/413'</w:t>
      </w:r>
    </w:p>
    <w:p w14:paraId="62F43219" w14:textId="77777777" w:rsidR="00076AE1" w:rsidRDefault="00076AE1" w:rsidP="00076AE1">
      <w:pPr>
        <w:pStyle w:val="PL"/>
      </w:pPr>
      <w:r>
        <w:t xml:space="preserve">        '415':</w:t>
      </w:r>
    </w:p>
    <w:p w14:paraId="4D32D1AE" w14:textId="77777777" w:rsidR="00076AE1" w:rsidRDefault="00076AE1" w:rsidP="00076AE1">
      <w:pPr>
        <w:pStyle w:val="PL"/>
      </w:pPr>
      <w:r>
        <w:t xml:space="preserve">          $ref: 'TS29122_CommonData.yaml#/components/responses/415'</w:t>
      </w:r>
    </w:p>
    <w:p w14:paraId="31A2EFEE" w14:textId="77777777" w:rsidR="00076AE1" w:rsidRDefault="00076AE1" w:rsidP="00076AE1">
      <w:pPr>
        <w:pStyle w:val="PL"/>
      </w:pPr>
      <w:r>
        <w:t xml:space="preserve">        '429':</w:t>
      </w:r>
    </w:p>
    <w:p w14:paraId="52DB50A1" w14:textId="77777777" w:rsidR="00076AE1" w:rsidRDefault="00076AE1" w:rsidP="00076AE1">
      <w:pPr>
        <w:pStyle w:val="PL"/>
      </w:pPr>
      <w:r>
        <w:t xml:space="preserve">          $ref: 'TS29122_CommonData.yaml#/components/responses/429'</w:t>
      </w:r>
    </w:p>
    <w:p w14:paraId="42B12228" w14:textId="77777777" w:rsidR="00076AE1" w:rsidRDefault="00076AE1" w:rsidP="00076AE1">
      <w:pPr>
        <w:pStyle w:val="PL"/>
      </w:pPr>
      <w:r>
        <w:t xml:space="preserve">        '500':</w:t>
      </w:r>
    </w:p>
    <w:p w14:paraId="20782110" w14:textId="77777777" w:rsidR="00076AE1" w:rsidRDefault="00076AE1" w:rsidP="00076AE1">
      <w:pPr>
        <w:pStyle w:val="PL"/>
      </w:pPr>
      <w:r>
        <w:t xml:space="preserve">          $ref: 'TS29122_CommonData.yaml#/components/responses/500'</w:t>
      </w:r>
    </w:p>
    <w:p w14:paraId="3B99360F" w14:textId="77777777" w:rsidR="00076AE1" w:rsidRDefault="00076AE1" w:rsidP="00076AE1">
      <w:pPr>
        <w:pStyle w:val="PL"/>
      </w:pPr>
      <w:r>
        <w:t xml:space="preserve">        '503':</w:t>
      </w:r>
    </w:p>
    <w:p w14:paraId="7FBBAFB8" w14:textId="77777777" w:rsidR="00076AE1" w:rsidRDefault="00076AE1" w:rsidP="00076AE1">
      <w:pPr>
        <w:pStyle w:val="PL"/>
      </w:pPr>
      <w:r>
        <w:t xml:space="preserve">          $ref: 'TS29122_CommonData.yaml#/components/responses/503'</w:t>
      </w:r>
    </w:p>
    <w:p w14:paraId="5E51109D" w14:textId="77777777" w:rsidR="00076AE1" w:rsidRDefault="00076AE1" w:rsidP="00076AE1">
      <w:pPr>
        <w:pStyle w:val="PL"/>
      </w:pPr>
      <w:r>
        <w:t xml:space="preserve">        default:</w:t>
      </w:r>
    </w:p>
    <w:p w14:paraId="66F75117" w14:textId="77777777" w:rsidR="00076AE1" w:rsidRDefault="00076AE1" w:rsidP="00076AE1">
      <w:pPr>
        <w:pStyle w:val="PL"/>
      </w:pPr>
      <w:r>
        <w:t xml:space="preserve">          $ref: 'TS29122_CommonData.yaml#/components/responses/default'</w:t>
      </w:r>
    </w:p>
    <w:p w14:paraId="38EEDB70" w14:textId="77777777" w:rsidR="00076AE1" w:rsidRDefault="00076AE1" w:rsidP="00076AE1">
      <w:pPr>
        <w:pStyle w:val="PL"/>
      </w:pPr>
      <w:r>
        <w:t xml:space="preserve">      callbacks:</w:t>
      </w:r>
    </w:p>
    <w:p w14:paraId="3E6529BC" w14:textId="77777777" w:rsidR="00076AE1" w:rsidRDefault="00076AE1" w:rsidP="00076AE1">
      <w:pPr>
        <w:pStyle w:val="PL"/>
      </w:pPr>
      <w:r>
        <w:t xml:space="preserve">        MbsGroupMsgDelStatusNotif:</w:t>
      </w:r>
    </w:p>
    <w:p w14:paraId="49FEE72A" w14:textId="77777777" w:rsidR="00076AE1" w:rsidRDefault="00076AE1" w:rsidP="00076AE1">
      <w:pPr>
        <w:pStyle w:val="PL"/>
      </w:pPr>
      <w:r>
        <w:t xml:space="preserve">          '{$request.body#/notifUri}':</w:t>
      </w:r>
    </w:p>
    <w:p w14:paraId="52F7163D" w14:textId="77777777" w:rsidR="00076AE1" w:rsidRDefault="00076AE1" w:rsidP="00076AE1">
      <w:pPr>
        <w:pStyle w:val="PL"/>
      </w:pPr>
      <w:r>
        <w:t xml:space="preserve">            post:</w:t>
      </w:r>
    </w:p>
    <w:p w14:paraId="6C1D1626" w14:textId="77777777" w:rsidR="00076AE1" w:rsidRDefault="00076AE1" w:rsidP="00076AE1">
      <w:pPr>
        <w:pStyle w:val="PL"/>
      </w:pPr>
      <w:r>
        <w:t xml:space="preserve">              requestBody:</w:t>
      </w:r>
    </w:p>
    <w:p w14:paraId="32E7908A" w14:textId="77777777" w:rsidR="00076AE1" w:rsidRDefault="00076AE1" w:rsidP="00076AE1">
      <w:pPr>
        <w:pStyle w:val="PL"/>
      </w:pPr>
      <w:r>
        <w:t xml:space="preserve">                description: &gt;</w:t>
      </w:r>
    </w:p>
    <w:p w14:paraId="78A0C4C9" w14:textId="77777777" w:rsidR="00076AE1" w:rsidRDefault="00076AE1" w:rsidP="00076AE1">
      <w:pPr>
        <w:pStyle w:val="PL"/>
      </w:pPr>
      <w:r>
        <w:t xml:space="preserve">                  </w:t>
      </w:r>
      <w:r w:rsidRPr="002565B3">
        <w:rPr>
          <w:lang w:eastAsia="zh-CN"/>
        </w:rPr>
        <w:t xml:space="preserve">Represents </w:t>
      </w:r>
      <w:r>
        <w:rPr>
          <w:lang w:eastAsia="zh-CN"/>
        </w:rPr>
        <w:t>the</w:t>
      </w:r>
      <w:r w:rsidRPr="002565B3">
        <w:rPr>
          <w:lang w:eastAsia="zh-CN"/>
        </w:rPr>
        <w:t xml:space="preserve"> notification on the status of MBS Group Message Delivery</w:t>
      </w:r>
      <w:r>
        <w:rPr>
          <w:lang w:eastAsia="zh-CN"/>
        </w:rPr>
        <w:t>.</w:t>
      </w:r>
    </w:p>
    <w:p w14:paraId="4AAA5E3C" w14:textId="77777777" w:rsidR="00076AE1" w:rsidRDefault="00076AE1" w:rsidP="00076AE1">
      <w:pPr>
        <w:pStyle w:val="PL"/>
      </w:pPr>
      <w:r>
        <w:t xml:space="preserve">                required: true</w:t>
      </w:r>
    </w:p>
    <w:p w14:paraId="04EE1086" w14:textId="77777777" w:rsidR="00076AE1" w:rsidRDefault="00076AE1" w:rsidP="00076AE1">
      <w:pPr>
        <w:pStyle w:val="PL"/>
      </w:pPr>
      <w:r>
        <w:t xml:space="preserve">                content:</w:t>
      </w:r>
    </w:p>
    <w:p w14:paraId="3BFC874C" w14:textId="77777777" w:rsidR="00076AE1" w:rsidRDefault="00076AE1" w:rsidP="00076AE1">
      <w:pPr>
        <w:pStyle w:val="PL"/>
      </w:pPr>
      <w:r>
        <w:t xml:space="preserve">                  application/json:</w:t>
      </w:r>
    </w:p>
    <w:p w14:paraId="61DF454D" w14:textId="77777777" w:rsidR="00076AE1" w:rsidRDefault="00076AE1" w:rsidP="00076AE1">
      <w:pPr>
        <w:pStyle w:val="PL"/>
      </w:pPr>
      <w:r>
        <w:t xml:space="preserve">                    schema:</w:t>
      </w:r>
    </w:p>
    <w:p w14:paraId="4D727AE1" w14:textId="77777777" w:rsidR="00076AE1" w:rsidRDefault="00076AE1" w:rsidP="00076AE1">
      <w:pPr>
        <w:pStyle w:val="PL"/>
      </w:pPr>
      <w:r>
        <w:t xml:space="preserve">                      $ref: '#/components/schemas/MbsGroupMsgDelStatus</w:t>
      </w:r>
      <w:r w:rsidRPr="008C31AE">
        <w:t>Notif</w:t>
      </w:r>
      <w:r>
        <w:t>'</w:t>
      </w:r>
    </w:p>
    <w:p w14:paraId="3BE0F6C2" w14:textId="77777777" w:rsidR="00076AE1" w:rsidRDefault="00076AE1" w:rsidP="00076AE1">
      <w:pPr>
        <w:pStyle w:val="PL"/>
      </w:pPr>
      <w:r>
        <w:t xml:space="preserve">              responses:</w:t>
      </w:r>
    </w:p>
    <w:p w14:paraId="40675555" w14:textId="77777777" w:rsidR="00076AE1" w:rsidRDefault="00076AE1" w:rsidP="00076AE1">
      <w:pPr>
        <w:pStyle w:val="PL"/>
      </w:pPr>
      <w:r>
        <w:t xml:space="preserve">                '204':</w:t>
      </w:r>
    </w:p>
    <w:p w14:paraId="57416416" w14:textId="77777777" w:rsidR="00076AE1" w:rsidRDefault="00076AE1" w:rsidP="00076AE1">
      <w:pPr>
        <w:pStyle w:val="PL"/>
        <w:rPr>
          <w:lang w:val="en-US"/>
        </w:rPr>
      </w:pPr>
      <w:r>
        <w:t xml:space="preserve">                  description: </w:t>
      </w:r>
      <w:r>
        <w:rPr>
          <w:lang w:val="en-US"/>
        </w:rPr>
        <w:t>&gt;</w:t>
      </w:r>
    </w:p>
    <w:p w14:paraId="02A98167" w14:textId="77777777" w:rsidR="00076AE1" w:rsidRDefault="00076AE1" w:rsidP="00076AE1">
      <w:pPr>
        <w:pStyle w:val="PL"/>
      </w:pPr>
      <w:r>
        <w:t xml:space="preserve">                    No content. The </w:t>
      </w:r>
      <w:r w:rsidRPr="00B95842">
        <w:rPr>
          <w:lang w:val="en-US"/>
        </w:rPr>
        <w:t>MBS Group Message Deliv</w:t>
      </w:r>
      <w:r>
        <w:rPr>
          <w:lang w:val="en-US"/>
        </w:rPr>
        <w:t xml:space="preserve">ery Status </w:t>
      </w:r>
      <w:r>
        <w:t>notification is successfully</w:t>
      </w:r>
    </w:p>
    <w:p w14:paraId="3BD604FD" w14:textId="77777777" w:rsidR="00076AE1" w:rsidRDefault="00076AE1" w:rsidP="00076AE1">
      <w:pPr>
        <w:pStyle w:val="PL"/>
      </w:pPr>
      <w:r>
        <w:t xml:space="preserve">                    received.</w:t>
      </w:r>
    </w:p>
    <w:p w14:paraId="1C8A3D13" w14:textId="77777777" w:rsidR="00076AE1" w:rsidRDefault="00076AE1" w:rsidP="00076AE1">
      <w:pPr>
        <w:pStyle w:val="PL"/>
      </w:pPr>
      <w:r>
        <w:t xml:space="preserve">                '307':</w:t>
      </w:r>
    </w:p>
    <w:p w14:paraId="7E55C03D" w14:textId="77777777" w:rsidR="00076AE1" w:rsidRDefault="00076AE1" w:rsidP="00076AE1">
      <w:pPr>
        <w:pStyle w:val="PL"/>
      </w:pPr>
      <w:r>
        <w:t xml:space="preserve">                  $ref: 'TS29122_CommonData.yaml#/components/responses/307'</w:t>
      </w:r>
    </w:p>
    <w:p w14:paraId="3ABCE929" w14:textId="77777777" w:rsidR="00076AE1" w:rsidRDefault="00076AE1" w:rsidP="00076AE1">
      <w:pPr>
        <w:pStyle w:val="PL"/>
      </w:pPr>
      <w:r>
        <w:t xml:space="preserve">                '308':</w:t>
      </w:r>
    </w:p>
    <w:p w14:paraId="7C498D40" w14:textId="77777777" w:rsidR="00076AE1" w:rsidRDefault="00076AE1" w:rsidP="00076AE1">
      <w:pPr>
        <w:pStyle w:val="PL"/>
      </w:pPr>
      <w:r>
        <w:t xml:space="preserve">                  $ref: 'TS29122_CommonData.yaml#/components/responses/308'</w:t>
      </w:r>
    </w:p>
    <w:p w14:paraId="2CBCDBC5" w14:textId="77777777" w:rsidR="00076AE1" w:rsidRDefault="00076AE1" w:rsidP="00076AE1">
      <w:pPr>
        <w:pStyle w:val="PL"/>
        <w:rPr>
          <w:lang w:val="en-US"/>
        </w:rPr>
      </w:pPr>
      <w:r>
        <w:rPr>
          <w:lang w:val="en-US"/>
        </w:rPr>
        <w:t xml:space="preserve">                '400':</w:t>
      </w:r>
    </w:p>
    <w:p w14:paraId="6447D06F" w14:textId="77777777" w:rsidR="00076AE1" w:rsidRDefault="00076AE1" w:rsidP="00076AE1">
      <w:pPr>
        <w:pStyle w:val="PL"/>
        <w:rPr>
          <w:lang w:val="en-US"/>
        </w:rPr>
      </w:pPr>
      <w:r>
        <w:rPr>
          <w:lang w:val="en-US"/>
        </w:rPr>
        <w:t xml:space="preserve">                  $ref: 'TS29122_CommonData.yaml#/components/responses/400'</w:t>
      </w:r>
    </w:p>
    <w:p w14:paraId="3214112F" w14:textId="77777777" w:rsidR="00076AE1" w:rsidRDefault="00076AE1" w:rsidP="00076AE1">
      <w:pPr>
        <w:pStyle w:val="PL"/>
        <w:rPr>
          <w:lang w:val="en-US"/>
        </w:rPr>
      </w:pPr>
      <w:r>
        <w:rPr>
          <w:lang w:val="en-US"/>
        </w:rPr>
        <w:t xml:space="preserve">                '401':</w:t>
      </w:r>
    </w:p>
    <w:p w14:paraId="46E41044" w14:textId="77777777" w:rsidR="00076AE1" w:rsidRDefault="00076AE1" w:rsidP="00076AE1">
      <w:pPr>
        <w:pStyle w:val="PL"/>
        <w:rPr>
          <w:lang w:val="en-US"/>
        </w:rPr>
      </w:pPr>
      <w:r>
        <w:rPr>
          <w:lang w:val="en-US"/>
        </w:rPr>
        <w:t xml:space="preserve">                  $ref: 'TS29122_CommonData.yaml#/components/responses/401'</w:t>
      </w:r>
    </w:p>
    <w:p w14:paraId="3650D287" w14:textId="77777777" w:rsidR="00076AE1" w:rsidRDefault="00076AE1" w:rsidP="00076AE1">
      <w:pPr>
        <w:pStyle w:val="PL"/>
        <w:rPr>
          <w:lang w:val="en-US"/>
        </w:rPr>
      </w:pPr>
      <w:r>
        <w:rPr>
          <w:lang w:val="en-US"/>
        </w:rPr>
        <w:t xml:space="preserve">                '403':</w:t>
      </w:r>
    </w:p>
    <w:p w14:paraId="55A94601" w14:textId="77777777" w:rsidR="00076AE1" w:rsidRDefault="00076AE1" w:rsidP="00076AE1">
      <w:pPr>
        <w:pStyle w:val="PL"/>
        <w:rPr>
          <w:lang w:val="en-US"/>
        </w:rPr>
      </w:pPr>
      <w:r>
        <w:rPr>
          <w:lang w:val="en-US"/>
        </w:rPr>
        <w:t xml:space="preserve">                  $ref: 'TS29122_CommonData.yaml#/components/responses/403'</w:t>
      </w:r>
    </w:p>
    <w:p w14:paraId="59EF80B5" w14:textId="77777777" w:rsidR="00076AE1" w:rsidRDefault="00076AE1" w:rsidP="00076AE1">
      <w:pPr>
        <w:pStyle w:val="PL"/>
        <w:rPr>
          <w:lang w:val="en-US"/>
        </w:rPr>
      </w:pPr>
      <w:r>
        <w:rPr>
          <w:lang w:val="en-US"/>
        </w:rPr>
        <w:lastRenderedPageBreak/>
        <w:t xml:space="preserve">                '404':</w:t>
      </w:r>
    </w:p>
    <w:p w14:paraId="5429929E" w14:textId="77777777" w:rsidR="00076AE1" w:rsidRDefault="00076AE1" w:rsidP="00076AE1">
      <w:pPr>
        <w:pStyle w:val="PL"/>
        <w:rPr>
          <w:lang w:val="en-US"/>
        </w:rPr>
      </w:pPr>
      <w:r>
        <w:rPr>
          <w:lang w:val="en-US"/>
        </w:rPr>
        <w:t xml:space="preserve">                  $ref: 'TS29122_CommonData.yaml#/components/responses/404'</w:t>
      </w:r>
    </w:p>
    <w:p w14:paraId="59EAA2B2" w14:textId="77777777" w:rsidR="00076AE1" w:rsidRDefault="00076AE1" w:rsidP="00076AE1">
      <w:pPr>
        <w:pStyle w:val="PL"/>
        <w:rPr>
          <w:lang w:val="en-US"/>
        </w:rPr>
      </w:pPr>
      <w:r>
        <w:rPr>
          <w:lang w:val="en-US"/>
        </w:rPr>
        <w:t xml:space="preserve">                '411':</w:t>
      </w:r>
    </w:p>
    <w:p w14:paraId="197064B4" w14:textId="77777777" w:rsidR="00076AE1" w:rsidRDefault="00076AE1" w:rsidP="00076AE1">
      <w:pPr>
        <w:pStyle w:val="PL"/>
        <w:rPr>
          <w:lang w:val="en-US"/>
        </w:rPr>
      </w:pPr>
      <w:r>
        <w:rPr>
          <w:lang w:val="en-US"/>
        </w:rPr>
        <w:t xml:space="preserve">                  $ref: 'TS29122_CommonData.yaml#/components/responses/411'</w:t>
      </w:r>
    </w:p>
    <w:p w14:paraId="07D3FF4C" w14:textId="77777777" w:rsidR="00076AE1" w:rsidRDefault="00076AE1" w:rsidP="00076AE1">
      <w:pPr>
        <w:pStyle w:val="PL"/>
        <w:rPr>
          <w:lang w:val="en-US"/>
        </w:rPr>
      </w:pPr>
      <w:r>
        <w:rPr>
          <w:lang w:val="en-US"/>
        </w:rPr>
        <w:t xml:space="preserve">                '413':</w:t>
      </w:r>
    </w:p>
    <w:p w14:paraId="6AF5B909" w14:textId="77777777" w:rsidR="00076AE1" w:rsidRDefault="00076AE1" w:rsidP="00076AE1">
      <w:pPr>
        <w:pStyle w:val="PL"/>
        <w:rPr>
          <w:lang w:val="en-US"/>
        </w:rPr>
      </w:pPr>
      <w:r>
        <w:rPr>
          <w:lang w:val="en-US"/>
        </w:rPr>
        <w:t xml:space="preserve">                  $ref: 'TS29122_CommonData.yaml#/components/responses/413'</w:t>
      </w:r>
    </w:p>
    <w:p w14:paraId="6FC87179" w14:textId="77777777" w:rsidR="00076AE1" w:rsidRDefault="00076AE1" w:rsidP="00076AE1">
      <w:pPr>
        <w:pStyle w:val="PL"/>
        <w:rPr>
          <w:lang w:val="en-US"/>
        </w:rPr>
      </w:pPr>
      <w:r>
        <w:rPr>
          <w:lang w:val="en-US"/>
        </w:rPr>
        <w:t xml:space="preserve">                '415':</w:t>
      </w:r>
    </w:p>
    <w:p w14:paraId="77B61BAD" w14:textId="77777777" w:rsidR="00076AE1" w:rsidRDefault="00076AE1" w:rsidP="00076AE1">
      <w:pPr>
        <w:pStyle w:val="PL"/>
        <w:rPr>
          <w:lang w:val="en-US"/>
        </w:rPr>
      </w:pPr>
      <w:r>
        <w:rPr>
          <w:lang w:val="en-US"/>
        </w:rPr>
        <w:t xml:space="preserve">                  $ref: 'TS29122_CommonData.yaml#/components/responses/415'</w:t>
      </w:r>
    </w:p>
    <w:p w14:paraId="2050AB45" w14:textId="77777777" w:rsidR="00076AE1" w:rsidRDefault="00076AE1" w:rsidP="00076AE1">
      <w:pPr>
        <w:pStyle w:val="PL"/>
        <w:rPr>
          <w:lang w:val="en-US"/>
        </w:rPr>
      </w:pPr>
      <w:r>
        <w:rPr>
          <w:lang w:val="en-US"/>
        </w:rPr>
        <w:t xml:space="preserve">                '429':</w:t>
      </w:r>
    </w:p>
    <w:p w14:paraId="51C72D70" w14:textId="77777777" w:rsidR="00076AE1" w:rsidRDefault="00076AE1" w:rsidP="00076AE1">
      <w:pPr>
        <w:pStyle w:val="PL"/>
        <w:rPr>
          <w:lang w:val="en-US"/>
        </w:rPr>
      </w:pPr>
      <w:r>
        <w:rPr>
          <w:lang w:val="en-US"/>
        </w:rPr>
        <w:t xml:space="preserve">                  $ref: 'TS29122_CommonData.yaml#/components/responses/429'</w:t>
      </w:r>
    </w:p>
    <w:p w14:paraId="61270471" w14:textId="77777777" w:rsidR="00076AE1" w:rsidRDefault="00076AE1" w:rsidP="00076AE1">
      <w:pPr>
        <w:pStyle w:val="PL"/>
        <w:rPr>
          <w:lang w:val="en-US"/>
        </w:rPr>
      </w:pPr>
      <w:r>
        <w:rPr>
          <w:lang w:val="en-US"/>
        </w:rPr>
        <w:t xml:space="preserve">                '500':</w:t>
      </w:r>
    </w:p>
    <w:p w14:paraId="30E24C54" w14:textId="77777777" w:rsidR="00076AE1" w:rsidRDefault="00076AE1" w:rsidP="00076AE1">
      <w:pPr>
        <w:pStyle w:val="PL"/>
        <w:rPr>
          <w:lang w:val="en-US"/>
        </w:rPr>
      </w:pPr>
      <w:r>
        <w:rPr>
          <w:lang w:val="en-US"/>
        </w:rPr>
        <w:t xml:space="preserve">                  $ref: 'TS29122_CommonData.yaml#/components/responses/500'</w:t>
      </w:r>
    </w:p>
    <w:p w14:paraId="7496EDDB" w14:textId="77777777" w:rsidR="00076AE1" w:rsidRDefault="00076AE1" w:rsidP="00076AE1">
      <w:pPr>
        <w:pStyle w:val="PL"/>
        <w:rPr>
          <w:lang w:val="en-US"/>
        </w:rPr>
      </w:pPr>
      <w:r>
        <w:rPr>
          <w:lang w:val="en-US"/>
        </w:rPr>
        <w:t xml:space="preserve">                '503':</w:t>
      </w:r>
    </w:p>
    <w:p w14:paraId="5D2FE55D" w14:textId="77777777" w:rsidR="00076AE1" w:rsidRDefault="00076AE1" w:rsidP="00076AE1">
      <w:pPr>
        <w:pStyle w:val="PL"/>
        <w:rPr>
          <w:lang w:val="en-US"/>
        </w:rPr>
      </w:pPr>
      <w:r>
        <w:rPr>
          <w:lang w:val="en-US"/>
        </w:rPr>
        <w:t xml:space="preserve">                  $ref: 'TS29122_CommonData.yaml#/components/responses/503'</w:t>
      </w:r>
    </w:p>
    <w:p w14:paraId="117F15E7" w14:textId="77777777" w:rsidR="00076AE1" w:rsidRDefault="00076AE1" w:rsidP="00076AE1">
      <w:pPr>
        <w:pStyle w:val="PL"/>
        <w:rPr>
          <w:lang w:val="en-US"/>
        </w:rPr>
      </w:pPr>
      <w:r>
        <w:rPr>
          <w:lang w:val="en-US"/>
        </w:rPr>
        <w:t xml:space="preserve">                default:</w:t>
      </w:r>
    </w:p>
    <w:p w14:paraId="5377EEB9" w14:textId="77777777" w:rsidR="00076AE1" w:rsidRDefault="00076AE1" w:rsidP="00076AE1">
      <w:pPr>
        <w:pStyle w:val="PL"/>
        <w:rPr>
          <w:lang w:val="en-US"/>
        </w:rPr>
      </w:pPr>
      <w:r>
        <w:rPr>
          <w:lang w:val="en-US"/>
        </w:rPr>
        <w:t xml:space="preserve">                  $ref: 'TS29122_CommonData.yaml#/components/responses/default'</w:t>
      </w:r>
    </w:p>
    <w:p w14:paraId="3B0E04B3" w14:textId="77777777" w:rsidR="00076AE1" w:rsidRDefault="00076AE1" w:rsidP="00076AE1">
      <w:pPr>
        <w:pStyle w:val="PL"/>
        <w:rPr>
          <w:lang w:val="en-US"/>
        </w:rPr>
      </w:pPr>
    </w:p>
    <w:p w14:paraId="23D72A89" w14:textId="77777777" w:rsidR="00076AE1" w:rsidRPr="00874E89" w:rsidRDefault="00076AE1" w:rsidP="00076AE1">
      <w:pPr>
        <w:pStyle w:val="PL"/>
        <w:rPr>
          <w:lang w:val="en-US"/>
        </w:rPr>
      </w:pPr>
    </w:p>
    <w:p w14:paraId="108785A4" w14:textId="77777777" w:rsidR="00076AE1" w:rsidRDefault="00076AE1" w:rsidP="00076AE1">
      <w:pPr>
        <w:pStyle w:val="PL"/>
      </w:pPr>
      <w:r>
        <w:t xml:space="preserve">  /deliveries/{delRef}:</w:t>
      </w:r>
    </w:p>
    <w:p w14:paraId="3A1E9D13" w14:textId="77777777" w:rsidR="00076AE1" w:rsidRPr="008B1C02" w:rsidRDefault="00076AE1" w:rsidP="00076AE1">
      <w:pPr>
        <w:pStyle w:val="PL"/>
      </w:pPr>
      <w:r w:rsidRPr="008B1C02">
        <w:t xml:space="preserve">    parameters:</w:t>
      </w:r>
    </w:p>
    <w:p w14:paraId="437CBA18" w14:textId="77777777" w:rsidR="00076AE1" w:rsidRPr="008B1C02" w:rsidRDefault="00076AE1" w:rsidP="00076AE1">
      <w:pPr>
        <w:pStyle w:val="PL"/>
      </w:pPr>
      <w:r w:rsidRPr="008B1C02">
        <w:t xml:space="preserve">      - name: </w:t>
      </w:r>
      <w:r>
        <w:t>delRef</w:t>
      </w:r>
    </w:p>
    <w:p w14:paraId="22FBFC8B" w14:textId="77777777" w:rsidR="00076AE1" w:rsidRPr="008B1C02" w:rsidRDefault="00076AE1" w:rsidP="00076AE1">
      <w:pPr>
        <w:pStyle w:val="PL"/>
      </w:pPr>
      <w:r w:rsidRPr="008B1C02">
        <w:t xml:space="preserve">        in: path</w:t>
      </w:r>
    </w:p>
    <w:p w14:paraId="38142176" w14:textId="77777777" w:rsidR="00076AE1" w:rsidRDefault="00076AE1" w:rsidP="00076AE1">
      <w:pPr>
        <w:pStyle w:val="PL"/>
        <w:rPr>
          <w:lang w:val="en-US"/>
        </w:rPr>
      </w:pPr>
      <w:r w:rsidRPr="008B1C02">
        <w:t xml:space="preserve">        description: </w:t>
      </w:r>
      <w:r w:rsidRPr="008B1C02">
        <w:rPr>
          <w:lang w:val="en-US"/>
        </w:rPr>
        <w:t>&gt;</w:t>
      </w:r>
    </w:p>
    <w:p w14:paraId="775471D9" w14:textId="77777777" w:rsidR="00076AE1" w:rsidRPr="008B1C02" w:rsidRDefault="00076AE1" w:rsidP="00076AE1">
      <w:pPr>
        <w:pStyle w:val="PL"/>
      </w:pPr>
      <w:r w:rsidRPr="008B1C02">
        <w:rPr>
          <w:lang w:val="en-US"/>
        </w:rPr>
        <w:t xml:space="preserve">          </w:t>
      </w:r>
      <w:r>
        <w:rPr>
          <w:lang w:val="en-US"/>
        </w:rPr>
        <w:t xml:space="preserve">Contains the </w:t>
      </w:r>
      <w:r>
        <w:t>i</w:t>
      </w:r>
      <w:r w:rsidRPr="008B1C02">
        <w:t xml:space="preserve">dentifier of the Individual </w:t>
      </w:r>
      <w:r>
        <w:t>MBS Group Message Delivery</w:t>
      </w:r>
      <w:r w:rsidRPr="008B1C02">
        <w:t xml:space="preserve"> resource.</w:t>
      </w:r>
    </w:p>
    <w:p w14:paraId="7DA084B2" w14:textId="77777777" w:rsidR="00076AE1" w:rsidRPr="008B1C02" w:rsidRDefault="00076AE1" w:rsidP="00076AE1">
      <w:pPr>
        <w:pStyle w:val="PL"/>
      </w:pPr>
      <w:r w:rsidRPr="008B1C02">
        <w:t xml:space="preserve">        required: true</w:t>
      </w:r>
    </w:p>
    <w:p w14:paraId="120F8C0A" w14:textId="77777777" w:rsidR="00076AE1" w:rsidRPr="008B1C02" w:rsidRDefault="00076AE1" w:rsidP="00076AE1">
      <w:pPr>
        <w:pStyle w:val="PL"/>
      </w:pPr>
      <w:r w:rsidRPr="008B1C02">
        <w:t xml:space="preserve">        schema:</w:t>
      </w:r>
    </w:p>
    <w:p w14:paraId="797C1A58" w14:textId="77777777" w:rsidR="00076AE1" w:rsidRPr="008B1C02" w:rsidRDefault="00076AE1" w:rsidP="00076AE1">
      <w:pPr>
        <w:pStyle w:val="PL"/>
      </w:pPr>
      <w:r w:rsidRPr="008B1C02">
        <w:t xml:space="preserve">          type: string</w:t>
      </w:r>
    </w:p>
    <w:p w14:paraId="290BA372" w14:textId="77777777" w:rsidR="00076AE1" w:rsidRDefault="00076AE1" w:rsidP="00076AE1">
      <w:pPr>
        <w:pStyle w:val="PL"/>
      </w:pPr>
    </w:p>
    <w:p w14:paraId="3E8A2175" w14:textId="77777777" w:rsidR="00076AE1" w:rsidRPr="008B1C02" w:rsidRDefault="00076AE1" w:rsidP="00076AE1">
      <w:pPr>
        <w:pStyle w:val="PL"/>
      </w:pPr>
      <w:r w:rsidRPr="008B1C02">
        <w:t xml:space="preserve">    get:</w:t>
      </w:r>
    </w:p>
    <w:p w14:paraId="54326590" w14:textId="77777777" w:rsidR="00076AE1" w:rsidRPr="008B1C02" w:rsidRDefault="00076AE1" w:rsidP="00076AE1">
      <w:pPr>
        <w:pStyle w:val="PL"/>
      </w:pPr>
      <w:r w:rsidRPr="008B1C02">
        <w:t xml:space="preserve">      summary: Retrieve an existing </w:t>
      </w:r>
      <w:r>
        <w:t>MBS Group Message Delivery</w:t>
      </w:r>
      <w:r w:rsidRPr="008B1C02">
        <w:t>.</w:t>
      </w:r>
    </w:p>
    <w:p w14:paraId="2C6F19E8" w14:textId="77777777" w:rsidR="00076AE1" w:rsidRDefault="00076AE1" w:rsidP="00076AE1">
      <w:pPr>
        <w:pStyle w:val="PL"/>
      </w:pPr>
      <w:r>
        <w:t xml:space="preserve">      operationId: GetMbsGroupMsgDelivery</w:t>
      </w:r>
    </w:p>
    <w:p w14:paraId="3D41B5E5" w14:textId="77777777" w:rsidR="00076AE1" w:rsidRDefault="00076AE1" w:rsidP="00076AE1">
      <w:pPr>
        <w:pStyle w:val="PL"/>
      </w:pPr>
      <w:r>
        <w:t xml:space="preserve">      tags:</w:t>
      </w:r>
    </w:p>
    <w:p w14:paraId="1CEBD927" w14:textId="77777777" w:rsidR="00076AE1" w:rsidRDefault="00076AE1" w:rsidP="00076AE1">
      <w:pPr>
        <w:pStyle w:val="PL"/>
      </w:pPr>
      <w:r>
        <w:t xml:space="preserve">        - Individual MBS Group Message Delivery (Document)</w:t>
      </w:r>
    </w:p>
    <w:p w14:paraId="1EF6612C" w14:textId="77777777" w:rsidR="00076AE1" w:rsidRPr="008B1C02" w:rsidRDefault="00076AE1" w:rsidP="00076AE1">
      <w:pPr>
        <w:pStyle w:val="PL"/>
      </w:pPr>
      <w:r w:rsidRPr="008B1C02">
        <w:t xml:space="preserve">      responses:</w:t>
      </w:r>
    </w:p>
    <w:p w14:paraId="6CFA8AB5" w14:textId="77777777" w:rsidR="00076AE1" w:rsidRPr="008B1C02" w:rsidRDefault="00076AE1" w:rsidP="00076AE1">
      <w:pPr>
        <w:pStyle w:val="PL"/>
      </w:pPr>
      <w:r w:rsidRPr="008B1C02">
        <w:t xml:space="preserve">        '200':</w:t>
      </w:r>
    </w:p>
    <w:p w14:paraId="62A824A8" w14:textId="77777777" w:rsidR="00076AE1" w:rsidRPr="00AA7A46" w:rsidRDefault="00076AE1" w:rsidP="00076AE1">
      <w:pPr>
        <w:pStyle w:val="PL"/>
        <w:rPr>
          <w:lang w:val="en-US"/>
        </w:rPr>
      </w:pPr>
      <w:r w:rsidRPr="00AA7A46">
        <w:rPr>
          <w:lang w:val="en-US"/>
        </w:rPr>
        <w:t xml:space="preserve">          description: &gt;</w:t>
      </w:r>
    </w:p>
    <w:p w14:paraId="6793383D" w14:textId="77777777" w:rsidR="00076AE1" w:rsidRPr="008B1C02" w:rsidRDefault="00076AE1" w:rsidP="00076AE1">
      <w:pPr>
        <w:pStyle w:val="PL"/>
        <w:rPr>
          <w:lang w:val="en-US"/>
        </w:rPr>
      </w:pPr>
      <w:r w:rsidRPr="00AA7A46">
        <w:rPr>
          <w:lang w:val="en-US"/>
        </w:rPr>
        <w:t xml:space="preserve">            </w:t>
      </w:r>
      <w:r w:rsidRPr="008B1C02">
        <w:rPr>
          <w:lang w:val="en-US"/>
        </w:rPr>
        <w:t xml:space="preserve">OK. All the </w:t>
      </w:r>
      <w:r>
        <w:rPr>
          <w:lang w:val="en-US"/>
        </w:rPr>
        <w:t>requested</w:t>
      </w:r>
      <w:r w:rsidRPr="008B1C02">
        <w:rPr>
          <w:lang w:val="en-US"/>
        </w:rPr>
        <w:t xml:space="preserve"> </w:t>
      </w:r>
      <w:r>
        <w:t>MBS Group Message Delivery</w:t>
      </w:r>
      <w:r w:rsidRPr="008B1C02">
        <w:rPr>
          <w:lang w:val="en-US"/>
        </w:rPr>
        <w:t xml:space="preserve"> </w:t>
      </w:r>
      <w:r>
        <w:rPr>
          <w:lang w:val="en-US"/>
        </w:rPr>
        <w:t>is successfully</w:t>
      </w:r>
      <w:r w:rsidRPr="008B1C02">
        <w:rPr>
          <w:lang w:val="en-US"/>
        </w:rPr>
        <w:t xml:space="preserve"> returned.</w:t>
      </w:r>
    </w:p>
    <w:p w14:paraId="15E17BFE" w14:textId="77777777" w:rsidR="00076AE1" w:rsidRPr="008B1C02" w:rsidRDefault="00076AE1" w:rsidP="00076AE1">
      <w:pPr>
        <w:pStyle w:val="PL"/>
      </w:pPr>
      <w:r w:rsidRPr="008B1C02">
        <w:t xml:space="preserve">          content:</w:t>
      </w:r>
    </w:p>
    <w:p w14:paraId="065E6E1C" w14:textId="77777777" w:rsidR="00076AE1" w:rsidRPr="008B1C02" w:rsidRDefault="00076AE1" w:rsidP="00076AE1">
      <w:pPr>
        <w:pStyle w:val="PL"/>
      </w:pPr>
      <w:r w:rsidRPr="008B1C02">
        <w:t xml:space="preserve">            application/json:</w:t>
      </w:r>
    </w:p>
    <w:p w14:paraId="6FB2C970" w14:textId="77777777" w:rsidR="00076AE1" w:rsidRPr="008B1C02" w:rsidRDefault="00076AE1" w:rsidP="00076AE1">
      <w:pPr>
        <w:pStyle w:val="PL"/>
      </w:pPr>
      <w:r w:rsidRPr="008B1C02">
        <w:t xml:space="preserve">              schema:</w:t>
      </w:r>
    </w:p>
    <w:p w14:paraId="38E6C067" w14:textId="77777777" w:rsidR="00076AE1" w:rsidRDefault="00076AE1" w:rsidP="00076AE1">
      <w:pPr>
        <w:pStyle w:val="PL"/>
      </w:pPr>
      <w:r>
        <w:t xml:space="preserve">                $ref: '#/components/schemas/</w:t>
      </w:r>
      <w:r w:rsidRPr="00565759">
        <w:t>MbsGroupMsgDel</w:t>
      </w:r>
      <w:r>
        <w:t>'</w:t>
      </w:r>
    </w:p>
    <w:p w14:paraId="07700CDB" w14:textId="77777777" w:rsidR="00076AE1" w:rsidRPr="008B1C02" w:rsidRDefault="00076AE1" w:rsidP="00076AE1">
      <w:pPr>
        <w:pStyle w:val="PL"/>
      </w:pPr>
      <w:r w:rsidRPr="008B1C02">
        <w:t xml:space="preserve">        '307':</w:t>
      </w:r>
    </w:p>
    <w:p w14:paraId="70A9F470" w14:textId="77777777" w:rsidR="00076AE1" w:rsidRPr="008B1C02" w:rsidRDefault="00076AE1" w:rsidP="00076AE1">
      <w:pPr>
        <w:pStyle w:val="PL"/>
      </w:pPr>
      <w:r w:rsidRPr="008B1C02">
        <w:t xml:space="preserve">          $ref: 'TS29122_CommonData.yaml#/components/responses/307'</w:t>
      </w:r>
    </w:p>
    <w:p w14:paraId="43136672" w14:textId="77777777" w:rsidR="00076AE1" w:rsidRPr="008B1C02" w:rsidRDefault="00076AE1" w:rsidP="00076AE1">
      <w:pPr>
        <w:pStyle w:val="PL"/>
      </w:pPr>
      <w:r w:rsidRPr="008B1C02">
        <w:t xml:space="preserve">        '308':</w:t>
      </w:r>
    </w:p>
    <w:p w14:paraId="5A4E03B2" w14:textId="77777777" w:rsidR="00076AE1" w:rsidRPr="008B1C02" w:rsidRDefault="00076AE1" w:rsidP="00076AE1">
      <w:pPr>
        <w:pStyle w:val="PL"/>
      </w:pPr>
      <w:r w:rsidRPr="008B1C02">
        <w:t xml:space="preserve">          $ref: 'TS29122_CommonData.yaml#/components/responses/308'</w:t>
      </w:r>
    </w:p>
    <w:p w14:paraId="7DF0AD29" w14:textId="77777777" w:rsidR="00076AE1" w:rsidRPr="008B1C02" w:rsidRDefault="00076AE1" w:rsidP="00076AE1">
      <w:pPr>
        <w:pStyle w:val="PL"/>
      </w:pPr>
      <w:r w:rsidRPr="008B1C02">
        <w:t xml:space="preserve">        '400':</w:t>
      </w:r>
    </w:p>
    <w:p w14:paraId="152FF482" w14:textId="77777777" w:rsidR="00076AE1" w:rsidRPr="008B1C02" w:rsidRDefault="00076AE1" w:rsidP="00076AE1">
      <w:pPr>
        <w:pStyle w:val="PL"/>
      </w:pPr>
      <w:r w:rsidRPr="008B1C02">
        <w:t xml:space="preserve">          $ref: 'TS29122_CommonData.yaml#/components/responses/400'</w:t>
      </w:r>
    </w:p>
    <w:p w14:paraId="6BC3E761" w14:textId="77777777" w:rsidR="00076AE1" w:rsidRPr="008B1C02" w:rsidRDefault="00076AE1" w:rsidP="00076AE1">
      <w:pPr>
        <w:pStyle w:val="PL"/>
      </w:pPr>
      <w:r w:rsidRPr="008B1C02">
        <w:t xml:space="preserve">        '401':</w:t>
      </w:r>
    </w:p>
    <w:p w14:paraId="5590715E" w14:textId="77777777" w:rsidR="00076AE1" w:rsidRPr="008B1C02" w:rsidRDefault="00076AE1" w:rsidP="00076AE1">
      <w:pPr>
        <w:pStyle w:val="PL"/>
      </w:pPr>
      <w:r w:rsidRPr="008B1C02">
        <w:t xml:space="preserve">          $ref: 'TS29122_CommonData.yaml#/components/responses/401'</w:t>
      </w:r>
    </w:p>
    <w:p w14:paraId="215A0A2D" w14:textId="77777777" w:rsidR="00076AE1" w:rsidRPr="008B1C02" w:rsidRDefault="00076AE1" w:rsidP="00076AE1">
      <w:pPr>
        <w:pStyle w:val="PL"/>
      </w:pPr>
      <w:r w:rsidRPr="008B1C02">
        <w:t xml:space="preserve">        '403':</w:t>
      </w:r>
    </w:p>
    <w:p w14:paraId="164530D3" w14:textId="77777777" w:rsidR="00076AE1" w:rsidRPr="008B1C02" w:rsidRDefault="00076AE1" w:rsidP="00076AE1">
      <w:pPr>
        <w:pStyle w:val="PL"/>
      </w:pPr>
      <w:r w:rsidRPr="008B1C02">
        <w:t xml:space="preserve">          $ref: 'TS29122_CommonData.yaml#/components/responses/403'</w:t>
      </w:r>
    </w:p>
    <w:p w14:paraId="776EC546" w14:textId="77777777" w:rsidR="00076AE1" w:rsidRPr="008B1C02" w:rsidRDefault="00076AE1" w:rsidP="00076AE1">
      <w:pPr>
        <w:pStyle w:val="PL"/>
      </w:pPr>
      <w:r w:rsidRPr="008B1C02">
        <w:t xml:space="preserve">        '404':</w:t>
      </w:r>
    </w:p>
    <w:p w14:paraId="6F92F83A" w14:textId="77777777" w:rsidR="00076AE1" w:rsidRPr="008B1C02" w:rsidRDefault="00076AE1" w:rsidP="00076AE1">
      <w:pPr>
        <w:pStyle w:val="PL"/>
      </w:pPr>
      <w:r w:rsidRPr="008B1C02">
        <w:t xml:space="preserve">          $ref: 'TS29122_CommonData.yaml#/components/responses/404'</w:t>
      </w:r>
    </w:p>
    <w:p w14:paraId="7449B530" w14:textId="77777777" w:rsidR="00076AE1" w:rsidRPr="008B1C02" w:rsidRDefault="00076AE1" w:rsidP="00076AE1">
      <w:pPr>
        <w:pStyle w:val="PL"/>
      </w:pPr>
      <w:r w:rsidRPr="008B1C02">
        <w:t xml:space="preserve">        '406':</w:t>
      </w:r>
    </w:p>
    <w:p w14:paraId="4AB8F6D6" w14:textId="77777777" w:rsidR="00076AE1" w:rsidRPr="008B1C02" w:rsidRDefault="00076AE1" w:rsidP="00076AE1">
      <w:pPr>
        <w:pStyle w:val="PL"/>
      </w:pPr>
      <w:r w:rsidRPr="008B1C02">
        <w:t xml:space="preserve">          $ref: 'TS29122_CommonData.yaml#/components/responses/406'</w:t>
      </w:r>
    </w:p>
    <w:p w14:paraId="34E24815" w14:textId="77777777" w:rsidR="00076AE1" w:rsidRPr="008B1C02" w:rsidRDefault="00076AE1" w:rsidP="00076AE1">
      <w:pPr>
        <w:pStyle w:val="PL"/>
      </w:pPr>
      <w:r w:rsidRPr="008B1C02">
        <w:t xml:space="preserve">        '429':</w:t>
      </w:r>
    </w:p>
    <w:p w14:paraId="67F42D63" w14:textId="77777777" w:rsidR="00076AE1" w:rsidRPr="008B1C02" w:rsidRDefault="00076AE1" w:rsidP="00076AE1">
      <w:pPr>
        <w:pStyle w:val="PL"/>
      </w:pPr>
      <w:r w:rsidRPr="008B1C02">
        <w:t xml:space="preserve">          $ref: 'TS29122_CommonData.yaml#/components/responses/429'</w:t>
      </w:r>
    </w:p>
    <w:p w14:paraId="1D7E0E0D" w14:textId="77777777" w:rsidR="00076AE1" w:rsidRPr="008B1C02" w:rsidRDefault="00076AE1" w:rsidP="00076AE1">
      <w:pPr>
        <w:pStyle w:val="PL"/>
      </w:pPr>
      <w:r w:rsidRPr="008B1C02">
        <w:t xml:space="preserve">        '500':</w:t>
      </w:r>
    </w:p>
    <w:p w14:paraId="07EDCF75" w14:textId="77777777" w:rsidR="00076AE1" w:rsidRPr="008B1C02" w:rsidRDefault="00076AE1" w:rsidP="00076AE1">
      <w:pPr>
        <w:pStyle w:val="PL"/>
      </w:pPr>
      <w:r w:rsidRPr="008B1C02">
        <w:t xml:space="preserve">          $ref: 'TS29122_CommonData.yaml#/components/responses/500'</w:t>
      </w:r>
    </w:p>
    <w:p w14:paraId="493C80F6" w14:textId="77777777" w:rsidR="00076AE1" w:rsidRPr="008B1C02" w:rsidRDefault="00076AE1" w:rsidP="00076AE1">
      <w:pPr>
        <w:pStyle w:val="PL"/>
      </w:pPr>
      <w:r w:rsidRPr="008B1C02">
        <w:t xml:space="preserve">        '503':</w:t>
      </w:r>
    </w:p>
    <w:p w14:paraId="312C45D2" w14:textId="77777777" w:rsidR="00076AE1" w:rsidRPr="008B1C02" w:rsidRDefault="00076AE1" w:rsidP="00076AE1">
      <w:pPr>
        <w:pStyle w:val="PL"/>
      </w:pPr>
      <w:r w:rsidRPr="008B1C02">
        <w:t xml:space="preserve">          $ref: 'TS29122_CommonData.yaml#/components/responses/503'</w:t>
      </w:r>
    </w:p>
    <w:p w14:paraId="0A7F44B6" w14:textId="77777777" w:rsidR="00076AE1" w:rsidRPr="008B1C02" w:rsidRDefault="00076AE1" w:rsidP="00076AE1">
      <w:pPr>
        <w:pStyle w:val="PL"/>
      </w:pPr>
      <w:r w:rsidRPr="008B1C02">
        <w:t xml:space="preserve">        default:</w:t>
      </w:r>
    </w:p>
    <w:p w14:paraId="4F7BAF2A" w14:textId="77777777" w:rsidR="00076AE1" w:rsidRPr="008B1C02" w:rsidRDefault="00076AE1" w:rsidP="00076AE1">
      <w:pPr>
        <w:pStyle w:val="PL"/>
      </w:pPr>
      <w:r w:rsidRPr="008B1C02">
        <w:t xml:space="preserve">          $ref: 'TS29122_CommonData.yaml#/components/responses/default'</w:t>
      </w:r>
    </w:p>
    <w:p w14:paraId="56FBCF2C" w14:textId="77777777" w:rsidR="00076AE1" w:rsidRPr="008B1C02" w:rsidRDefault="00076AE1" w:rsidP="00076AE1">
      <w:pPr>
        <w:pStyle w:val="PL"/>
      </w:pPr>
    </w:p>
    <w:p w14:paraId="1547C0ED" w14:textId="77777777" w:rsidR="00076AE1" w:rsidRDefault="00076AE1" w:rsidP="00076AE1">
      <w:pPr>
        <w:pStyle w:val="PL"/>
      </w:pPr>
      <w:r>
        <w:t xml:space="preserve">    patch:</w:t>
      </w:r>
    </w:p>
    <w:p w14:paraId="7CC0F3D3" w14:textId="77777777" w:rsidR="00076AE1" w:rsidRDefault="00076AE1" w:rsidP="00076AE1">
      <w:pPr>
        <w:pStyle w:val="PL"/>
      </w:pPr>
      <w:r>
        <w:t xml:space="preserve">      summary: </w:t>
      </w:r>
      <w:r w:rsidRPr="001A578D">
        <w:t xml:space="preserve">Request </w:t>
      </w:r>
      <w:r>
        <w:t>the modification of an existing</w:t>
      </w:r>
      <w:r w:rsidRPr="00D67311">
        <w:t xml:space="preserve"> </w:t>
      </w:r>
      <w:r>
        <w:t>MBS Group Message Delivery.</w:t>
      </w:r>
    </w:p>
    <w:p w14:paraId="1156DA8B" w14:textId="77777777" w:rsidR="00076AE1" w:rsidRDefault="00076AE1" w:rsidP="00076AE1">
      <w:pPr>
        <w:pStyle w:val="PL"/>
      </w:pPr>
      <w:r>
        <w:t xml:space="preserve">      operationId: ModifyMbsGroupMsgDelivery</w:t>
      </w:r>
    </w:p>
    <w:p w14:paraId="4C0AC7C2" w14:textId="77777777" w:rsidR="00076AE1" w:rsidRDefault="00076AE1" w:rsidP="00076AE1">
      <w:pPr>
        <w:pStyle w:val="PL"/>
      </w:pPr>
      <w:r>
        <w:t xml:space="preserve">      tags:</w:t>
      </w:r>
    </w:p>
    <w:p w14:paraId="549E3F55" w14:textId="77777777" w:rsidR="00076AE1" w:rsidRDefault="00076AE1" w:rsidP="00076AE1">
      <w:pPr>
        <w:pStyle w:val="PL"/>
      </w:pPr>
      <w:r>
        <w:t xml:space="preserve">        - Individual MBS Group Message Delivery (Document)</w:t>
      </w:r>
    </w:p>
    <w:p w14:paraId="55F08242" w14:textId="77777777" w:rsidR="00076AE1" w:rsidRDefault="00076AE1" w:rsidP="00076AE1">
      <w:pPr>
        <w:pStyle w:val="PL"/>
      </w:pPr>
      <w:r>
        <w:t xml:space="preserve">      requestBody:</w:t>
      </w:r>
    </w:p>
    <w:p w14:paraId="06C20AC7" w14:textId="77777777" w:rsidR="00076AE1" w:rsidRDefault="00076AE1" w:rsidP="00076AE1">
      <w:pPr>
        <w:pStyle w:val="PL"/>
      </w:pPr>
      <w:r>
        <w:t xml:space="preserve">        required: true</w:t>
      </w:r>
    </w:p>
    <w:p w14:paraId="5D241DE0" w14:textId="77777777" w:rsidR="00076AE1" w:rsidRDefault="00076AE1" w:rsidP="00076AE1">
      <w:pPr>
        <w:pStyle w:val="PL"/>
      </w:pPr>
      <w:r>
        <w:t xml:space="preserve">        content:</w:t>
      </w:r>
    </w:p>
    <w:p w14:paraId="4D9B134F" w14:textId="77777777" w:rsidR="00076AE1" w:rsidRDefault="00076AE1" w:rsidP="00076AE1">
      <w:pPr>
        <w:pStyle w:val="PL"/>
      </w:pPr>
      <w:r>
        <w:t xml:space="preserve">          application/merge</w:t>
      </w:r>
      <w:r w:rsidRPr="008B1C02">
        <w:t>-patch+</w:t>
      </w:r>
      <w:r>
        <w:t>json:</w:t>
      </w:r>
    </w:p>
    <w:p w14:paraId="51409DFB" w14:textId="77777777" w:rsidR="00076AE1" w:rsidRDefault="00076AE1" w:rsidP="00076AE1">
      <w:pPr>
        <w:pStyle w:val="PL"/>
      </w:pPr>
      <w:r>
        <w:t xml:space="preserve">            schema:</w:t>
      </w:r>
    </w:p>
    <w:p w14:paraId="36F98FAF" w14:textId="77777777" w:rsidR="00076AE1" w:rsidRDefault="00076AE1" w:rsidP="00076AE1">
      <w:pPr>
        <w:pStyle w:val="PL"/>
      </w:pPr>
      <w:r>
        <w:t xml:space="preserve">              $ref: '#/components/schemas/Mbs</w:t>
      </w:r>
      <w:r w:rsidRPr="004B6BEB">
        <w:t>GroupMsg</w:t>
      </w:r>
      <w:r>
        <w:t>DelPatch'</w:t>
      </w:r>
    </w:p>
    <w:p w14:paraId="1F09FCD3" w14:textId="77777777" w:rsidR="00076AE1" w:rsidRDefault="00076AE1" w:rsidP="00076AE1">
      <w:pPr>
        <w:pStyle w:val="PL"/>
      </w:pPr>
      <w:r>
        <w:t xml:space="preserve">      responses:</w:t>
      </w:r>
    </w:p>
    <w:p w14:paraId="5D34F2BB" w14:textId="77777777" w:rsidR="00076AE1" w:rsidRPr="00AA7A46" w:rsidRDefault="00076AE1" w:rsidP="00076AE1">
      <w:pPr>
        <w:pStyle w:val="PL"/>
        <w:rPr>
          <w:lang w:val="en-US"/>
        </w:rPr>
      </w:pPr>
      <w:r w:rsidRPr="00AA7A46">
        <w:rPr>
          <w:lang w:val="en-US"/>
        </w:rPr>
        <w:t xml:space="preserve">        '200':</w:t>
      </w:r>
    </w:p>
    <w:p w14:paraId="5350E618" w14:textId="77777777" w:rsidR="00076AE1" w:rsidRPr="00AA7A46" w:rsidRDefault="00076AE1" w:rsidP="00076AE1">
      <w:pPr>
        <w:pStyle w:val="PL"/>
        <w:rPr>
          <w:lang w:val="en-US"/>
        </w:rPr>
      </w:pPr>
      <w:r w:rsidRPr="00AA7A46">
        <w:rPr>
          <w:lang w:val="en-US"/>
        </w:rPr>
        <w:t xml:space="preserve">          description: &gt;</w:t>
      </w:r>
    </w:p>
    <w:p w14:paraId="619811B7" w14:textId="77777777" w:rsidR="00076AE1" w:rsidRDefault="00076AE1" w:rsidP="00076AE1">
      <w:pPr>
        <w:pStyle w:val="PL"/>
      </w:pPr>
      <w:r w:rsidRPr="00AA7A46">
        <w:rPr>
          <w:lang w:val="en-US"/>
        </w:rPr>
        <w:lastRenderedPageBreak/>
        <w:t xml:space="preserve">            </w:t>
      </w:r>
      <w:r w:rsidRPr="008B1C02">
        <w:rPr>
          <w:lang w:val="en-US"/>
        </w:rPr>
        <w:t xml:space="preserve">OK. </w:t>
      </w:r>
      <w:r>
        <w:t>Successful case. The MBS</w:t>
      </w:r>
      <w:r w:rsidRPr="00BE6DC4">
        <w:t xml:space="preserve"> </w:t>
      </w:r>
      <w:r>
        <w:t>G</w:t>
      </w:r>
      <w:r w:rsidRPr="00BE6DC4">
        <w:t xml:space="preserve">roup </w:t>
      </w:r>
      <w:r>
        <w:t>M</w:t>
      </w:r>
      <w:r w:rsidRPr="00BE6DC4">
        <w:t xml:space="preserve">essage </w:t>
      </w:r>
      <w:r>
        <w:t>D</w:t>
      </w:r>
      <w:r w:rsidRPr="00BE6DC4">
        <w:t xml:space="preserve">elivery is </w:t>
      </w:r>
      <w:r>
        <w:t>successfully modified and a</w:t>
      </w:r>
    </w:p>
    <w:p w14:paraId="21EC8202" w14:textId="77777777" w:rsidR="00076AE1" w:rsidRPr="008B1C02" w:rsidRDefault="00076AE1" w:rsidP="00076AE1">
      <w:pPr>
        <w:pStyle w:val="PL"/>
        <w:rPr>
          <w:lang w:val="en-US"/>
        </w:rPr>
      </w:pPr>
      <w:r>
        <w:t xml:space="preserve">            representation of the updated resource is returned in the response body</w:t>
      </w:r>
      <w:r w:rsidRPr="008B1C02">
        <w:rPr>
          <w:lang w:val="en-US"/>
        </w:rPr>
        <w:t>.</w:t>
      </w:r>
    </w:p>
    <w:p w14:paraId="0944491E" w14:textId="77777777" w:rsidR="00076AE1" w:rsidRDefault="00076AE1" w:rsidP="00076AE1">
      <w:pPr>
        <w:pStyle w:val="PL"/>
      </w:pPr>
      <w:r>
        <w:t xml:space="preserve">          content:</w:t>
      </w:r>
    </w:p>
    <w:p w14:paraId="1BB5B4D4" w14:textId="77777777" w:rsidR="00076AE1" w:rsidRDefault="00076AE1" w:rsidP="00076AE1">
      <w:pPr>
        <w:pStyle w:val="PL"/>
      </w:pPr>
      <w:r>
        <w:t xml:space="preserve">            application/json:</w:t>
      </w:r>
    </w:p>
    <w:p w14:paraId="24E6F3F2" w14:textId="77777777" w:rsidR="00076AE1" w:rsidRDefault="00076AE1" w:rsidP="00076AE1">
      <w:pPr>
        <w:pStyle w:val="PL"/>
      </w:pPr>
      <w:r>
        <w:t xml:space="preserve">              schema:</w:t>
      </w:r>
    </w:p>
    <w:p w14:paraId="4B2956F7" w14:textId="77777777" w:rsidR="00076AE1" w:rsidRDefault="00076AE1" w:rsidP="00076AE1">
      <w:pPr>
        <w:pStyle w:val="PL"/>
      </w:pPr>
      <w:r>
        <w:t xml:space="preserve">                $ref: '#/components/schemas/Mbs</w:t>
      </w:r>
      <w:r w:rsidRPr="00A06DED">
        <w:t>GroupMsgDel</w:t>
      </w:r>
      <w:r>
        <w:t>'</w:t>
      </w:r>
    </w:p>
    <w:p w14:paraId="0BFA2996" w14:textId="77777777" w:rsidR="00076AE1" w:rsidRDefault="00076AE1" w:rsidP="00076AE1">
      <w:pPr>
        <w:pStyle w:val="PL"/>
      </w:pPr>
      <w:r>
        <w:t xml:space="preserve">        '204':</w:t>
      </w:r>
    </w:p>
    <w:p w14:paraId="171A0988" w14:textId="77777777" w:rsidR="00076AE1" w:rsidRDefault="00076AE1" w:rsidP="00076AE1">
      <w:pPr>
        <w:pStyle w:val="PL"/>
        <w:rPr>
          <w:lang w:val="en-US"/>
        </w:rPr>
      </w:pPr>
      <w:r>
        <w:t xml:space="preserve">          description: </w:t>
      </w:r>
      <w:r>
        <w:rPr>
          <w:lang w:val="en-US"/>
        </w:rPr>
        <w:t>&gt;</w:t>
      </w:r>
    </w:p>
    <w:p w14:paraId="5CEC560F" w14:textId="681E7876" w:rsidR="00076AE1" w:rsidRDefault="00076AE1" w:rsidP="00076AE1">
      <w:pPr>
        <w:pStyle w:val="PL"/>
      </w:pPr>
      <w:r>
        <w:t xml:space="preserve">            No Content. Successful case. T</w:t>
      </w:r>
      <w:r w:rsidRPr="00D704B9">
        <w:t xml:space="preserve">he </w:t>
      </w:r>
      <w:r>
        <w:t>MBS G</w:t>
      </w:r>
      <w:r w:rsidRPr="00D704B9">
        <w:t xml:space="preserve">roup </w:t>
      </w:r>
      <w:r>
        <w:t>M</w:t>
      </w:r>
      <w:r w:rsidRPr="00D704B9">
        <w:t xml:space="preserve">essage </w:t>
      </w:r>
      <w:r>
        <w:t>D</w:t>
      </w:r>
      <w:r w:rsidRPr="00D704B9">
        <w:t>elivery is</w:t>
      </w:r>
      <w:ins w:id="637" w:author="Huawei [Abdessamad] 2024-01" w:date="2024-01-06T17:56:00Z">
        <w:r w:rsidR="00FB46D5" w:rsidRPr="00FB46D5">
          <w:t xml:space="preserve"> </w:t>
        </w:r>
        <w:r w:rsidR="00FB46D5">
          <w:t>successfully</w:t>
        </w:r>
      </w:ins>
    </w:p>
    <w:p w14:paraId="71AE6B5E" w14:textId="740043C5" w:rsidR="00076AE1" w:rsidRDefault="00076AE1" w:rsidP="00076AE1">
      <w:pPr>
        <w:pStyle w:val="PL"/>
      </w:pPr>
      <w:r>
        <w:t xml:space="preserve">      </w:t>
      </w:r>
      <w:r w:rsidRPr="00D704B9">
        <w:t xml:space="preserve"> </w:t>
      </w:r>
      <w:r>
        <w:t xml:space="preserve">     </w:t>
      </w:r>
      <w:del w:id="638" w:author="Huawei [Abdessamad] 2024-01" w:date="2024-01-06T17:57:00Z">
        <w:r w:rsidDel="00FB46D5">
          <w:delText xml:space="preserve">successfully </w:delText>
        </w:r>
      </w:del>
      <w:r>
        <w:t>modified and no content is returned in the response body.</w:t>
      </w:r>
    </w:p>
    <w:p w14:paraId="4B59E0E5" w14:textId="77777777" w:rsidR="00076AE1" w:rsidRDefault="00076AE1" w:rsidP="00076AE1">
      <w:pPr>
        <w:pStyle w:val="PL"/>
      </w:pPr>
      <w:r>
        <w:t xml:space="preserve">        '307':</w:t>
      </w:r>
    </w:p>
    <w:p w14:paraId="521592D2" w14:textId="77777777" w:rsidR="00076AE1" w:rsidRDefault="00076AE1" w:rsidP="00076AE1">
      <w:pPr>
        <w:pStyle w:val="PL"/>
      </w:pPr>
      <w:r>
        <w:t xml:space="preserve">          $ref: 'TS29122_CommonData.yaml#/components/responses/307'</w:t>
      </w:r>
    </w:p>
    <w:p w14:paraId="20AE7621" w14:textId="77777777" w:rsidR="00076AE1" w:rsidRDefault="00076AE1" w:rsidP="00076AE1">
      <w:pPr>
        <w:pStyle w:val="PL"/>
      </w:pPr>
      <w:r>
        <w:t xml:space="preserve">        '308':</w:t>
      </w:r>
    </w:p>
    <w:p w14:paraId="5FF6A2C8" w14:textId="77777777" w:rsidR="00076AE1" w:rsidRDefault="00076AE1" w:rsidP="00076AE1">
      <w:pPr>
        <w:pStyle w:val="PL"/>
      </w:pPr>
      <w:r>
        <w:t xml:space="preserve">          $ref: 'TS29122_CommonData.yaml#/components/responses/308'</w:t>
      </w:r>
    </w:p>
    <w:p w14:paraId="13CFC7D9" w14:textId="77777777" w:rsidR="00076AE1" w:rsidRDefault="00076AE1" w:rsidP="00076AE1">
      <w:pPr>
        <w:pStyle w:val="PL"/>
      </w:pPr>
      <w:r>
        <w:t xml:space="preserve">        '400':</w:t>
      </w:r>
    </w:p>
    <w:p w14:paraId="2532869B" w14:textId="77777777" w:rsidR="00076AE1" w:rsidRDefault="00076AE1" w:rsidP="00076AE1">
      <w:pPr>
        <w:pStyle w:val="PL"/>
      </w:pPr>
      <w:r>
        <w:t xml:space="preserve">          $ref: 'TS29122_CommonData.yaml#/components/responses/400'</w:t>
      </w:r>
    </w:p>
    <w:p w14:paraId="1E62B9AF" w14:textId="77777777" w:rsidR="00076AE1" w:rsidRDefault="00076AE1" w:rsidP="00076AE1">
      <w:pPr>
        <w:pStyle w:val="PL"/>
      </w:pPr>
      <w:r>
        <w:t xml:space="preserve">        '401':</w:t>
      </w:r>
    </w:p>
    <w:p w14:paraId="4C7A2C17" w14:textId="77777777" w:rsidR="00076AE1" w:rsidRDefault="00076AE1" w:rsidP="00076AE1">
      <w:pPr>
        <w:pStyle w:val="PL"/>
      </w:pPr>
      <w:r>
        <w:t xml:space="preserve">          $ref: 'TS29122_CommonData.yaml#/components/responses/401'</w:t>
      </w:r>
    </w:p>
    <w:p w14:paraId="05FA4D12" w14:textId="77777777" w:rsidR="00076AE1" w:rsidRDefault="00076AE1" w:rsidP="00076AE1">
      <w:pPr>
        <w:pStyle w:val="PL"/>
      </w:pPr>
      <w:r>
        <w:t xml:space="preserve">        '403':</w:t>
      </w:r>
    </w:p>
    <w:p w14:paraId="6E6B4F6D" w14:textId="77777777" w:rsidR="00076AE1" w:rsidRDefault="00076AE1" w:rsidP="00076AE1">
      <w:pPr>
        <w:pStyle w:val="PL"/>
      </w:pPr>
      <w:r>
        <w:t xml:space="preserve">          $ref: 'TS29122_CommonData.yaml#/components/responses/403'</w:t>
      </w:r>
    </w:p>
    <w:p w14:paraId="25D30907" w14:textId="77777777" w:rsidR="00076AE1" w:rsidRDefault="00076AE1" w:rsidP="00076AE1">
      <w:pPr>
        <w:pStyle w:val="PL"/>
      </w:pPr>
      <w:r>
        <w:t xml:space="preserve">        '404':</w:t>
      </w:r>
    </w:p>
    <w:p w14:paraId="2C0E11E8" w14:textId="77777777" w:rsidR="00076AE1" w:rsidRDefault="00076AE1" w:rsidP="00076AE1">
      <w:pPr>
        <w:pStyle w:val="PL"/>
      </w:pPr>
      <w:r>
        <w:t xml:space="preserve">          $ref: 'TS29122_CommonData.yaml#/components/responses/404'</w:t>
      </w:r>
    </w:p>
    <w:p w14:paraId="32D1CC3F" w14:textId="77777777" w:rsidR="00076AE1" w:rsidRDefault="00076AE1" w:rsidP="00076AE1">
      <w:pPr>
        <w:pStyle w:val="PL"/>
      </w:pPr>
      <w:r>
        <w:t xml:space="preserve">        '411':</w:t>
      </w:r>
    </w:p>
    <w:p w14:paraId="359553FF" w14:textId="77777777" w:rsidR="00076AE1" w:rsidRDefault="00076AE1" w:rsidP="00076AE1">
      <w:pPr>
        <w:pStyle w:val="PL"/>
      </w:pPr>
      <w:r>
        <w:t xml:space="preserve">          $ref: 'TS29122_CommonData.yaml#/components/responses/411'</w:t>
      </w:r>
    </w:p>
    <w:p w14:paraId="3CC41F93" w14:textId="77777777" w:rsidR="00076AE1" w:rsidRDefault="00076AE1" w:rsidP="00076AE1">
      <w:pPr>
        <w:pStyle w:val="PL"/>
      </w:pPr>
      <w:r>
        <w:t xml:space="preserve">        '413':</w:t>
      </w:r>
    </w:p>
    <w:p w14:paraId="4AFC1E3F" w14:textId="77777777" w:rsidR="00076AE1" w:rsidRDefault="00076AE1" w:rsidP="00076AE1">
      <w:pPr>
        <w:pStyle w:val="PL"/>
      </w:pPr>
      <w:r>
        <w:t xml:space="preserve">          $ref: 'TS29122_CommonData.yaml#/components/responses/413'</w:t>
      </w:r>
    </w:p>
    <w:p w14:paraId="45213A8B" w14:textId="77777777" w:rsidR="00076AE1" w:rsidRDefault="00076AE1" w:rsidP="00076AE1">
      <w:pPr>
        <w:pStyle w:val="PL"/>
      </w:pPr>
      <w:r>
        <w:t xml:space="preserve">        '415':</w:t>
      </w:r>
    </w:p>
    <w:p w14:paraId="26CFB04D" w14:textId="77777777" w:rsidR="00076AE1" w:rsidRDefault="00076AE1" w:rsidP="00076AE1">
      <w:pPr>
        <w:pStyle w:val="PL"/>
      </w:pPr>
      <w:r>
        <w:t xml:space="preserve">          $ref: 'TS29122_CommonData.yaml#/components/responses/415'</w:t>
      </w:r>
    </w:p>
    <w:p w14:paraId="08AB5098" w14:textId="77777777" w:rsidR="00076AE1" w:rsidRDefault="00076AE1" w:rsidP="00076AE1">
      <w:pPr>
        <w:pStyle w:val="PL"/>
      </w:pPr>
      <w:r>
        <w:t xml:space="preserve">        '429':</w:t>
      </w:r>
    </w:p>
    <w:p w14:paraId="2F3F89CC" w14:textId="77777777" w:rsidR="00076AE1" w:rsidRDefault="00076AE1" w:rsidP="00076AE1">
      <w:pPr>
        <w:pStyle w:val="PL"/>
      </w:pPr>
      <w:r>
        <w:t xml:space="preserve">          $ref: 'TS29122_CommonData.yaml#/components/responses/429'</w:t>
      </w:r>
    </w:p>
    <w:p w14:paraId="339621E4" w14:textId="77777777" w:rsidR="00076AE1" w:rsidRDefault="00076AE1" w:rsidP="00076AE1">
      <w:pPr>
        <w:pStyle w:val="PL"/>
      </w:pPr>
      <w:r>
        <w:t xml:space="preserve">        '500':</w:t>
      </w:r>
    </w:p>
    <w:p w14:paraId="219EE5F2" w14:textId="77777777" w:rsidR="00076AE1" w:rsidRDefault="00076AE1" w:rsidP="00076AE1">
      <w:pPr>
        <w:pStyle w:val="PL"/>
      </w:pPr>
      <w:r>
        <w:t xml:space="preserve">          $ref: 'TS29122_CommonData.yaml#/components/responses/500'</w:t>
      </w:r>
    </w:p>
    <w:p w14:paraId="67E83EA4" w14:textId="77777777" w:rsidR="00076AE1" w:rsidRDefault="00076AE1" w:rsidP="00076AE1">
      <w:pPr>
        <w:pStyle w:val="PL"/>
      </w:pPr>
      <w:r>
        <w:t xml:space="preserve">        '503':</w:t>
      </w:r>
    </w:p>
    <w:p w14:paraId="53B80F97" w14:textId="77777777" w:rsidR="00076AE1" w:rsidRDefault="00076AE1" w:rsidP="00076AE1">
      <w:pPr>
        <w:pStyle w:val="PL"/>
      </w:pPr>
      <w:r>
        <w:t xml:space="preserve">          $ref: 'TS29122_CommonData.yaml#/components/responses/503'</w:t>
      </w:r>
    </w:p>
    <w:p w14:paraId="573AF0EA" w14:textId="77777777" w:rsidR="00076AE1" w:rsidRDefault="00076AE1" w:rsidP="00076AE1">
      <w:pPr>
        <w:pStyle w:val="PL"/>
      </w:pPr>
      <w:r>
        <w:t xml:space="preserve">        default:</w:t>
      </w:r>
    </w:p>
    <w:p w14:paraId="0B3931C7" w14:textId="77777777" w:rsidR="00076AE1" w:rsidRDefault="00076AE1" w:rsidP="00076AE1">
      <w:pPr>
        <w:pStyle w:val="PL"/>
      </w:pPr>
      <w:r>
        <w:t xml:space="preserve">          $ref: 'TS29122_CommonData.yaml#/components/responses/default'</w:t>
      </w:r>
    </w:p>
    <w:p w14:paraId="2C3760EF" w14:textId="77777777" w:rsidR="00076AE1" w:rsidRDefault="00076AE1" w:rsidP="00076AE1">
      <w:pPr>
        <w:pStyle w:val="PL"/>
      </w:pPr>
    </w:p>
    <w:p w14:paraId="638E68CB"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695727E2"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Pr>
          <w:rFonts w:ascii="Courier New" w:hAnsi="Courier New"/>
          <w:sz w:val="16"/>
        </w:rPr>
        <w:t>Request the d</w:t>
      </w:r>
      <w:r w:rsidRPr="00FB0ED2">
        <w:rPr>
          <w:rFonts w:ascii="Courier New" w:hAnsi="Courier New"/>
          <w:sz w:val="16"/>
        </w:rPr>
        <w:t>elet</w:t>
      </w:r>
      <w:r>
        <w:rPr>
          <w:rFonts w:ascii="Courier New" w:hAnsi="Courier New"/>
          <w:sz w:val="16"/>
        </w:rPr>
        <w:t>ion</w:t>
      </w:r>
      <w:r w:rsidRPr="00FB0ED2">
        <w:rPr>
          <w:rFonts w:ascii="Courier New" w:hAnsi="Courier New"/>
          <w:sz w:val="16"/>
        </w:rPr>
        <w:t xml:space="preserve"> </w:t>
      </w:r>
      <w:r>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4FA1F7C5" w14:textId="77777777" w:rsidR="00076AE1" w:rsidRDefault="00076AE1" w:rsidP="00076AE1">
      <w:pPr>
        <w:pStyle w:val="PL"/>
      </w:pPr>
      <w:r>
        <w:t xml:space="preserve">      operationId: DeleteMbsGroupMsgDelivery</w:t>
      </w:r>
    </w:p>
    <w:p w14:paraId="13AB2546"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27C1A6B4"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Pr="00765903">
        <w:rPr>
          <w:rFonts w:ascii="Courier New" w:hAnsi="Courier New"/>
          <w:sz w:val="16"/>
        </w:rPr>
        <w:t xml:space="preserve"> (Document)</w:t>
      </w:r>
    </w:p>
    <w:p w14:paraId="4B250AAD"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67176D08"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08BEB21D"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16C3ACB9"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Pr>
          <w:rFonts w:ascii="Courier New" w:hAnsi="Courier New"/>
          <w:sz w:val="16"/>
        </w:rPr>
        <w:t>targeted 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is successfully deleted.</w:t>
      </w:r>
    </w:p>
    <w:p w14:paraId="6BC5F2CC"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240061CA"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DB44897"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4851AA43"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7FFDAB45"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41A07B97"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44B21DB5"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02A7808"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784B851F"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43EFBA4"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7F486A5D"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18255CEF"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6C6B0D12"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61E159FB"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1D45E87F"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1DF522B6"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60415A09"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4627F4C5"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05E5F9D2"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62AD8F01" w14:textId="77777777" w:rsidR="00076AE1" w:rsidRPr="00FB0ED2"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37540F87" w14:textId="77777777" w:rsidR="00076AE1" w:rsidRDefault="00076AE1" w:rsidP="00076AE1">
      <w:pPr>
        <w:pStyle w:val="PL"/>
      </w:pPr>
    </w:p>
    <w:p w14:paraId="2EE472AE" w14:textId="77777777" w:rsidR="00076AE1" w:rsidRDefault="00076AE1" w:rsidP="00076AE1">
      <w:pPr>
        <w:pStyle w:val="PL"/>
      </w:pPr>
      <w:r>
        <w:t>components:</w:t>
      </w:r>
    </w:p>
    <w:p w14:paraId="0D103F60" w14:textId="77777777" w:rsidR="00076AE1" w:rsidRDefault="00076AE1" w:rsidP="00076AE1">
      <w:pPr>
        <w:pStyle w:val="PL"/>
        <w:rPr>
          <w:lang w:val="en-US"/>
        </w:rPr>
      </w:pPr>
      <w:r>
        <w:rPr>
          <w:lang w:val="en-US"/>
        </w:rPr>
        <w:t xml:space="preserve">  securitySchemes:</w:t>
      </w:r>
    </w:p>
    <w:p w14:paraId="435C0843" w14:textId="77777777" w:rsidR="00076AE1" w:rsidRDefault="00076AE1" w:rsidP="00076AE1">
      <w:pPr>
        <w:pStyle w:val="PL"/>
        <w:rPr>
          <w:lang w:val="en-US"/>
        </w:rPr>
      </w:pPr>
      <w:r>
        <w:rPr>
          <w:lang w:val="en-US"/>
        </w:rPr>
        <w:t xml:space="preserve">    oAuth2ClientCredentials:</w:t>
      </w:r>
    </w:p>
    <w:p w14:paraId="3CB5C9A2" w14:textId="77777777" w:rsidR="00076AE1" w:rsidRDefault="00076AE1" w:rsidP="00076AE1">
      <w:pPr>
        <w:pStyle w:val="PL"/>
        <w:rPr>
          <w:lang w:val="en-US"/>
        </w:rPr>
      </w:pPr>
      <w:r>
        <w:rPr>
          <w:lang w:val="en-US"/>
        </w:rPr>
        <w:t xml:space="preserve">      type: oauth2</w:t>
      </w:r>
    </w:p>
    <w:p w14:paraId="250516C8" w14:textId="77777777" w:rsidR="00076AE1" w:rsidRDefault="00076AE1" w:rsidP="00076AE1">
      <w:pPr>
        <w:pStyle w:val="PL"/>
        <w:rPr>
          <w:lang w:val="en-US"/>
        </w:rPr>
      </w:pPr>
      <w:r>
        <w:rPr>
          <w:lang w:val="en-US"/>
        </w:rPr>
        <w:t xml:space="preserve">      flows:</w:t>
      </w:r>
    </w:p>
    <w:p w14:paraId="4F47C2B5" w14:textId="77777777" w:rsidR="00076AE1" w:rsidRDefault="00076AE1" w:rsidP="00076AE1">
      <w:pPr>
        <w:pStyle w:val="PL"/>
        <w:rPr>
          <w:lang w:val="en-US"/>
        </w:rPr>
      </w:pPr>
      <w:r>
        <w:rPr>
          <w:lang w:val="en-US"/>
        </w:rPr>
        <w:t xml:space="preserve">        clientCredentials:</w:t>
      </w:r>
    </w:p>
    <w:p w14:paraId="0F05819C" w14:textId="77777777" w:rsidR="00076AE1" w:rsidRDefault="00076AE1" w:rsidP="00076AE1">
      <w:pPr>
        <w:pStyle w:val="PL"/>
        <w:rPr>
          <w:lang w:val="en-US"/>
        </w:rPr>
      </w:pPr>
      <w:r>
        <w:rPr>
          <w:lang w:val="en-US"/>
        </w:rPr>
        <w:t xml:space="preserve">          tokenUrl: '{tokenUrl}'</w:t>
      </w:r>
    </w:p>
    <w:p w14:paraId="6149E7B4" w14:textId="77777777" w:rsidR="00076AE1" w:rsidRDefault="00076AE1" w:rsidP="00076AE1">
      <w:pPr>
        <w:pStyle w:val="PL"/>
        <w:rPr>
          <w:lang w:val="en-US"/>
        </w:rPr>
      </w:pPr>
      <w:r>
        <w:rPr>
          <w:lang w:val="en-US"/>
        </w:rPr>
        <w:t xml:space="preserve">          scopes: {}</w:t>
      </w:r>
    </w:p>
    <w:p w14:paraId="6B4AE0C5" w14:textId="77777777" w:rsidR="00076AE1" w:rsidRDefault="00076AE1" w:rsidP="00076AE1">
      <w:pPr>
        <w:pStyle w:val="PL"/>
      </w:pPr>
    </w:p>
    <w:p w14:paraId="329DD37D" w14:textId="77777777" w:rsidR="00076AE1" w:rsidRDefault="00076AE1" w:rsidP="00076AE1">
      <w:pPr>
        <w:pStyle w:val="PL"/>
      </w:pPr>
      <w:r>
        <w:t xml:space="preserve">  schemas: </w:t>
      </w:r>
    </w:p>
    <w:p w14:paraId="6BC727DE" w14:textId="77777777" w:rsidR="00076AE1" w:rsidRDefault="00076AE1" w:rsidP="00076AE1">
      <w:pPr>
        <w:pStyle w:val="PL"/>
        <w:rPr>
          <w:lang w:eastAsia="zh-CN"/>
        </w:rPr>
      </w:pPr>
    </w:p>
    <w:p w14:paraId="52515819" w14:textId="77777777" w:rsidR="00076AE1" w:rsidRPr="00683B10"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lastRenderedPageBreak/>
        <w:t># STRUCTURED DATA TYPES</w:t>
      </w:r>
    </w:p>
    <w:p w14:paraId="15AD9904" w14:textId="77777777" w:rsidR="00076AE1" w:rsidRDefault="00076AE1" w:rsidP="00076AE1">
      <w:pPr>
        <w:pStyle w:val="PL"/>
        <w:rPr>
          <w:lang w:eastAsia="zh-CN"/>
        </w:rPr>
      </w:pPr>
    </w:p>
    <w:p w14:paraId="3FD3F170" w14:textId="77777777" w:rsidR="00076AE1" w:rsidRDefault="00076AE1" w:rsidP="00076AE1">
      <w:pPr>
        <w:pStyle w:val="PL"/>
      </w:pPr>
      <w:r>
        <w:t xml:space="preserve">    </w:t>
      </w:r>
      <w:bookmarkStart w:id="639" w:name="_Hlk148442752"/>
      <w:r>
        <w:t>Mbs</w:t>
      </w:r>
      <w:r w:rsidRPr="00372642">
        <w:rPr>
          <w:rFonts w:cs="Arial"/>
          <w:szCs w:val="18"/>
        </w:rPr>
        <w:t>GroupMsgDel</w:t>
      </w:r>
      <w:bookmarkEnd w:id="639"/>
      <w:r w:rsidRPr="00372642">
        <w:rPr>
          <w:rFonts w:cs="Arial"/>
          <w:szCs w:val="18"/>
        </w:rPr>
        <w:t>:</w:t>
      </w:r>
    </w:p>
    <w:p w14:paraId="40E23E5D" w14:textId="77777777" w:rsidR="00076AE1" w:rsidRDefault="00076AE1" w:rsidP="00076AE1">
      <w:pPr>
        <w:pStyle w:val="PL"/>
      </w:pPr>
      <w:r>
        <w:t xml:space="preserve">      description: </w:t>
      </w:r>
      <w:r>
        <w:rPr>
          <w:rFonts w:cs="Arial"/>
          <w:szCs w:val="18"/>
          <w:lang w:eastAsia="zh-CN"/>
        </w:rPr>
        <w:t xml:space="preserve">Represents the </w:t>
      </w:r>
      <w:r>
        <w:t>MBS Group Message Delivery.</w:t>
      </w:r>
    </w:p>
    <w:p w14:paraId="427F461C" w14:textId="77777777" w:rsidR="00076AE1" w:rsidRDefault="00076AE1" w:rsidP="00076AE1">
      <w:pPr>
        <w:pStyle w:val="PL"/>
      </w:pPr>
      <w:r>
        <w:t xml:space="preserve">      type: object</w:t>
      </w:r>
    </w:p>
    <w:p w14:paraId="27B16F39" w14:textId="77777777" w:rsidR="00076AE1" w:rsidRDefault="00076AE1" w:rsidP="00076AE1">
      <w:pPr>
        <w:pStyle w:val="PL"/>
      </w:pPr>
      <w:r>
        <w:t xml:space="preserve">      properties:</w:t>
      </w:r>
    </w:p>
    <w:p w14:paraId="5D04A962" w14:textId="77777777" w:rsidR="00076AE1" w:rsidRDefault="00076AE1" w:rsidP="00076AE1">
      <w:pPr>
        <w:pStyle w:val="PL"/>
      </w:pPr>
      <w:r>
        <w:t xml:space="preserve">        </w:t>
      </w:r>
      <w:r>
        <w:rPr>
          <w:lang w:eastAsia="zh-CN"/>
        </w:rPr>
        <w:t>afId</w:t>
      </w:r>
      <w:r>
        <w:t>:</w:t>
      </w:r>
    </w:p>
    <w:p w14:paraId="16E2FFFA" w14:textId="77777777" w:rsidR="00076AE1" w:rsidRDefault="00076AE1" w:rsidP="00076AE1">
      <w:pPr>
        <w:pStyle w:val="PL"/>
      </w:pPr>
      <w:r>
        <w:t xml:space="preserve">          type: string</w:t>
      </w:r>
    </w:p>
    <w:p w14:paraId="1D82D876" w14:textId="77777777" w:rsidR="00076AE1" w:rsidRDefault="00076AE1" w:rsidP="00076AE1">
      <w:pPr>
        <w:pStyle w:val="PL"/>
      </w:pPr>
      <w:r>
        <w:t xml:space="preserve">        ext</w:t>
      </w:r>
      <w:del w:id="640" w:author="Huawei [Abdessamad] 2024-01" w:date="2024-01-06T17:54:00Z">
        <w:r w:rsidDel="00632F9C">
          <w:delText>ernal</w:delText>
        </w:r>
      </w:del>
      <w:r>
        <w:t>GroupId:</w:t>
      </w:r>
    </w:p>
    <w:p w14:paraId="3FB6FB03" w14:textId="77777777" w:rsidR="00076AE1" w:rsidRDefault="00076AE1" w:rsidP="00076AE1">
      <w:pPr>
        <w:pStyle w:val="PL"/>
      </w:pPr>
      <w:r>
        <w:t xml:space="preserve">          $ref: 'TS29122_CommonData.yaml#/components/schemas/ExternalGroupId'</w:t>
      </w:r>
    </w:p>
    <w:p w14:paraId="69C87B41" w14:textId="09F0FC87" w:rsidR="00076AE1" w:rsidRDefault="00076AE1" w:rsidP="00076AE1">
      <w:pPr>
        <w:pStyle w:val="PL"/>
      </w:pPr>
      <w:r>
        <w:t xml:space="preserve">        </w:t>
      </w:r>
      <w:del w:id="641" w:author="Huawei [Abdessamad] 2024-01" w:date="2024-01-06T17:54:00Z">
        <w:r w:rsidRPr="00891CCA" w:rsidDel="00632F9C">
          <w:delText>groupMsgDelP</w:delText>
        </w:r>
      </w:del>
      <w:ins w:id="642" w:author="Huawei [Abdessamad] 2024-01" w:date="2024-01-06T17:54:00Z">
        <w:r w:rsidR="00632F9C">
          <w:t>p</w:t>
        </w:r>
      </w:ins>
      <w:r w:rsidRPr="00891CCA">
        <w:t>ayload</w:t>
      </w:r>
      <w:r>
        <w:t>:</w:t>
      </w:r>
    </w:p>
    <w:p w14:paraId="4B2D4C4C" w14:textId="77777777" w:rsidR="00076AE1" w:rsidRDefault="00076AE1" w:rsidP="00076AE1">
      <w:pPr>
        <w:pStyle w:val="PL"/>
      </w:pPr>
      <w:r>
        <w:t xml:space="preserve">          $ref: 'TS29122_CommonData.yaml#/components/schemas/Bytes'</w:t>
      </w:r>
    </w:p>
    <w:p w14:paraId="23D4D7BA" w14:textId="77777777" w:rsidR="00076AE1" w:rsidRDefault="00076AE1" w:rsidP="00076AE1">
      <w:pPr>
        <w:pStyle w:val="PL"/>
      </w:pPr>
      <w:r>
        <w:t xml:space="preserve">        mbsS</w:t>
      </w:r>
      <w:r w:rsidRPr="00A276AA">
        <w:t>ervArea</w:t>
      </w:r>
      <w:r>
        <w:t>:</w:t>
      </w:r>
    </w:p>
    <w:p w14:paraId="3764C56D" w14:textId="77777777" w:rsidR="00076AE1" w:rsidRDefault="00076AE1" w:rsidP="00076AE1">
      <w:pPr>
        <w:pStyle w:val="PL"/>
      </w:pPr>
      <w:r>
        <w:t xml:space="preserve">          $ref: '#/components/schemas/</w:t>
      </w:r>
      <w:r w:rsidRPr="00A276AA">
        <w:t>MbsServArea</w:t>
      </w:r>
      <w:r>
        <w:t>'</w:t>
      </w:r>
    </w:p>
    <w:p w14:paraId="2FF6ABAF" w14:textId="77777777" w:rsidR="00076AE1" w:rsidRDefault="00076AE1" w:rsidP="00076AE1">
      <w:pPr>
        <w:pStyle w:val="PL"/>
      </w:pPr>
      <w:r>
        <w:t xml:space="preserve">        startTime:</w:t>
      </w:r>
    </w:p>
    <w:p w14:paraId="25251E2F" w14:textId="77777777" w:rsidR="00076AE1" w:rsidRDefault="00076AE1" w:rsidP="00076AE1">
      <w:pPr>
        <w:pStyle w:val="PL"/>
      </w:pPr>
      <w:r>
        <w:t xml:space="preserve">          $ref: 'TS29122_CommonData.yaml#/components/schemas/DateTime'</w:t>
      </w:r>
    </w:p>
    <w:p w14:paraId="1C03C11A" w14:textId="653FA97D" w:rsidR="00076AE1" w:rsidRDefault="00076AE1" w:rsidP="00076AE1">
      <w:pPr>
        <w:pStyle w:val="PL"/>
      </w:pPr>
      <w:r>
        <w:t xml:space="preserve">        </w:t>
      </w:r>
      <w:del w:id="643" w:author="Huawei [Abdessamad] 2024-01" w:date="2024-01-06T17:54:00Z">
        <w:r w:rsidDel="00632F9C">
          <w:delText>stop</w:delText>
        </w:r>
      </w:del>
      <w:ins w:id="644" w:author="Huawei [Abdessamad] 2024-01" w:date="2024-01-06T17:54:00Z">
        <w:r w:rsidR="00632F9C">
          <w:t>end</w:t>
        </w:r>
      </w:ins>
      <w:r>
        <w:t>Time:</w:t>
      </w:r>
    </w:p>
    <w:p w14:paraId="5713B59F" w14:textId="77777777" w:rsidR="00076AE1" w:rsidRDefault="00076AE1" w:rsidP="00076AE1">
      <w:pPr>
        <w:pStyle w:val="PL"/>
      </w:pPr>
      <w:r>
        <w:t xml:space="preserve">          $ref: 'TS29122_CommonData.yaml#/components/schemas/DateTime'</w:t>
      </w:r>
    </w:p>
    <w:p w14:paraId="2A2B70ED" w14:textId="77777777" w:rsidR="00076AE1" w:rsidRDefault="00076AE1" w:rsidP="00076AE1">
      <w:pPr>
        <w:pStyle w:val="PL"/>
      </w:pPr>
      <w:r>
        <w:t xml:space="preserve">        notifUri:</w:t>
      </w:r>
    </w:p>
    <w:p w14:paraId="5F97F79B" w14:textId="77777777" w:rsidR="00076AE1" w:rsidRDefault="00076AE1" w:rsidP="00076AE1">
      <w:pPr>
        <w:pStyle w:val="PL"/>
      </w:pPr>
      <w:r>
        <w:t xml:space="preserve">          $ref: 'TS29122_CommonData.yaml#/components/schemas/</w:t>
      </w:r>
      <w:r>
        <w:rPr>
          <w:lang w:eastAsia="zh-CN"/>
        </w:rPr>
        <w:t>Uri</w:t>
      </w:r>
      <w:r>
        <w:t>'</w:t>
      </w:r>
    </w:p>
    <w:p w14:paraId="6402E866" w14:textId="77777777" w:rsidR="00076AE1" w:rsidRDefault="00076AE1" w:rsidP="00076AE1">
      <w:pPr>
        <w:pStyle w:val="PL"/>
        <w:rPr>
          <w:lang w:eastAsia="zh-CN"/>
        </w:rPr>
      </w:pPr>
      <w:r>
        <w:rPr>
          <w:lang w:eastAsia="zh-CN"/>
        </w:rPr>
        <w:t xml:space="preserve">        delStatus:</w:t>
      </w:r>
    </w:p>
    <w:p w14:paraId="5E9A6AE4" w14:textId="77777777" w:rsidR="00076AE1" w:rsidRDefault="00076AE1" w:rsidP="00076AE1">
      <w:pPr>
        <w:pStyle w:val="PL"/>
      </w:pPr>
      <w:r>
        <w:t xml:space="preserve">          type: boolean</w:t>
      </w:r>
    </w:p>
    <w:p w14:paraId="6503A4DC" w14:textId="77777777" w:rsidR="00076AE1" w:rsidRPr="00616957" w:rsidRDefault="00076AE1" w:rsidP="00076AE1">
      <w:pPr>
        <w:pStyle w:val="PL"/>
        <w:rPr>
          <w:lang w:val="en-US"/>
        </w:rPr>
      </w:pPr>
      <w:r>
        <w:t xml:space="preserve">          description: </w:t>
      </w:r>
      <w:r>
        <w:rPr>
          <w:lang w:val="en-US"/>
        </w:rPr>
        <w:t xml:space="preserve">&gt; </w:t>
      </w:r>
    </w:p>
    <w:p w14:paraId="57D88BAC" w14:textId="77777777" w:rsidR="00076AE1" w:rsidRDefault="00076AE1" w:rsidP="00076AE1">
      <w:pPr>
        <w:pStyle w:val="PL"/>
      </w:pPr>
      <w:r w:rsidRPr="00DA15D5">
        <w:rPr>
          <w:lang w:val="en-US"/>
        </w:rPr>
        <w:t xml:space="preserve"> </w:t>
      </w:r>
      <w:r>
        <w:rPr>
          <w:lang w:val="en-US"/>
        </w:rPr>
        <w:t xml:space="preserve">           </w:t>
      </w:r>
      <w:r>
        <w:t>Indicates the status of Group Message Delivery.</w:t>
      </w:r>
    </w:p>
    <w:p w14:paraId="29733A13" w14:textId="77777777" w:rsidR="00076AE1" w:rsidRDefault="00076AE1" w:rsidP="00076AE1">
      <w:pPr>
        <w:pStyle w:val="PL"/>
      </w:pPr>
      <w:r w:rsidRPr="00DA15D5">
        <w:rPr>
          <w:lang w:val="en-US"/>
        </w:rPr>
        <w:t xml:space="preserve"> </w:t>
      </w:r>
      <w:r>
        <w:rPr>
          <w:lang w:val="en-US"/>
        </w:rPr>
        <w:t xml:space="preserve">           </w:t>
      </w:r>
      <w:r>
        <w:t>true indicates a successful delivery.</w:t>
      </w:r>
    </w:p>
    <w:p w14:paraId="4487B6A8" w14:textId="77777777" w:rsidR="00076AE1" w:rsidRDefault="00076AE1" w:rsidP="00076AE1">
      <w:pPr>
        <w:pStyle w:val="PL"/>
      </w:pPr>
      <w:r w:rsidRPr="00DA15D5">
        <w:rPr>
          <w:lang w:val="en-US"/>
        </w:rPr>
        <w:t xml:space="preserve"> </w:t>
      </w:r>
      <w:r>
        <w:rPr>
          <w:lang w:val="en-US"/>
        </w:rPr>
        <w:t xml:space="preserve">           </w:t>
      </w:r>
      <w:r>
        <w:t>false indicates a failed delivery.</w:t>
      </w:r>
    </w:p>
    <w:p w14:paraId="25771703" w14:textId="263AB1E5" w:rsidR="00076AE1" w:rsidDel="00D341F0" w:rsidRDefault="00076AE1" w:rsidP="00076AE1">
      <w:pPr>
        <w:pStyle w:val="PL"/>
        <w:rPr>
          <w:del w:id="645" w:author="Huawei [Abdessamad] 2024-01" w:date="2024-01-06T17:57:00Z"/>
        </w:rPr>
      </w:pPr>
      <w:del w:id="646" w:author="Huawei [Abdessamad] 2024-01" w:date="2024-01-06T17:57:00Z">
        <w:r w:rsidRPr="00DA15D5" w:rsidDel="00D341F0">
          <w:rPr>
            <w:lang w:val="en-US"/>
          </w:rPr>
          <w:delText xml:space="preserve"> </w:delText>
        </w:r>
        <w:r w:rsidDel="00D341F0">
          <w:rPr>
            <w:lang w:val="en-US"/>
          </w:rPr>
          <w:delText xml:space="preserve">           </w:delText>
        </w:r>
        <w:r w:rsidDel="00D341F0">
          <w:delText>The default value if omitted is true.</w:delText>
        </w:r>
      </w:del>
    </w:p>
    <w:p w14:paraId="64BA889B" w14:textId="77777777" w:rsidR="00076AE1" w:rsidRDefault="00076AE1" w:rsidP="00076AE1">
      <w:pPr>
        <w:pStyle w:val="PL"/>
      </w:pPr>
      <w:r>
        <w:t xml:space="preserve">        mbsUserServ</w:t>
      </w:r>
      <w:del w:id="647" w:author="Huawei [Abdessamad] 2024-01" w:date="2024-01-06T17:54:00Z">
        <w:r w:rsidDel="00632F9C">
          <w:delText>ice</w:delText>
        </w:r>
      </w:del>
      <w:r>
        <w:t>Anmt:</w:t>
      </w:r>
    </w:p>
    <w:p w14:paraId="63179D30" w14:textId="77777777" w:rsidR="00076AE1" w:rsidRDefault="00076AE1" w:rsidP="00076AE1">
      <w:pPr>
        <w:pStyle w:val="PL"/>
      </w:pPr>
      <w:r>
        <w:t xml:space="preserve">          $ref: '</w:t>
      </w:r>
      <w:r w:rsidRPr="00A22F94">
        <w:t>TS26517_MBSUserServiceAnnouncement.yaml</w:t>
      </w:r>
      <w:r>
        <w:t>#/components/schemas/</w:t>
      </w:r>
      <w:r w:rsidRPr="00A10F6F">
        <w:t>UserServiceDescription</w:t>
      </w:r>
      <w:r>
        <w:t>'</w:t>
      </w:r>
    </w:p>
    <w:p w14:paraId="1BF63672" w14:textId="77777777" w:rsidR="00076AE1" w:rsidRDefault="00076AE1" w:rsidP="00076AE1">
      <w:pPr>
        <w:pStyle w:val="PL"/>
      </w:pPr>
      <w:r>
        <w:t xml:space="preserve">        servAreaWithoutMbs:</w:t>
      </w:r>
    </w:p>
    <w:p w14:paraId="4F937E7E" w14:textId="77777777" w:rsidR="00076AE1" w:rsidRDefault="00076AE1" w:rsidP="00076AE1">
      <w:pPr>
        <w:pStyle w:val="PL"/>
      </w:pPr>
      <w:r>
        <w:t xml:space="preserve">          $ref: '#/components/schemas/</w:t>
      </w:r>
      <w:r w:rsidRPr="00A276AA">
        <w:t>M</w:t>
      </w:r>
      <w:r>
        <w:t>bs</w:t>
      </w:r>
      <w:r w:rsidRPr="00A276AA">
        <w:t>ServArea</w:t>
      </w:r>
      <w:r>
        <w:t>'</w:t>
      </w:r>
    </w:p>
    <w:p w14:paraId="686881C3" w14:textId="77777777" w:rsidR="00076AE1" w:rsidRDefault="00076AE1" w:rsidP="00076AE1">
      <w:pPr>
        <w:pStyle w:val="PL"/>
      </w:pPr>
      <w:r>
        <w:t xml:space="preserve">        </w:t>
      </w:r>
      <w:r>
        <w:rPr>
          <w:lang w:eastAsia="zh-CN"/>
        </w:rPr>
        <w:t>suppFeat</w:t>
      </w:r>
      <w:r>
        <w:t>:</w:t>
      </w:r>
    </w:p>
    <w:p w14:paraId="0C46F574" w14:textId="77777777" w:rsidR="00076AE1" w:rsidRDefault="00076AE1" w:rsidP="00076AE1">
      <w:pPr>
        <w:pStyle w:val="PL"/>
      </w:pPr>
      <w:r>
        <w:t xml:space="preserve">          $ref: 'TS29571_CommonData.yaml#/components/schemas/</w:t>
      </w:r>
      <w:r>
        <w:rPr>
          <w:lang w:eastAsia="zh-CN"/>
        </w:rPr>
        <w:t>SupportedFeatures</w:t>
      </w:r>
      <w:r>
        <w:t>'</w:t>
      </w:r>
    </w:p>
    <w:p w14:paraId="19430DED" w14:textId="77777777" w:rsidR="00076AE1" w:rsidRDefault="00076AE1" w:rsidP="00076AE1">
      <w:pPr>
        <w:pStyle w:val="PL"/>
      </w:pPr>
      <w:r>
        <w:t xml:space="preserve">      required:</w:t>
      </w:r>
    </w:p>
    <w:p w14:paraId="3C7A0C13" w14:textId="77777777" w:rsidR="00076AE1" w:rsidRDefault="00076AE1" w:rsidP="00076AE1">
      <w:pPr>
        <w:pStyle w:val="PL"/>
      </w:pPr>
      <w:r>
        <w:t xml:space="preserve">        - ext</w:t>
      </w:r>
      <w:del w:id="648" w:author="Huawei [Abdessamad] 2024-01" w:date="2024-01-06T17:52:00Z">
        <w:r w:rsidDel="00755426">
          <w:delText>ernal</w:delText>
        </w:r>
      </w:del>
      <w:r>
        <w:t>GroupId</w:t>
      </w:r>
    </w:p>
    <w:p w14:paraId="312DF99D" w14:textId="77777777" w:rsidR="00076AE1" w:rsidRDefault="00076AE1" w:rsidP="00076AE1">
      <w:pPr>
        <w:pStyle w:val="PL"/>
      </w:pPr>
      <w:r>
        <w:t xml:space="preserve">        - mbsS</w:t>
      </w:r>
      <w:r w:rsidRPr="00A276AA">
        <w:t>ervArea</w:t>
      </w:r>
    </w:p>
    <w:p w14:paraId="4BCDC52A" w14:textId="77777777" w:rsidR="00076AE1" w:rsidRDefault="00076AE1" w:rsidP="00076AE1">
      <w:pPr>
        <w:pStyle w:val="PL"/>
      </w:pPr>
      <w:r>
        <w:t xml:space="preserve">        - startTime</w:t>
      </w:r>
    </w:p>
    <w:p w14:paraId="3011C0E3" w14:textId="77777777" w:rsidR="00076AE1" w:rsidRDefault="00076AE1" w:rsidP="00076AE1">
      <w:pPr>
        <w:pStyle w:val="PL"/>
      </w:pPr>
      <w:r>
        <w:t xml:space="preserve">        - stopTime</w:t>
      </w:r>
    </w:p>
    <w:p w14:paraId="34219C22" w14:textId="77777777" w:rsidR="00076AE1" w:rsidRDefault="00076AE1" w:rsidP="00076AE1">
      <w:pPr>
        <w:pStyle w:val="PL"/>
      </w:pPr>
      <w:r>
        <w:t xml:space="preserve">        - notifUri</w:t>
      </w:r>
    </w:p>
    <w:p w14:paraId="086F8BC3" w14:textId="77777777" w:rsidR="00076AE1" w:rsidRDefault="00076AE1" w:rsidP="00076AE1">
      <w:pPr>
        <w:pStyle w:val="PL"/>
      </w:pPr>
    </w:p>
    <w:p w14:paraId="3A516F4A" w14:textId="77777777" w:rsidR="00076AE1" w:rsidRDefault="00076AE1" w:rsidP="00076AE1">
      <w:pPr>
        <w:pStyle w:val="PL"/>
      </w:pPr>
      <w:r>
        <w:t xml:space="preserve">    Mbs</w:t>
      </w:r>
      <w:r w:rsidRPr="004A5592">
        <w:t>GroupMsg</w:t>
      </w:r>
      <w:r>
        <w:t>DelPatch:</w:t>
      </w:r>
    </w:p>
    <w:p w14:paraId="61272D3E" w14:textId="77777777" w:rsidR="00076AE1" w:rsidRDefault="00076AE1" w:rsidP="00076AE1">
      <w:pPr>
        <w:pStyle w:val="PL"/>
      </w:pPr>
      <w:r>
        <w:t xml:space="preserve">      description: </w:t>
      </w:r>
      <w:r>
        <w:rPr>
          <w:rFonts w:cs="Arial"/>
          <w:szCs w:val="18"/>
          <w:lang w:eastAsia="zh-CN"/>
        </w:rPr>
        <w:t>Represents the requested modifications to an existing MBS Group Message Delivery.</w:t>
      </w:r>
    </w:p>
    <w:p w14:paraId="36FF88AD" w14:textId="77777777" w:rsidR="00076AE1" w:rsidRDefault="00076AE1" w:rsidP="00076AE1">
      <w:pPr>
        <w:pStyle w:val="PL"/>
      </w:pPr>
      <w:r>
        <w:t xml:space="preserve">      type: object</w:t>
      </w:r>
    </w:p>
    <w:p w14:paraId="042B36EF" w14:textId="77777777" w:rsidR="00076AE1" w:rsidRDefault="00076AE1" w:rsidP="00076AE1">
      <w:pPr>
        <w:pStyle w:val="PL"/>
      </w:pPr>
      <w:r>
        <w:t xml:space="preserve">      properties:</w:t>
      </w:r>
    </w:p>
    <w:p w14:paraId="08E71963" w14:textId="4039A3B3" w:rsidR="00076AE1" w:rsidRDefault="00076AE1" w:rsidP="00076AE1">
      <w:pPr>
        <w:pStyle w:val="PL"/>
      </w:pPr>
      <w:r>
        <w:t xml:space="preserve">        </w:t>
      </w:r>
      <w:del w:id="649" w:author="Huawei [Abdessamad] 2024-01" w:date="2024-01-06T17:54:00Z">
        <w:r w:rsidRPr="00891CCA" w:rsidDel="00632F9C">
          <w:delText>groupMsgDelP</w:delText>
        </w:r>
      </w:del>
      <w:ins w:id="650" w:author="Huawei [Abdessamad] 2024-01" w:date="2024-01-06T17:54:00Z">
        <w:r w:rsidR="00632F9C">
          <w:t>p</w:t>
        </w:r>
      </w:ins>
      <w:r w:rsidRPr="00891CCA">
        <w:t>ayload</w:t>
      </w:r>
      <w:r>
        <w:t>:</w:t>
      </w:r>
    </w:p>
    <w:p w14:paraId="24C5A509" w14:textId="77777777" w:rsidR="00076AE1" w:rsidRDefault="00076AE1" w:rsidP="00076AE1">
      <w:pPr>
        <w:pStyle w:val="PL"/>
      </w:pPr>
      <w:r>
        <w:t xml:space="preserve">          $ref: 'TS29122_CommonData.yaml#/components/schemas/Bytes'</w:t>
      </w:r>
    </w:p>
    <w:p w14:paraId="4D591B57" w14:textId="77777777" w:rsidR="00076AE1" w:rsidRDefault="00076AE1" w:rsidP="00076AE1">
      <w:pPr>
        <w:pStyle w:val="PL"/>
      </w:pPr>
      <w:r>
        <w:t xml:space="preserve">        mbsS</w:t>
      </w:r>
      <w:r w:rsidRPr="00A276AA">
        <w:t>ervArea</w:t>
      </w:r>
      <w:r>
        <w:t>:</w:t>
      </w:r>
    </w:p>
    <w:p w14:paraId="6E7AC6F9" w14:textId="77777777" w:rsidR="00076AE1" w:rsidRDefault="00076AE1" w:rsidP="00076AE1">
      <w:pPr>
        <w:pStyle w:val="PL"/>
      </w:pPr>
      <w:r>
        <w:t xml:space="preserve">          $ref: '#/components/schemas/</w:t>
      </w:r>
      <w:r w:rsidRPr="00A276AA">
        <w:t>MbsServArea</w:t>
      </w:r>
      <w:r>
        <w:t>'</w:t>
      </w:r>
    </w:p>
    <w:p w14:paraId="77302DA6" w14:textId="77777777" w:rsidR="00076AE1" w:rsidRDefault="00076AE1" w:rsidP="00076AE1">
      <w:pPr>
        <w:pStyle w:val="PL"/>
      </w:pPr>
      <w:r>
        <w:t xml:space="preserve">        startTime:</w:t>
      </w:r>
    </w:p>
    <w:p w14:paraId="0E54286D" w14:textId="77777777" w:rsidR="00076AE1" w:rsidRDefault="00076AE1" w:rsidP="00076AE1">
      <w:pPr>
        <w:pStyle w:val="PL"/>
      </w:pPr>
      <w:r>
        <w:t xml:space="preserve">          $ref: 'TS29122_CommonData.yaml#/components/schemas/DateTime'</w:t>
      </w:r>
    </w:p>
    <w:p w14:paraId="4D9F9F76" w14:textId="04B642FE" w:rsidR="00076AE1" w:rsidRDefault="00076AE1" w:rsidP="00076AE1">
      <w:pPr>
        <w:pStyle w:val="PL"/>
      </w:pPr>
      <w:r>
        <w:t xml:space="preserve">        </w:t>
      </w:r>
      <w:del w:id="651" w:author="Huawei [Abdessamad] 2024-01" w:date="2024-01-06T17:54:00Z">
        <w:r w:rsidDel="00632F9C">
          <w:delText>stopTime</w:delText>
        </w:r>
      </w:del>
      <w:ins w:id="652" w:author="Huawei [Abdessamad] 2024-01" w:date="2024-01-06T17:54:00Z">
        <w:r w:rsidR="00632F9C">
          <w:t>endTime</w:t>
        </w:r>
      </w:ins>
      <w:r>
        <w:t>:</w:t>
      </w:r>
    </w:p>
    <w:p w14:paraId="7FB53EBD" w14:textId="77777777" w:rsidR="00076AE1" w:rsidRDefault="00076AE1" w:rsidP="00076AE1">
      <w:pPr>
        <w:pStyle w:val="PL"/>
      </w:pPr>
      <w:r>
        <w:t xml:space="preserve">          $ref: 'TS29122_CommonData.yaml#/components/schemas/DateTime'</w:t>
      </w:r>
    </w:p>
    <w:p w14:paraId="6734E6CC" w14:textId="77777777" w:rsidR="00076AE1" w:rsidRDefault="00076AE1" w:rsidP="00076AE1">
      <w:pPr>
        <w:pStyle w:val="PL"/>
      </w:pPr>
      <w:r>
        <w:t xml:space="preserve">        notifUri:</w:t>
      </w:r>
    </w:p>
    <w:p w14:paraId="73870FF9" w14:textId="77777777" w:rsidR="00076AE1" w:rsidRDefault="00076AE1" w:rsidP="00076AE1">
      <w:pPr>
        <w:pStyle w:val="PL"/>
      </w:pPr>
      <w:r>
        <w:t xml:space="preserve">          $ref: 'TS29122_CommonData.yaml#/components/schemas/</w:t>
      </w:r>
      <w:r>
        <w:rPr>
          <w:lang w:eastAsia="zh-CN"/>
        </w:rPr>
        <w:t>Uri</w:t>
      </w:r>
      <w:r>
        <w:t>'</w:t>
      </w:r>
    </w:p>
    <w:p w14:paraId="1F7CCAEE" w14:textId="77777777" w:rsidR="00076AE1" w:rsidRDefault="00076AE1" w:rsidP="00076AE1">
      <w:pPr>
        <w:pStyle w:val="PL"/>
      </w:pPr>
    </w:p>
    <w:p w14:paraId="1181CF86" w14:textId="77777777" w:rsidR="00076AE1" w:rsidRDefault="00076AE1" w:rsidP="00076AE1">
      <w:pPr>
        <w:pStyle w:val="PL"/>
      </w:pPr>
      <w:r>
        <w:t xml:space="preserve">    MbsGroupMsgDelStatusNotif:</w:t>
      </w:r>
    </w:p>
    <w:p w14:paraId="3C0310F6" w14:textId="77777777" w:rsidR="00076AE1" w:rsidRDefault="00076AE1" w:rsidP="00076AE1">
      <w:pPr>
        <w:pStyle w:val="PL"/>
      </w:pPr>
      <w:r>
        <w:t xml:space="preserve">      description: </w:t>
      </w:r>
      <w:r>
        <w:rPr>
          <w:rFonts w:cs="Arial"/>
          <w:szCs w:val="18"/>
          <w:lang w:eastAsia="zh-CN"/>
        </w:rPr>
        <w:t>Represents the status notification information for an MBS group message delivery</w:t>
      </w:r>
      <w:r w:rsidRPr="005D6073">
        <w:t>.</w:t>
      </w:r>
    </w:p>
    <w:p w14:paraId="5CAE7991" w14:textId="77777777" w:rsidR="00076AE1" w:rsidRDefault="00076AE1" w:rsidP="00076AE1">
      <w:pPr>
        <w:pStyle w:val="PL"/>
      </w:pPr>
      <w:r>
        <w:t xml:space="preserve">      type: object</w:t>
      </w:r>
    </w:p>
    <w:p w14:paraId="2C7AA577" w14:textId="77777777" w:rsidR="00076AE1" w:rsidRDefault="00076AE1" w:rsidP="00076AE1">
      <w:pPr>
        <w:pStyle w:val="PL"/>
      </w:pPr>
      <w:r>
        <w:t xml:space="preserve">      properties:</w:t>
      </w:r>
    </w:p>
    <w:p w14:paraId="782A8E62" w14:textId="77777777" w:rsidR="00076AE1" w:rsidRDefault="00076AE1" w:rsidP="00076AE1">
      <w:pPr>
        <w:pStyle w:val="PL"/>
        <w:rPr>
          <w:lang w:eastAsia="zh-CN"/>
        </w:rPr>
      </w:pPr>
      <w:r>
        <w:rPr>
          <w:lang w:eastAsia="zh-CN"/>
        </w:rPr>
        <w:t xml:space="preserve">        delStatus:</w:t>
      </w:r>
    </w:p>
    <w:p w14:paraId="13A542BC" w14:textId="77777777" w:rsidR="00076AE1" w:rsidRDefault="00076AE1" w:rsidP="00076AE1">
      <w:pPr>
        <w:pStyle w:val="PL"/>
      </w:pPr>
      <w:r>
        <w:t xml:space="preserve">          type: boolean</w:t>
      </w:r>
    </w:p>
    <w:p w14:paraId="45FDE6F6" w14:textId="77777777" w:rsidR="00076AE1" w:rsidRPr="007D35DF" w:rsidRDefault="00076AE1" w:rsidP="00076AE1">
      <w:pPr>
        <w:pStyle w:val="PL"/>
        <w:rPr>
          <w:lang w:val="en-US"/>
        </w:rPr>
      </w:pPr>
      <w:r>
        <w:t xml:space="preserve">          description: </w:t>
      </w:r>
      <w:r>
        <w:rPr>
          <w:lang w:val="en-US"/>
        </w:rPr>
        <w:t xml:space="preserve">&gt; </w:t>
      </w:r>
    </w:p>
    <w:p w14:paraId="38923BD7" w14:textId="77777777" w:rsidR="00076AE1" w:rsidRDefault="00076AE1" w:rsidP="00076AE1">
      <w:pPr>
        <w:pStyle w:val="PL"/>
      </w:pPr>
      <w:r w:rsidRPr="00DA15D5">
        <w:rPr>
          <w:lang w:val="en-US"/>
        </w:rPr>
        <w:t xml:space="preserve"> </w:t>
      </w:r>
      <w:r>
        <w:rPr>
          <w:lang w:val="en-US"/>
        </w:rPr>
        <w:t xml:space="preserve">           </w:t>
      </w:r>
      <w:r>
        <w:t>Indicates the status of Group Message Delivery.</w:t>
      </w:r>
    </w:p>
    <w:p w14:paraId="5D0E8417" w14:textId="77777777" w:rsidR="00076AE1" w:rsidRDefault="00076AE1" w:rsidP="00076AE1">
      <w:pPr>
        <w:pStyle w:val="PL"/>
      </w:pPr>
      <w:r w:rsidRPr="00DA15D5">
        <w:rPr>
          <w:lang w:val="en-US"/>
        </w:rPr>
        <w:t xml:space="preserve"> </w:t>
      </w:r>
      <w:r>
        <w:rPr>
          <w:lang w:val="en-US"/>
        </w:rPr>
        <w:t xml:space="preserve">           </w:t>
      </w:r>
      <w:r>
        <w:t>true indicates a successful delivery.</w:t>
      </w:r>
    </w:p>
    <w:p w14:paraId="10EE5028" w14:textId="77777777" w:rsidR="00076AE1" w:rsidRDefault="00076AE1" w:rsidP="00076AE1">
      <w:pPr>
        <w:pStyle w:val="PL"/>
      </w:pPr>
      <w:r w:rsidRPr="00DA15D5">
        <w:rPr>
          <w:lang w:val="en-US"/>
        </w:rPr>
        <w:t xml:space="preserve"> </w:t>
      </w:r>
      <w:r>
        <w:rPr>
          <w:lang w:val="en-US"/>
        </w:rPr>
        <w:t xml:space="preserve">           </w:t>
      </w:r>
      <w:r>
        <w:t>false indicates a failed delivery.</w:t>
      </w:r>
    </w:p>
    <w:p w14:paraId="2185D44B" w14:textId="77777777" w:rsidR="00076AE1" w:rsidRDefault="00076AE1" w:rsidP="00076AE1">
      <w:pPr>
        <w:pStyle w:val="PL"/>
      </w:pPr>
      <w:r>
        <w:t xml:space="preserve">      required:</w:t>
      </w:r>
    </w:p>
    <w:p w14:paraId="262DF8D8" w14:textId="77777777" w:rsidR="00076AE1" w:rsidRDefault="00076AE1" w:rsidP="00076AE1">
      <w:pPr>
        <w:pStyle w:val="PL"/>
        <w:rPr>
          <w:lang w:eastAsia="zh-CN"/>
        </w:rPr>
      </w:pPr>
      <w:r>
        <w:t xml:space="preserve">        - </w:t>
      </w:r>
      <w:r>
        <w:rPr>
          <w:lang w:eastAsia="zh-CN"/>
        </w:rPr>
        <w:t>delStatus</w:t>
      </w:r>
    </w:p>
    <w:p w14:paraId="4CB047C4" w14:textId="77777777" w:rsidR="00076AE1" w:rsidRDefault="00076AE1" w:rsidP="00076AE1">
      <w:pPr>
        <w:pStyle w:val="PL"/>
        <w:rPr>
          <w:lang w:eastAsia="zh-CN"/>
        </w:rPr>
      </w:pPr>
    </w:p>
    <w:p w14:paraId="21BE071E" w14:textId="77777777" w:rsidR="00076AE1" w:rsidRPr="00644E93"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1223C65E" w14:textId="77777777" w:rsidR="00076AE1" w:rsidRPr="00644E93"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017DCE08" w14:textId="77777777" w:rsidR="00076AE1" w:rsidRPr="00644E93"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55C021" w14:textId="77777777" w:rsidR="00076AE1" w:rsidRPr="00644E93"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EB886CF" w14:textId="77777777" w:rsidR="00076AE1"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481889D1" w14:textId="77777777" w:rsidR="00076AE1" w:rsidRPr="00644E93"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6BEFDD" w14:textId="77777777" w:rsidR="00076AE1" w:rsidRPr="00644E93"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77DDE26C" w14:textId="77777777" w:rsidR="00076AE1"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1644543B" w14:textId="77777777" w:rsidR="00076AE1"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600CCF" w14:textId="77777777" w:rsidR="00076AE1" w:rsidRDefault="00076AE1" w:rsidP="00076AE1">
      <w:pPr>
        <w:pStyle w:val="PL"/>
        <w:rPr>
          <w:lang w:val="en-US"/>
        </w:rPr>
      </w:pPr>
      <w:r w:rsidRPr="00DA446D">
        <w:t xml:space="preserve">    </w:t>
      </w:r>
      <w:r>
        <w:t>MbsServArea</w:t>
      </w:r>
      <w:r w:rsidRPr="00DA446D">
        <w:t>:</w:t>
      </w:r>
    </w:p>
    <w:p w14:paraId="3DD855F0" w14:textId="77777777" w:rsidR="00076AE1" w:rsidRPr="00D165ED" w:rsidRDefault="00076AE1" w:rsidP="00076AE1">
      <w:pPr>
        <w:pStyle w:val="PL"/>
      </w:pPr>
      <w:r w:rsidRPr="00D165ED">
        <w:lastRenderedPageBreak/>
        <w:t xml:space="preserve">      description: </w:t>
      </w:r>
      <w:r>
        <w:t>Represents an MBS Service Area</w:t>
      </w:r>
      <w:r w:rsidRPr="00D165ED">
        <w:t>.</w:t>
      </w:r>
    </w:p>
    <w:p w14:paraId="2F65B1E1" w14:textId="77777777" w:rsidR="00076AE1" w:rsidRDefault="00076AE1" w:rsidP="00076AE1">
      <w:pPr>
        <w:pStyle w:val="PL"/>
        <w:rPr>
          <w:rFonts w:cs="Courier New"/>
          <w:szCs w:val="16"/>
        </w:rPr>
      </w:pPr>
      <w:r>
        <w:rPr>
          <w:rFonts w:cs="Courier New"/>
          <w:szCs w:val="16"/>
        </w:rPr>
        <w:t xml:space="preserve">      oneOf:</w:t>
      </w:r>
    </w:p>
    <w:p w14:paraId="6B65C879" w14:textId="77777777" w:rsidR="00076AE1" w:rsidRDefault="00076AE1" w:rsidP="00076AE1">
      <w:pPr>
        <w:pStyle w:val="PL"/>
      </w:pPr>
      <w:r>
        <w:t xml:space="preserve">        - $ref: 'TS29571_CommonData.yaml#/components/schemas/</w:t>
      </w:r>
      <w:r w:rsidRPr="00A276AA">
        <w:t>MbsServiceArea</w:t>
      </w:r>
      <w:r>
        <w:t>'</w:t>
      </w:r>
    </w:p>
    <w:p w14:paraId="3AC8AB97" w14:textId="77777777" w:rsidR="00076AE1" w:rsidRDefault="00076AE1" w:rsidP="00076AE1">
      <w:pPr>
        <w:pStyle w:val="PL"/>
      </w:pPr>
      <w:r>
        <w:t xml:space="preserve">        - $ref: 'TS29571_CommonData.yaml#/components/schemas/</w:t>
      </w:r>
      <w:r w:rsidRPr="00E76DF1">
        <w:t>ExternalMbsServiceArea</w:t>
      </w:r>
      <w:r>
        <w:t>'</w:t>
      </w:r>
    </w:p>
    <w:p w14:paraId="3F6B8D68" w14:textId="77777777" w:rsidR="00076AE1" w:rsidRPr="00644E93" w:rsidRDefault="00076AE1" w:rsidP="00076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E513C" w14:textId="77777777" w:rsidR="001B23A4" w:rsidRDefault="001B23A4">
      <w:r>
        <w:separator/>
      </w:r>
    </w:p>
  </w:endnote>
  <w:endnote w:type="continuationSeparator" w:id="0">
    <w:p w14:paraId="2C323EA4" w14:textId="77777777" w:rsidR="001B23A4" w:rsidRDefault="001B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998AA" w14:textId="77777777" w:rsidR="001B23A4" w:rsidRDefault="001B23A4">
      <w:r>
        <w:separator/>
      </w:r>
    </w:p>
  </w:footnote>
  <w:footnote w:type="continuationSeparator" w:id="0">
    <w:p w14:paraId="26AC84AA" w14:textId="77777777" w:rsidR="001B23A4" w:rsidRDefault="001B2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5D135D" w:rsidRDefault="005D13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5D135D" w:rsidRDefault="005D13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5D135D" w:rsidRDefault="005D13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5D135D" w:rsidRDefault="005D13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1052AFF"/>
    <w:multiLevelType w:val="hybridMultilevel"/>
    <w:tmpl w:val="0D585EBC"/>
    <w:lvl w:ilvl="0" w:tplc="4A7AB16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3714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6647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730958">
    <w:abstractNumId w:val="11"/>
  </w:num>
  <w:num w:numId="4" w16cid:durableId="421921789">
    <w:abstractNumId w:val="44"/>
  </w:num>
  <w:num w:numId="5" w16cid:durableId="134370401">
    <w:abstractNumId w:val="40"/>
  </w:num>
  <w:num w:numId="6" w16cid:durableId="565531430">
    <w:abstractNumId w:val="38"/>
  </w:num>
  <w:num w:numId="7" w16cid:durableId="492184974">
    <w:abstractNumId w:val="16"/>
  </w:num>
  <w:num w:numId="8" w16cid:durableId="941572230">
    <w:abstractNumId w:val="6"/>
  </w:num>
  <w:num w:numId="9" w16cid:durableId="1056126403">
    <w:abstractNumId w:val="5"/>
  </w:num>
  <w:num w:numId="10" w16cid:durableId="1851524931">
    <w:abstractNumId w:val="4"/>
  </w:num>
  <w:num w:numId="11" w16cid:durableId="869227075">
    <w:abstractNumId w:val="8"/>
  </w:num>
  <w:num w:numId="12" w16cid:durableId="2019231477">
    <w:abstractNumId w:val="3"/>
  </w:num>
  <w:num w:numId="13" w16cid:durableId="1558935265">
    <w:abstractNumId w:val="2"/>
  </w:num>
  <w:num w:numId="14" w16cid:durableId="1631665374">
    <w:abstractNumId w:val="1"/>
  </w:num>
  <w:num w:numId="15" w16cid:durableId="881482085">
    <w:abstractNumId w:val="0"/>
  </w:num>
  <w:num w:numId="16" w16cid:durableId="993677891">
    <w:abstractNumId w:val="17"/>
  </w:num>
  <w:num w:numId="17" w16cid:durableId="227346529">
    <w:abstractNumId w:val="21"/>
  </w:num>
  <w:num w:numId="18" w16cid:durableId="2063601959">
    <w:abstractNumId w:val="20"/>
  </w:num>
  <w:num w:numId="19" w16cid:durableId="39663529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35681477">
    <w:abstractNumId w:val="29"/>
  </w:num>
  <w:num w:numId="21" w16cid:durableId="1309045404">
    <w:abstractNumId w:val="42"/>
  </w:num>
  <w:num w:numId="22" w16cid:durableId="138513402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397677071">
    <w:abstractNumId w:val="32"/>
  </w:num>
  <w:num w:numId="24" w16cid:durableId="1927105745">
    <w:abstractNumId w:val="35"/>
  </w:num>
  <w:num w:numId="25" w16cid:durableId="318534234">
    <w:abstractNumId w:val="39"/>
  </w:num>
  <w:num w:numId="26" w16cid:durableId="802625794">
    <w:abstractNumId w:val="7"/>
  </w:num>
  <w:num w:numId="27" w16cid:durableId="1821924653">
    <w:abstractNumId w:val="43"/>
  </w:num>
  <w:num w:numId="28" w16cid:durableId="700866205">
    <w:abstractNumId w:val="27"/>
  </w:num>
  <w:num w:numId="29" w16cid:durableId="730810346">
    <w:abstractNumId w:val="25"/>
  </w:num>
  <w:num w:numId="30" w16cid:durableId="975448175">
    <w:abstractNumId w:val="34"/>
  </w:num>
  <w:num w:numId="31" w16cid:durableId="719866280">
    <w:abstractNumId w:val="9"/>
  </w:num>
  <w:num w:numId="32" w16cid:durableId="197356928">
    <w:abstractNumId w:val="45"/>
  </w:num>
  <w:num w:numId="33" w16cid:durableId="1354649798">
    <w:abstractNumId w:val="18"/>
  </w:num>
  <w:num w:numId="34" w16cid:durableId="340739746">
    <w:abstractNumId w:val="37"/>
  </w:num>
  <w:num w:numId="35" w16cid:durableId="1928149182">
    <w:abstractNumId w:val="12"/>
  </w:num>
  <w:num w:numId="36" w16cid:durableId="1644113209">
    <w:abstractNumId w:val="47"/>
  </w:num>
  <w:num w:numId="37" w16cid:durableId="2117097906">
    <w:abstractNumId w:val="14"/>
  </w:num>
  <w:num w:numId="38" w16cid:durableId="1379167355">
    <w:abstractNumId w:val="41"/>
  </w:num>
  <w:num w:numId="39" w16cid:durableId="132449113">
    <w:abstractNumId w:val="46"/>
  </w:num>
  <w:num w:numId="40" w16cid:durableId="1317803945">
    <w:abstractNumId w:val="13"/>
  </w:num>
  <w:num w:numId="41" w16cid:durableId="1979533565">
    <w:abstractNumId w:val="31"/>
  </w:num>
  <w:num w:numId="42" w16cid:durableId="1641033981">
    <w:abstractNumId w:val="23"/>
  </w:num>
  <w:num w:numId="43" w16cid:durableId="1895851688">
    <w:abstractNumId w:val="22"/>
  </w:num>
  <w:num w:numId="44" w16cid:durableId="1420977992">
    <w:abstractNumId w:val="26"/>
  </w:num>
  <w:num w:numId="45" w16cid:durableId="1678531753">
    <w:abstractNumId w:val="36"/>
  </w:num>
  <w:num w:numId="46" w16cid:durableId="1340621037">
    <w:abstractNumId w:val="33"/>
  </w:num>
  <w:num w:numId="47" w16cid:durableId="596792641">
    <w:abstractNumId w:val="24"/>
  </w:num>
  <w:num w:numId="48" w16cid:durableId="923876063">
    <w:abstractNumId w:val="28"/>
  </w:num>
  <w:num w:numId="49" w16cid:durableId="1408768028">
    <w:abstractNumId w:val="15"/>
  </w:num>
  <w:num w:numId="50" w16cid:durableId="120298472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2634"/>
    <w:rsid w:val="00013C1B"/>
    <w:rsid w:val="0001551D"/>
    <w:rsid w:val="0001590D"/>
    <w:rsid w:val="00015A7D"/>
    <w:rsid w:val="00016EE0"/>
    <w:rsid w:val="0001755A"/>
    <w:rsid w:val="00020C04"/>
    <w:rsid w:val="0002124A"/>
    <w:rsid w:val="00022E4A"/>
    <w:rsid w:val="000238B8"/>
    <w:rsid w:val="0002788F"/>
    <w:rsid w:val="0003049F"/>
    <w:rsid w:val="00030DF7"/>
    <w:rsid w:val="0003182B"/>
    <w:rsid w:val="000320D0"/>
    <w:rsid w:val="00032520"/>
    <w:rsid w:val="00032E92"/>
    <w:rsid w:val="00033674"/>
    <w:rsid w:val="00034CE3"/>
    <w:rsid w:val="00035EFD"/>
    <w:rsid w:val="00037801"/>
    <w:rsid w:val="00040708"/>
    <w:rsid w:val="00041032"/>
    <w:rsid w:val="00042C61"/>
    <w:rsid w:val="0004540D"/>
    <w:rsid w:val="00045475"/>
    <w:rsid w:val="00046B45"/>
    <w:rsid w:val="000542B9"/>
    <w:rsid w:val="00054751"/>
    <w:rsid w:val="000548BB"/>
    <w:rsid w:val="00054E03"/>
    <w:rsid w:val="00055A02"/>
    <w:rsid w:val="00057086"/>
    <w:rsid w:val="00060728"/>
    <w:rsid w:val="00061BEB"/>
    <w:rsid w:val="00061C8A"/>
    <w:rsid w:val="00062782"/>
    <w:rsid w:val="000629A7"/>
    <w:rsid w:val="0006540F"/>
    <w:rsid w:val="00066392"/>
    <w:rsid w:val="00067714"/>
    <w:rsid w:val="00067B84"/>
    <w:rsid w:val="00067E46"/>
    <w:rsid w:val="00071ABF"/>
    <w:rsid w:val="0007205D"/>
    <w:rsid w:val="000733DE"/>
    <w:rsid w:val="000749CB"/>
    <w:rsid w:val="00076AE1"/>
    <w:rsid w:val="0008178F"/>
    <w:rsid w:val="000821E2"/>
    <w:rsid w:val="000860D2"/>
    <w:rsid w:val="000863AE"/>
    <w:rsid w:val="000925A4"/>
    <w:rsid w:val="00093392"/>
    <w:rsid w:val="000965B6"/>
    <w:rsid w:val="00097DD8"/>
    <w:rsid w:val="000A0CB9"/>
    <w:rsid w:val="000A4150"/>
    <w:rsid w:val="000A45E0"/>
    <w:rsid w:val="000A4775"/>
    <w:rsid w:val="000A6394"/>
    <w:rsid w:val="000B0B78"/>
    <w:rsid w:val="000B2701"/>
    <w:rsid w:val="000B40D8"/>
    <w:rsid w:val="000B43EB"/>
    <w:rsid w:val="000B7FED"/>
    <w:rsid w:val="000C038A"/>
    <w:rsid w:val="000C0ED3"/>
    <w:rsid w:val="000C118B"/>
    <w:rsid w:val="000C2B58"/>
    <w:rsid w:val="000C5279"/>
    <w:rsid w:val="000C6598"/>
    <w:rsid w:val="000C7FC4"/>
    <w:rsid w:val="000D16D9"/>
    <w:rsid w:val="000D44B3"/>
    <w:rsid w:val="000D5141"/>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0F7AF1"/>
    <w:rsid w:val="000F7EA9"/>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1AB8"/>
    <w:rsid w:val="001224A1"/>
    <w:rsid w:val="00123A13"/>
    <w:rsid w:val="00123EC2"/>
    <w:rsid w:val="00124047"/>
    <w:rsid w:val="00124335"/>
    <w:rsid w:val="00126AC9"/>
    <w:rsid w:val="001304FA"/>
    <w:rsid w:val="00132C97"/>
    <w:rsid w:val="00133318"/>
    <w:rsid w:val="001354C6"/>
    <w:rsid w:val="00140139"/>
    <w:rsid w:val="00141A07"/>
    <w:rsid w:val="00141EC9"/>
    <w:rsid w:val="00142145"/>
    <w:rsid w:val="00143426"/>
    <w:rsid w:val="001449EF"/>
    <w:rsid w:val="00145D43"/>
    <w:rsid w:val="00147E88"/>
    <w:rsid w:val="00150DF3"/>
    <w:rsid w:val="00151C7F"/>
    <w:rsid w:val="00152473"/>
    <w:rsid w:val="00152EE3"/>
    <w:rsid w:val="001554F1"/>
    <w:rsid w:val="00155900"/>
    <w:rsid w:val="00157BB8"/>
    <w:rsid w:val="00157C3D"/>
    <w:rsid w:val="001610F9"/>
    <w:rsid w:val="00163C83"/>
    <w:rsid w:val="00166DFC"/>
    <w:rsid w:val="00167EF3"/>
    <w:rsid w:val="0017208B"/>
    <w:rsid w:val="00172B0B"/>
    <w:rsid w:val="0017582A"/>
    <w:rsid w:val="00177DDF"/>
    <w:rsid w:val="001810BC"/>
    <w:rsid w:val="00183E63"/>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02C"/>
    <w:rsid w:val="001B0784"/>
    <w:rsid w:val="001B1AA8"/>
    <w:rsid w:val="001B23A4"/>
    <w:rsid w:val="001B2449"/>
    <w:rsid w:val="001B3A12"/>
    <w:rsid w:val="001B52F0"/>
    <w:rsid w:val="001B6540"/>
    <w:rsid w:val="001B7A65"/>
    <w:rsid w:val="001C3B03"/>
    <w:rsid w:val="001C3CB8"/>
    <w:rsid w:val="001C4B41"/>
    <w:rsid w:val="001C4E1C"/>
    <w:rsid w:val="001C6722"/>
    <w:rsid w:val="001C761A"/>
    <w:rsid w:val="001D28E4"/>
    <w:rsid w:val="001D365B"/>
    <w:rsid w:val="001D38EB"/>
    <w:rsid w:val="001D4850"/>
    <w:rsid w:val="001D56E2"/>
    <w:rsid w:val="001D5FE8"/>
    <w:rsid w:val="001D6015"/>
    <w:rsid w:val="001D6710"/>
    <w:rsid w:val="001D7093"/>
    <w:rsid w:val="001D7C56"/>
    <w:rsid w:val="001E3474"/>
    <w:rsid w:val="001E41F3"/>
    <w:rsid w:val="001E445B"/>
    <w:rsid w:val="001E5C8E"/>
    <w:rsid w:val="001E6DA5"/>
    <w:rsid w:val="001E7EBE"/>
    <w:rsid w:val="001F0CB0"/>
    <w:rsid w:val="001F2031"/>
    <w:rsid w:val="001F3FDA"/>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ED9"/>
    <w:rsid w:val="00232314"/>
    <w:rsid w:val="002331DE"/>
    <w:rsid w:val="00235252"/>
    <w:rsid w:val="002352E9"/>
    <w:rsid w:val="00235DD1"/>
    <w:rsid w:val="00237D88"/>
    <w:rsid w:val="00237FE7"/>
    <w:rsid w:val="00240480"/>
    <w:rsid w:val="00240956"/>
    <w:rsid w:val="00241D22"/>
    <w:rsid w:val="002444B6"/>
    <w:rsid w:val="002444C5"/>
    <w:rsid w:val="002445EF"/>
    <w:rsid w:val="002446F4"/>
    <w:rsid w:val="0024568F"/>
    <w:rsid w:val="002477DE"/>
    <w:rsid w:val="00252F03"/>
    <w:rsid w:val="002530FA"/>
    <w:rsid w:val="00253302"/>
    <w:rsid w:val="00254D72"/>
    <w:rsid w:val="00255147"/>
    <w:rsid w:val="0025586B"/>
    <w:rsid w:val="002565B3"/>
    <w:rsid w:val="00256B7E"/>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1860"/>
    <w:rsid w:val="00282467"/>
    <w:rsid w:val="00283775"/>
    <w:rsid w:val="00284FEB"/>
    <w:rsid w:val="00285938"/>
    <w:rsid w:val="00285C2B"/>
    <w:rsid w:val="002860C4"/>
    <w:rsid w:val="002879DC"/>
    <w:rsid w:val="002916AF"/>
    <w:rsid w:val="002919EA"/>
    <w:rsid w:val="00291DB8"/>
    <w:rsid w:val="0029231D"/>
    <w:rsid w:val="00293726"/>
    <w:rsid w:val="00294D91"/>
    <w:rsid w:val="00295E29"/>
    <w:rsid w:val="002979A4"/>
    <w:rsid w:val="002A1CC8"/>
    <w:rsid w:val="002A25E7"/>
    <w:rsid w:val="002A2D28"/>
    <w:rsid w:val="002A51AF"/>
    <w:rsid w:val="002A5E83"/>
    <w:rsid w:val="002A6001"/>
    <w:rsid w:val="002A762D"/>
    <w:rsid w:val="002B0870"/>
    <w:rsid w:val="002B5741"/>
    <w:rsid w:val="002B65E3"/>
    <w:rsid w:val="002B6C34"/>
    <w:rsid w:val="002B6F6D"/>
    <w:rsid w:val="002B7584"/>
    <w:rsid w:val="002C0DCD"/>
    <w:rsid w:val="002C1AE2"/>
    <w:rsid w:val="002C395D"/>
    <w:rsid w:val="002C3D43"/>
    <w:rsid w:val="002C4CE7"/>
    <w:rsid w:val="002C4EFF"/>
    <w:rsid w:val="002C7A3B"/>
    <w:rsid w:val="002D0A3E"/>
    <w:rsid w:val="002D1FCB"/>
    <w:rsid w:val="002D2F0A"/>
    <w:rsid w:val="002D30B0"/>
    <w:rsid w:val="002D4706"/>
    <w:rsid w:val="002D4851"/>
    <w:rsid w:val="002D50BB"/>
    <w:rsid w:val="002D7A19"/>
    <w:rsid w:val="002E1304"/>
    <w:rsid w:val="002E1403"/>
    <w:rsid w:val="002E26C9"/>
    <w:rsid w:val="002E433F"/>
    <w:rsid w:val="002E472E"/>
    <w:rsid w:val="002E491C"/>
    <w:rsid w:val="002E5E67"/>
    <w:rsid w:val="002E6AA0"/>
    <w:rsid w:val="002E7431"/>
    <w:rsid w:val="002F34B9"/>
    <w:rsid w:val="002F6DB4"/>
    <w:rsid w:val="002F71B1"/>
    <w:rsid w:val="002F7A3F"/>
    <w:rsid w:val="002F7C16"/>
    <w:rsid w:val="003036C2"/>
    <w:rsid w:val="00305409"/>
    <w:rsid w:val="00305921"/>
    <w:rsid w:val="00305D21"/>
    <w:rsid w:val="00306575"/>
    <w:rsid w:val="0030692A"/>
    <w:rsid w:val="00307C43"/>
    <w:rsid w:val="00311215"/>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2493"/>
    <w:rsid w:val="003337FF"/>
    <w:rsid w:val="00333BF0"/>
    <w:rsid w:val="003344E3"/>
    <w:rsid w:val="00334926"/>
    <w:rsid w:val="00336261"/>
    <w:rsid w:val="00337B6A"/>
    <w:rsid w:val="00342CB8"/>
    <w:rsid w:val="00345D61"/>
    <w:rsid w:val="00350662"/>
    <w:rsid w:val="0035115F"/>
    <w:rsid w:val="00351D77"/>
    <w:rsid w:val="0035442A"/>
    <w:rsid w:val="00356716"/>
    <w:rsid w:val="00356939"/>
    <w:rsid w:val="003600DC"/>
    <w:rsid w:val="003609EF"/>
    <w:rsid w:val="00360C7B"/>
    <w:rsid w:val="00361BCB"/>
    <w:rsid w:val="0036231A"/>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74B4"/>
    <w:rsid w:val="003B0367"/>
    <w:rsid w:val="003B0AE8"/>
    <w:rsid w:val="003B35FB"/>
    <w:rsid w:val="003B3F9A"/>
    <w:rsid w:val="003B60B3"/>
    <w:rsid w:val="003B69D9"/>
    <w:rsid w:val="003B78F1"/>
    <w:rsid w:val="003B7912"/>
    <w:rsid w:val="003B7D99"/>
    <w:rsid w:val="003C041C"/>
    <w:rsid w:val="003C09AB"/>
    <w:rsid w:val="003C10F1"/>
    <w:rsid w:val="003C1414"/>
    <w:rsid w:val="003C2255"/>
    <w:rsid w:val="003C4767"/>
    <w:rsid w:val="003C58CB"/>
    <w:rsid w:val="003C5E83"/>
    <w:rsid w:val="003C620F"/>
    <w:rsid w:val="003C6843"/>
    <w:rsid w:val="003D0B27"/>
    <w:rsid w:val="003D2277"/>
    <w:rsid w:val="003D4903"/>
    <w:rsid w:val="003D6C89"/>
    <w:rsid w:val="003D76A9"/>
    <w:rsid w:val="003D771C"/>
    <w:rsid w:val="003E1A36"/>
    <w:rsid w:val="003E2193"/>
    <w:rsid w:val="003E3A84"/>
    <w:rsid w:val="003E48A2"/>
    <w:rsid w:val="003E4C33"/>
    <w:rsid w:val="003E4D9E"/>
    <w:rsid w:val="003E5319"/>
    <w:rsid w:val="003F06B4"/>
    <w:rsid w:val="003F0CE2"/>
    <w:rsid w:val="003F3C06"/>
    <w:rsid w:val="003F4019"/>
    <w:rsid w:val="003F4756"/>
    <w:rsid w:val="003F59CA"/>
    <w:rsid w:val="0040080C"/>
    <w:rsid w:val="004010B0"/>
    <w:rsid w:val="0040263E"/>
    <w:rsid w:val="00403290"/>
    <w:rsid w:val="00403A32"/>
    <w:rsid w:val="00405552"/>
    <w:rsid w:val="00407173"/>
    <w:rsid w:val="00407429"/>
    <w:rsid w:val="00407D29"/>
    <w:rsid w:val="00410208"/>
    <w:rsid w:val="00410371"/>
    <w:rsid w:val="00411540"/>
    <w:rsid w:val="004117F6"/>
    <w:rsid w:val="00411E51"/>
    <w:rsid w:val="004130EC"/>
    <w:rsid w:val="0041325D"/>
    <w:rsid w:val="0041409B"/>
    <w:rsid w:val="004144D5"/>
    <w:rsid w:val="00416F45"/>
    <w:rsid w:val="00421B90"/>
    <w:rsid w:val="00421DBC"/>
    <w:rsid w:val="004242F1"/>
    <w:rsid w:val="0042641B"/>
    <w:rsid w:val="004277F4"/>
    <w:rsid w:val="00427AE9"/>
    <w:rsid w:val="004339A2"/>
    <w:rsid w:val="00433A77"/>
    <w:rsid w:val="00433FBD"/>
    <w:rsid w:val="00435B65"/>
    <w:rsid w:val="004361A9"/>
    <w:rsid w:val="00436269"/>
    <w:rsid w:val="004372CD"/>
    <w:rsid w:val="004418A6"/>
    <w:rsid w:val="004429C4"/>
    <w:rsid w:val="00442A0C"/>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859D1"/>
    <w:rsid w:val="00490086"/>
    <w:rsid w:val="00490664"/>
    <w:rsid w:val="004908A1"/>
    <w:rsid w:val="004908DE"/>
    <w:rsid w:val="00494988"/>
    <w:rsid w:val="004971E0"/>
    <w:rsid w:val="004A0624"/>
    <w:rsid w:val="004A0C46"/>
    <w:rsid w:val="004A1954"/>
    <w:rsid w:val="004A3724"/>
    <w:rsid w:val="004A59EF"/>
    <w:rsid w:val="004A7636"/>
    <w:rsid w:val="004A7A69"/>
    <w:rsid w:val="004A7B60"/>
    <w:rsid w:val="004B01A7"/>
    <w:rsid w:val="004B083D"/>
    <w:rsid w:val="004B0BA9"/>
    <w:rsid w:val="004B0C59"/>
    <w:rsid w:val="004B18BA"/>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1BA"/>
    <w:rsid w:val="004E046D"/>
    <w:rsid w:val="004E048C"/>
    <w:rsid w:val="004E1145"/>
    <w:rsid w:val="004E6457"/>
    <w:rsid w:val="004E6CFA"/>
    <w:rsid w:val="004E72F6"/>
    <w:rsid w:val="004F0A38"/>
    <w:rsid w:val="004F0EC2"/>
    <w:rsid w:val="004F16DD"/>
    <w:rsid w:val="004F1CB7"/>
    <w:rsid w:val="004F1CE9"/>
    <w:rsid w:val="004F1FB1"/>
    <w:rsid w:val="004F347B"/>
    <w:rsid w:val="004F4A5A"/>
    <w:rsid w:val="004F4C47"/>
    <w:rsid w:val="004F5959"/>
    <w:rsid w:val="004F6F5F"/>
    <w:rsid w:val="00500519"/>
    <w:rsid w:val="00501044"/>
    <w:rsid w:val="005011A2"/>
    <w:rsid w:val="00504C20"/>
    <w:rsid w:val="00505E5D"/>
    <w:rsid w:val="00506D16"/>
    <w:rsid w:val="00507004"/>
    <w:rsid w:val="005076BA"/>
    <w:rsid w:val="00511BDE"/>
    <w:rsid w:val="00513D52"/>
    <w:rsid w:val="005141D9"/>
    <w:rsid w:val="0051580D"/>
    <w:rsid w:val="005167C0"/>
    <w:rsid w:val="00516DFF"/>
    <w:rsid w:val="00517534"/>
    <w:rsid w:val="005215F4"/>
    <w:rsid w:val="00521A87"/>
    <w:rsid w:val="0052499D"/>
    <w:rsid w:val="00524EF5"/>
    <w:rsid w:val="00525BFE"/>
    <w:rsid w:val="005270D0"/>
    <w:rsid w:val="00527631"/>
    <w:rsid w:val="005301C7"/>
    <w:rsid w:val="00532232"/>
    <w:rsid w:val="005338D0"/>
    <w:rsid w:val="00533AD4"/>
    <w:rsid w:val="0053427F"/>
    <w:rsid w:val="0053461C"/>
    <w:rsid w:val="00534B6B"/>
    <w:rsid w:val="00535373"/>
    <w:rsid w:val="005379AB"/>
    <w:rsid w:val="00542571"/>
    <w:rsid w:val="00542638"/>
    <w:rsid w:val="00542D9D"/>
    <w:rsid w:val="005438E7"/>
    <w:rsid w:val="00544B7D"/>
    <w:rsid w:val="00547111"/>
    <w:rsid w:val="00550479"/>
    <w:rsid w:val="00550B2D"/>
    <w:rsid w:val="00550BC8"/>
    <w:rsid w:val="00552BFB"/>
    <w:rsid w:val="0055434E"/>
    <w:rsid w:val="00556687"/>
    <w:rsid w:val="00557365"/>
    <w:rsid w:val="0055755B"/>
    <w:rsid w:val="00561014"/>
    <w:rsid w:val="00561480"/>
    <w:rsid w:val="00565759"/>
    <w:rsid w:val="00565C6F"/>
    <w:rsid w:val="00567E7C"/>
    <w:rsid w:val="00573271"/>
    <w:rsid w:val="00573A09"/>
    <w:rsid w:val="005748B4"/>
    <w:rsid w:val="005766BF"/>
    <w:rsid w:val="00576704"/>
    <w:rsid w:val="00576E5A"/>
    <w:rsid w:val="00577396"/>
    <w:rsid w:val="005805A0"/>
    <w:rsid w:val="005821B6"/>
    <w:rsid w:val="00582788"/>
    <w:rsid w:val="00582E05"/>
    <w:rsid w:val="00584D6C"/>
    <w:rsid w:val="00590310"/>
    <w:rsid w:val="00592212"/>
    <w:rsid w:val="00592D74"/>
    <w:rsid w:val="005933C6"/>
    <w:rsid w:val="00594370"/>
    <w:rsid w:val="00594478"/>
    <w:rsid w:val="00594BEE"/>
    <w:rsid w:val="00596AAB"/>
    <w:rsid w:val="00597D89"/>
    <w:rsid w:val="005A136C"/>
    <w:rsid w:val="005A1C93"/>
    <w:rsid w:val="005A355D"/>
    <w:rsid w:val="005A3914"/>
    <w:rsid w:val="005A55F3"/>
    <w:rsid w:val="005A73BD"/>
    <w:rsid w:val="005B0E74"/>
    <w:rsid w:val="005B1BA1"/>
    <w:rsid w:val="005B3CCA"/>
    <w:rsid w:val="005B3E17"/>
    <w:rsid w:val="005B4726"/>
    <w:rsid w:val="005B4818"/>
    <w:rsid w:val="005B48B4"/>
    <w:rsid w:val="005B6423"/>
    <w:rsid w:val="005B6A2F"/>
    <w:rsid w:val="005B742D"/>
    <w:rsid w:val="005B7744"/>
    <w:rsid w:val="005B7867"/>
    <w:rsid w:val="005B78A2"/>
    <w:rsid w:val="005C0D37"/>
    <w:rsid w:val="005C1F7D"/>
    <w:rsid w:val="005C3823"/>
    <w:rsid w:val="005C5A71"/>
    <w:rsid w:val="005C71E3"/>
    <w:rsid w:val="005C7942"/>
    <w:rsid w:val="005D135D"/>
    <w:rsid w:val="005D2728"/>
    <w:rsid w:val="005D4C22"/>
    <w:rsid w:val="005D50AB"/>
    <w:rsid w:val="005D524E"/>
    <w:rsid w:val="005D5470"/>
    <w:rsid w:val="005D57BD"/>
    <w:rsid w:val="005D67ED"/>
    <w:rsid w:val="005D7F60"/>
    <w:rsid w:val="005E0230"/>
    <w:rsid w:val="005E1ED2"/>
    <w:rsid w:val="005E2C44"/>
    <w:rsid w:val="005E3751"/>
    <w:rsid w:val="005E3DDB"/>
    <w:rsid w:val="005E478C"/>
    <w:rsid w:val="005E5911"/>
    <w:rsid w:val="005E6390"/>
    <w:rsid w:val="005F0A85"/>
    <w:rsid w:val="005F0E64"/>
    <w:rsid w:val="005F15A7"/>
    <w:rsid w:val="005F4248"/>
    <w:rsid w:val="005F42E8"/>
    <w:rsid w:val="005F548B"/>
    <w:rsid w:val="005F596D"/>
    <w:rsid w:val="0060066A"/>
    <w:rsid w:val="00601212"/>
    <w:rsid w:val="00602F0E"/>
    <w:rsid w:val="00603ECE"/>
    <w:rsid w:val="006056A9"/>
    <w:rsid w:val="006102AB"/>
    <w:rsid w:val="00613715"/>
    <w:rsid w:val="0061437E"/>
    <w:rsid w:val="0061465E"/>
    <w:rsid w:val="00620B6F"/>
    <w:rsid w:val="00620E62"/>
    <w:rsid w:val="00620F28"/>
    <w:rsid w:val="00621188"/>
    <w:rsid w:val="00621C8D"/>
    <w:rsid w:val="006239E8"/>
    <w:rsid w:val="006257ED"/>
    <w:rsid w:val="00630167"/>
    <w:rsid w:val="006317BC"/>
    <w:rsid w:val="00632694"/>
    <w:rsid w:val="00632E1C"/>
    <w:rsid w:val="00632F9C"/>
    <w:rsid w:val="00633481"/>
    <w:rsid w:val="00634204"/>
    <w:rsid w:val="00635AB3"/>
    <w:rsid w:val="006368F0"/>
    <w:rsid w:val="00643183"/>
    <w:rsid w:val="006444F5"/>
    <w:rsid w:val="00644EBC"/>
    <w:rsid w:val="00651384"/>
    <w:rsid w:val="00651623"/>
    <w:rsid w:val="00651783"/>
    <w:rsid w:val="00651D5C"/>
    <w:rsid w:val="00651F6F"/>
    <w:rsid w:val="00653DE4"/>
    <w:rsid w:val="006567B1"/>
    <w:rsid w:val="0065738A"/>
    <w:rsid w:val="00661969"/>
    <w:rsid w:val="00662006"/>
    <w:rsid w:val="00662EAE"/>
    <w:rsid w:val="00663EE1"/>
    <w:rsid w:val="006650AE"/>
    <w:rsid w:val="00665C47"/>
    <w:rsid w:val="006678C2"/>
    <w:rsid w:val="00674DCC"/>
    <w:rsid w:val="006764BF"/>
    <w:rsid w:val="00676BAC"/>
    <w:rsid w:val="00677278"/>
    <w:rsid w:val="006800D4"/>
    <w:rsid w:val="0068084D"/>
    <w:rsid w:val="006811C8"/>
    <w:rsid w:val="00687412"/>
    <w:rsid w:val="00690385"/>
    <w:rsid w:val="00693C6D"/>
    <w:rsid w:val="00695808"/>
    <w:rsid w:val="00697C2A"/>
    <w:rsid w:val="00697EE7"/>
    <w:rsid w:val="006A08AD"/>
    <w:rsid w:val="006A0A05"/>
    <w:rsid w:val="006A0B1C"/>
    <w:rsid w:val="006A17BD"/>
    <w:rsid w:val="006A191F"/>
    <w:rsid w:val="006A3D78"/>
    <w:rsid w:val="006A64AA"/>
    <w:rsid w:val="006A69F7"/>
    <w:rsid w:val="006A7226"/>
    <w:rsid w:val="006B24EF"/>
    <w:rsid w:val="006B2EAE"/>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C5BF7"/>
    <w:rsid w:val="006D1EC1"/>
    <w:rsid w:val="006D430F"/>
    <w:rsid w:val="006D5F0C"/>
    <w:rsid w:val="006D7FB3"/>
    <w:rsid w:val="006E0395"/>
    <w:rsid w:val="006E05F0"/>
    <w:rsid w:val="006E186D"/>
    <w:rsid w:val="006E21FB"/>
    <w:rsid w:val="006E24EF"/>
    <w:rsid w:val="006E3836"/>
    <w:rsid w:val="006E4D22"/>
    <w:rsid w:val="006E56EA"/>
    <w:rsid w:val="006E5E3E"/>
    <w:rsid w:val="006F0624"/>
    <w:rsid w:val="006F29E6"/>
    <w:rsid w:val="006F2BB0"/>
    <w:rsid w:val="006F2C27"/>
    <w:rsid w:val="006F6875"/>
    <w:rsid w:val="006F7684"/>
    <w:rsid w:val="00701292"/>
    <w:rsid w:val="00701424"/>
    <w:rsid w:val="00701CA8"/>
    <w:rsid w:val="00702C79"/>
    <w:rsid w:val="00703669"/>
    <w:rsid w:val="007036FD"/>
    <w:rsid w:val="00703B76"/>
    <w:rsid w:val="00707BEF"/>
    <w:rsid w:val="00710141"/>
    <w:rsid w:val="0071098B"/>
    <w:rsid w:val="00712926"/>
    <w:rsid w:val="00716DCA"/>
    <w:rsid w:val="00716E4A"/>
    <w:rsid w:val="00717752"/>
    <w:rsid w:val="00717C79"/>
    <w:rsid w:val="00721CEF"/>
    <w:rsid w:val="007230D1"/>
    <w:rsid w:val="00733410"/>
    <w:rsid w:val="007337F1"/>
    <w:rsid w:val="007352AF"/>
    <w:rsid w:val="0073659C"/>
    <w:rsid w:val="00736BBE"/>
    <w:rsid w:val="007416F2"/>
    <w:rsid w:val="00743AEF"/>
    <w:rsid w:val="00744EE0"/>
    <w:rsid w:val="007461A4"/>
    <w:rsid w:val="00747AAA"/>
    <w:rsid w:val="00750CB3"/>
    <w:rsid w:val="00751B52"/>
    <w:rsid w:val="00751C40"/>
    <w:rsid w:val="00751E10"/>
    <w:rsid w:val="0075321B"/>
    <w:rsid w:val="0075530A"/>
    <w:rsid w:val="00755426"/>
    <w:rsid w:val="00760080"/>
    <w:rsid w:val="007613B8"/>
    <w:rsid w:val="00761640"/>
    <w:rsid w:val="007635DB"/>
    <w:rsid w:val="007646CC"/>
    <w:rsid w:val="00764878"/>
    <w:rsid w:val="00767297"/>
    <w:rsid w:val="007673C1"/>
    <w:rsid w:val="0076750C"/>
    <w:rsid w:val="0076756A"/>
    <w:rsid w:val="00771B88"/>
    <w:rsid w:val="00772150"/>
    <w:rsid w:val="007723EC"/>
    <w:rsid w:val="00777DBB"/>
    <w:rsid w:val="00780C50"/>
    <w:rsid w:val="0078114A"/>
    <w:rsid w:val="00781F86"/>
    <w:rsid w:val="007830D0"/>
    <w:rsid w:val="007843E9"/>
    <w:rsid w:val="007846DC"/>
    <w:rsid w:val="0078551B"/>
    <w:rsid w:val="00785BFD"/>
    <w:rsid w:val="00785DC6"/>
    <w:rsid w:val="007863AB"/>
    <w:rsid w:val="007875D0"/>
    <w:rsid w:val="00787C69"/>
    <w:rsid w:val="00790B34"/>
    <w:rsid w:val="0079204F"/>
    <w:rsid w:val="00792342"/>
    <w:rsid w:val="007924BA"/>
    <w:rsid w:val="00793DFA"/>
    <w:rsid w:val="00796895"/>
    <w:rsid w:val="00797506"/>
    <w:rsid w:val="007977A8"/>
    <w:rsid w:val="00797B44"/>
    <w:rsid w:val="007A1AE2"/>
    <w:rsid w:val="007A33AB"/>
    <w:rsid w:val="007A41DD"/>
    <w:rsid w:val="007B11BC"/>
    <w:rsid w:val="007B340D"/>
    <w:rsid w:val="007B4089"/>
    <w:rsid w:val="007B4633"/>
    <w:rsid w:val="007B46DB"/>
    <w:rsid w:val="007B4AEF"/>
    <w:rsid w:val="007B512A"/>
    <w:rsid w:val="007B56FB"/>
    <w:rsid w:val="007B6319"/>
    <w:rsid w:val="007C2097"/>
    <w:rsid w:val="007C2145"/>
    <w:rsid w:val="007C2672"/>
    <w:rsid w:val="007C2894"/>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391A"/>
    <w:rsid w:val="007E4F60"/>
    <w:rsid w:val="007E5C1F"/>
    <w:rsid w:val="007E7979"/>
    <w:rsid w:val="007E7FC2"/>
    <w:rsid w:val="007F00DE"/>
    <w:rsid w:val="007F0CD6"/>
    <w:rsid w:val="007F0DB0"/>
    <w:rsid w:val="007F0F8D"/>
    <w:rsid w:val="007F15DB"/>
    <w:rsid w:val="007F2315"/>
    <w:rsid w:val="007F3AB3"/>
    <w:rsid w:val="007F491C"/>
    <w:rsid w:val="007F500F"/>
    <w:rsid w:val="007F59D2"/>
    <w:rsid w:val="007F5CBD"/>
    <w:rsid w:val="007F67D7"/>
    <w:rsid w:val="007F7259"/>
    <w:rsid w:val="007F79C8"/>
    <w:rsid w:val="00802151"/>
    <w:rsid w:val="008040A8"/>
    <w:rsid w:val="008042C4"/>
    <w:rsid w:val="0080513A"/>
    <w:rsid w:val="008055FB"/>
    <w:rsid w:val="00805DC6"/>
    <w:rsid w:val="00806433"/>
    <w:rsid w:val="00806D7E"/>
    <w:rsid w:val="0080739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410F1"/>
    <w:rsid w:val="00841283"/>
    <w:rsid w:val="00844592"/>
    <w:rsid w:val="008447C9"/>
    <w:rsid w:val="00846914"/>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3F90"/>
    <w:rsid w:val="008645E8"/>
    <w:rsid w:val="0086498E"/>
    <w:rsid w:val="00864E03"/>
    <w:rsid w:val="00865024"/>
    <w:rsid w:val="0086685E"/>
    <w:rsid w:val="00866C6C"/>
    <w:rsid w:val="00867362"/>
    <w:rsid w:val="00867BF0"/>
    <w:rsid w:val="00870C39"/>
    <w:rsid w:val="00870EE7"/>
    <w:rsid w:val="00871444"/>
    <w:rsid w:val="00871B9A"/>
    <w:rsid w:val="0087229F"/>
    <w:rsid w:val="0087230D"/>
    <w:rsid w:val="008728B1"/>
    <w:rsid w:val="00872D7B"/>
    <w:rsid w:val="0087391F"/>
    <w:rsid w:val="00874C8D"/>
    <w:rsid w:val="00875701"/>
    <w:rsid w:val="00875A93"/>
    <w:rsid w:val="008805A5"/>
    <w:rsid w:val="0088076C"/>
    <w:rsid w:val="00881518"/>
    <w:rsid w:val="0088171A"/>
    <w:rsid w:val="00881FBD"/>
    <w:rsid w:val="0088266D"/>
    <w:rsid w:val="00882673"/>
    <w:rsid w:val="00884C59"/>
    <w:rsid w:val="0088552E"/>
    <w:rsid w:val="0088620B"/>
    <w:rsid w:val="008863B9"/>
    <w:rsid w:val="00887C21"/>
    <w:rsid w:val="00891350"/>
    <w:rsid w:val="008913E7"/>
    <w:rsid w:val="00891786"/>
    <w:rsid w:val="00891CCA"/>
    <w:rsid w:val="0089236C"/>
    <w:rsid w:val="0089290E"/>
    <w:rsid w:val="00893D40"/>
    <w:rsid w:val="00897B95"/>
    <w:rsid w:val="008A02DC"/>
    <w:rsid w:val="008A0B13"/>
    <w:rsid w:val="008A191A"/>
    <w:rsid w:val="008A45A6"/>
    <w:rsid w:val="008A492E"/>
    <w:rsid w:val="008A5720"/>
    <w:rsid w:val="008A77D1"/>
    <w:rsid w:val="008B1C25"/>
    <w:rsid w:val="008B5928"/>
    <w:rsid w:val="008B6391"/>
    <w:rsid w:val="008B759D"/>
    <w:rsid w:val="008B7E77"/>
    <w:rsid w:val="008C0A78"/>
    <w:rsid w:val="008C1297"/>
    <w:rsid w:val="008C18F1"/>
    <w:rsid w:val="008C27AA"/>
    <w:rsid w:val="008C2EFA"/>
    <w:rsid w:val="008C3259"/>
    <w:rsid w:val="008C350E"/>
    <w:rsid w:val="008C481A"/>
    <w:rsid w:val="008C49D7"/>
    <w:rsid w:val="008C4DA2"/>
    <w:rsid w:val="008C63BC"/>
    <w:rsid w:val="008C7611"/>
    <w:rsid w:val="008C7B6A"/>
    <w:rsid w:val="008D0A31"/>
    <w:rsid w:val="008D158B"/>
    <w:rsid w:val="008D301F"/>
    <w:rsid w:val="008D3388"/>
    <w:rsid w:val="008D370A"/>
    <w:rsid w:val="008D3CCC"/>
    <w:rsid w:val="008D4186"/>
    <w:rsid w:val="008D5C94"/>
    <w:rsid w:val="008D6234"/>
    <w:rsid w:val="008E0C6F"/>
    <w:rsid w:val="008E1037"/>
    <w:rsid w:val="008E2BD2"/>
    <w:rsid w:val="008E3359"/>
    <w:rsid w:val="008E4EA2"/>
    <w:rsid w:val="008E63AB"/>
    <w:rsid w:val="008E6AFE"/>
    <w:rsid w:val="008E7429"/>
    <w:rsid w:val="008F077B"/>
    <w:rsid w:val="008F1AAB"/>
    <w:rsid w:val="008F207A"/>
    <w:rsid w:val="008F3789"/>
    <w:rsid w:val="008F686C"/>
    <w:rsid w:val="008F69DA"/>
    <w:rsid w:val="00901F47"/>
    <w:rsid w:val="00902EAF"/>
    <w:rsid w:val="00907977"/>
    <w:rsid w:val="00913A56"/>
    <w:rsid w:val="00914212"/>
    <w:rsid w:val="009148DE"/>
    <w:rsid w:val="00914A1B"/>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1C7"/>
    <w:rsid w:val="009417B0"/>
    <w:rsid w:val="00941E30"/>
    <w:rsid w:val="00941F9D"/>
    <w:rsid w:val="00943B21"/>
    <w:rsid w:val="00944E23"/>
    <w:rsid w:val="00945271"/>
    <w:rsid w:val="009455FE"/>
    <w:rsid w:val="00946505"/>
    <w:rsid w:val="009508AB"/>
    <w:rsid w:val="00951550"/>
    <w:rsid w:val="009545A5"/>
    <w:rsid w:val="00954D81"/>
    <w:rsid w:val="00955553"/>
    <w:rsid w:val="009603A5"/>
    <w:rsid w:val="009619BE"/>
    <w:rsid w:val="00962975"/>
    <w:rsid w:val="00971207"/>
    <w:rsid w:val="00972043"/>
    <w:rsid w:val="0097206A"/>
    <w:rsid w:val="00972337"/>
    <w:rsid w:val="0097423E"/>
    <w:rsid w:val="009742F9"/>
    <w:rsid w:val="00975244"/>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3F92"/>
    <w:rsid w:val="00994D9D"/>
    <w:rsid w:val="00997444"/>
    <w:rsid w:val="0099747B"/>
    <w:rsid w:val="009A0DE2"/>
    <w:rsid w:val="009A1621"/>
    <w:rsid w:val="009A4B4E"/>
    <w:rsid w:val="009A5397"/>
    <w:rsid w:val="009A5753"/>
    <w:rsid w:val="009A579D"/>
    <w:rsid w:val="009A5913"/>
    <w:rsid w:val="009A7267"/>
    <w:rsid w:val="009B32BA"/>
    <w:rsid w:val="009B4762"/>
    <w:rsid w:val="009B5857"/>
    <w:rsid w:val="009B6258"/>
    <w:rsid w:val="009B7957"/>
    <w:rsid w:val="009C08A1"/>
    <w:rsid w:val="009C2E28"/>
    <w:rsid w:val="009C37A0"/>
    <w:rsid w:val="009D0D48"/>
    <w:rsid w:val="009D2C89"/>
    <w:rsid w:val="009D43C2"/>
    <w:rsid w:val="009E050D"/>
    <w:rsid w:val="009E2274"/>
    <w:rsid w:val="009E2FDF"/>
    <w:rsid w:val="009E31A7"/>
    <w:rsid w:val="009E3297"/>
    <w:rsid w:val="009E55AF"/>
    <w:rsid w:val="009E62EF"/>
    <w:rsid w:val="009E7699"/>
    <w:rsid w:val="009E7856"/>
    <w:rsid w:val="009F0B0B"/>
    <w:rsid w:val="009F208E"/>
    <w:rsid w:val="009F21E9"/>
    <w:rsid w:val="009F2BC3"/>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0DB1"/>
    <w:rsid w:val="00A222A9"/>
    <w:rsid w:val="00A245D2"/>
    <w:rsid w:val="00A246B6"/>
    <w:rsid w:val="00A262BC"/>
    <w:rsid w:val="00A26557"/>
    <w:rsid w:val="00A27A2B"/>
    <w:rsid w:val="00A307DA"/>
    <w:rsid w:val="00A310CF"/>
    <w:rsid w:val="00A3175A"/>
    <w:rsid w:val="00A31AF1"/>
    <w:rsid w:val="00A32010"/>
    <w:rsid w:val="00A35A85"/>
    <w:rsid w:val="00A366CD"/>
    <w:rsid w:val="00A41049"/>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3F63"/>
    <w:rsid w:val="00A64828"/>
    <w:rsid w:val="00A64A4C"/>
    <w:rsid w:val="00A66E17"/>
    <w:rsid w:val="00A6736B"/>
    <w:rsid w:val="00A70B39"/>
    <w:rsid w:val="00A7138D"/>
    <w:rsid w:val="00A72BAD"/>
    <w:rsid w:val="00A73A4A"/>
    <w:rsid w:val="00A7454F"/>
    <w:rsid w:val="00A74C22"/>
    <w:rsid w:val="00A7671C"/>
    <w:rsid w:val="00A76DFF"/>
    <w:rsid w:val="00A80B13"/>
    <w:rsid w:val="00A82667"/>
    <w:rsid w:val="00A82DA9"/>
    <w:rsid w:val="00A85431"/>
    <w:rsid w:val="00A85D7D"/>
    <w:rsid w:val="00A918DB"/>
    <w:rsid w:val="00A9224F"/>
    <w:rsid w:val="00A93A92"/>
    <w:rsid w:val="00A963DA"/>
    <w:rsid w:val="00A96C43"/>
    <w:rsid w:val="00A9703B"/>
    <w:rsid w:val="00AA04F7"/>
    <w:rsid w:val="00AA0E31"/>
    <w:rsid w:val="00AA140A"/>
    <w:rsid w:val="00AA24E8"/>
    <w:rsid w:val="00AA2CBC"/>
    <w:rsid w:val="00AA2DAB"/>
    <w:rsid w:val="00AA56E6"/>
    <w:rsid w:val="00AA5FB0"/>
    <w:rsid w:val="00AB1ECF"/>
    <w:rsid w:val="00AB2D66"/>
    <w:rsid w:val="00AB5CCC"/>
    <w:rsid w:val="00AC284B"/>
    <w:rsid w:val="00AC5820"/>
    <w:rsid w:val="00AC6E0F"/>
    <w:rsid w:val="00AC7B0C"/>
    <w:rsid w:val="00AD1CD8"/>
    <w:rsid w:val="00AD2612"/>
    <w:rsid w:val="00AD4027"/>
    <w:rsid w:val="00AE2C53"/>
    <w:rsid w:val="00AE45D7"/>
    <w:rsid w:val="00AE465F"/>
    <w:rsid w:val="00AE4715"/>
    <w:rsid w:val="00AE5600"/>
    <w:rsid w:val="00AE5AC2"/>
    <w:rsid w:val="00AE6CC4"/>
    <w:rsid w:val="00AF0070"/>
    <w:rsid w:val="00AF0E1C"/>
    <w:rsid w:val="00AF386F"/>
    <w:rsid w:val="00AF7709"/>
    <w:rsid w:val="00B02AA8"/>
    <w:rsid w:val="00B03FF5"/>
    <w:rsid w:val="00B0580F"/>
    <w:rsid w:val="00B06134"/>
    <w:rsid w:val="00B064F7"/>
    <w:rsid w:val="00B101A7"/>
    <w:rsid w:val="00B10AB7"/>
    <w:rsid w:val="00B1188D"/>
    <w:rsid w:val="00B132D2"/>
    <w:rsid w:val="00B13322"/>
    <w:rsid w:val="00B13972"/>
    <w:rsid w:val="00B13B55"/>
    <w:rsid w:val="00B147B4"/>
    <w:rsid w:val="00B14F43"/>
    <w:rsid w:val="00B17284"/>
    <w:rsid w:val="00B1747E"/>
    <w:rsid w:val="00B20114"/>
    <w:rsid w:val="00B20853"/>
    <w:rsid w:val="00B222E1"/>
    <w:rsid w:val="00B23AA7"/>
    <w:rsid w:val="00B2485B"/>
    <w:rsid w:val="00B251A1"/>
    <w:rsid w:val="00B258BB"/>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5868"/>
    <w:rsid w:val="00B561DB"/>
    <w:rsid w:val="00B56B5F"/>
    <w:rsid w:val="00B56C94"/>
    <w:rsid w:val="00B57E21"/>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560D"/>
    <w:rsid w:val="00B95842"/>
    <w:rsid w:val="00B9590E"/>
    <w:rsid w:val="00B968C8"/>
    <w:rsid w:val="00BA3E12"/>
    <w:rsid w:val="00BA3EC5"/>
    <w:rsid w:val="00BA44BA"/>
    <w:rsid w:val="00BA455C"/>
    <w:rsid w:val="00BA51D9"/>
    <w:rsid w:val="00BA78E4"/>
    <w:rsid w:val="00BA7F81"/>
    <w:rsid w:val="00BB15E6"/>
    <w:rsid w:val="00BB17F7"/>
    <w:rsid w:val="00BB5DFC"/>
    <w:rsid w:val="00BB6F13"/>
    <w:rsid w:val="00BB7012"/>
    <w:rsid w:val="00BC0662"/>
    <w:rsid w:val="00BC32C2"/>
    <w:rsid w:val="00BC4ACC"/>
    <w:rsid w:val="00BD0D66"/>
    <w:rsid w:val="00BD2244"/>
    <w:rsid w:val="00BD279D"/>
    <w:rsid w:val="00BD3936"/>
    <w:rsid w:val="00BD4D4A"/>
    <w:rsid w:val="00BD5472"/>
    <w:rsid w:val="00BD6313"/>
    <w:rsid w:val="00BD6BB8"/>
    <w:rsid w:val="00BE062A"/>
    <w:rsid w:val="00BE07B3"/>
    <w:rsid w:val="00BE232C"/>
    <w:rsid w:val="00BE3181"/>
    <w:rsid w:val="00BE3ECC"/>
    <w:rsid w:val="00BE4B2A"/>
    <w:rsid w:val="00BE540F"/>
    <w:rsid w:val="00BE7313"/>
    <w:rsid w:val="00BF1393"/>
    <w:rsid w:val="00BF18D4"/>
    <w:rsid w:val="00BF3008"/>
    <w:rsid w:val="00BF4B8C"/>
    <w:rsid w:val="00BF5C2A"/>
    <w:rsid w:val="00BF766A"/>
    <w:rsid w:val="00C00304"/>
    <w:rsid w:val="00C00477"/>
    <w:rsid w:val="00C007BF"/>
    <w:rsid w:val="00C03EC8"/>
    <w:rsid w:val="00C057E0"/>
    <w:rsid w:val="00C0660A"/>
    <w:rsid w:val="00C07B9B"/>
    <w:rsid w:val="00C10CA0"/>
    <w:rsid w:val="00C15610"/>
    <w:rsid w:val="00C1647E"/>
    <w:rsid w:val="00C16C0A"/>
    <w:rsid w:val="00C20A38"/>
    <w:rsid w:val="00C212C1"/>
    <w:rsid w:val="00C229B5"/>
    <w:rsid w:val="00C22E25"/>
    <w:rsid w:val="00C232CF"/>
    <w:rsid w:val="00C25842"/>
    <w:rsid w:val="00C264B2"/>
    <w:rsid w:val="00C2653F"/>
    <w:rsid w:val="00C30514"/>
    <w:rsid w:val="00C30783"/>
    <w:rsid w:val="00C3154E"/>
    <w:rsid w:val="00C3404E"/>
    <w:rsid w:val="00C3458F"/>
    <w:rsid w:val="00C34EEF"/>
    <w:rsid w:val="00C36007"/>
    <w:rsid w:val="00C37EBC"/>
    <w:rsid w:val="00C44299"/>
    <w:rsid w:val="00C44A36"/>
    <w:rsid w:val="00C45B03"/>
    <w:rsid w:val="00C4601B"/>
    <w:rsid w:val="00C47BB5"/>
    <w:rsid w:val="00C50090"/>
    <w:rsid w:val="00C518C6"/>
    <w:rsid w:val="00C53C11"/>
    <w:rsid w:val="00C57C38"/>
    <w:rsid w:val="00C61068"/>
    <w:rsid w:val="00C61EB8"/>
    <w:rsid w:val="00C6351E"/>
    <w:rsid w:val="00C6437E"/>
    <w:rsid w:val="00C6545B"/>
    <w:rsid w:val="00C6580F"/>
    <w:rsid w:val="00C6585B"/>
    <w:rsid w:val="00C66BA2"/>
    <w:rsid w:val="00C67FDA"/>
    <w:rsid w:val="00C71D58"/>
    <w:rsid w:val="00C7260F"/>
    <w:rsid w:val="00C75F97"/>
    <w:rsid w:val="00C80C76"/>
    <w:rsid w:val="00C81810"/>
    <w:rsid w:val="00C8281A"/>
    <w:rsid w:val="00C84103"/>
    <w:rsid w:val="00C84D87"/>
    <w:rsid w:val="00C858BC"/>
    <w:rsid w:val="00C85B81"/>
    <w:rsid w:val="00C86555"/>
    <w:rsid w:val="00C870F6"/>
    <w:rsid w:val="00C873D0"/>
    <w:rsid w:val="00C932CD"/>
    <w:rsid w:val="00C95556"/>
    <w:rsid w:val="00C95985"/>
    <w:rsid w:val="00C95B2B"/>
    <w:rsid w:val="00C963A7"/>
    <w:rsid w:val="00C97E57"/>
    <w:rsid w:val="00CA01A6"/>
    <w:rsid w:val="00CA052D"/>
    <w:rsid w:val="00CA1375"/>
    <w:rsid w:val="00CA1397"/>
    <w:rsid w:val="00CA3EBD"/>
    <w:rsid w:val="00CA440E"/>
    <w:rsid w:val="00CA5307"/>
    <w:rsid w:val="00CA7ED1"/>
    <w:rsid w:val="00CB050B"/>
    <w:rsid w:val="00CB11D7"/>
    <w:rsid w:val="00CB19B6"/>
    <w:rsid w:val="00CB3471"/>
    <w:rsid w:val="00CB3A69"/>
    <w:rsid w:val="00CB3D25"/>
    <w:rsid w:val="00CB465B"/>
    <w:rsid w:val="00CB5F9C"/>
    <w:rsid w:val="00CB7E60"/>
    <w:rsid w:val="00CC203C"/>
    <w:rsid w:val="00CC5026"/>
    <w:rsid w:val="00CC5380"/>
    <w:rsid w:val="00CC68D0"/>
    <w:rsid w:val="00CD16ED"/>
    <w:rsid w:val="00CD29BD"/>
    <w:rsid w:val="00CD4FAE"/>
    <w:rsid w:val="00CD7C6B"/>
    <w:rsid w:val="00CE1617"/>
    <w:rsid w:val="00CE4CAF"/>
    <w:rsid w:val="00CE5072"/>
    <w:rsid w:val="00CE65B4"/>
    <w:rsid w:val="00CE74EC"/>
    <w:rsid w:val="00CF0F05"/>
    <w:rsid w:val="00CF107C"/>
    <w:rsid w:val="00CF22F5"/>
    <w:rsid w:val="00CF3AA6"/>
    <w:rsid w:val="00CF437D"/>
    <w:rsid w:val="00CF541F"/>
    <w:rsid w:val="00CF670C"/>
    <w:rsid w:val="00CF67B5"/>
    <w:rsid w:val="00CF6FB2"/>
    <w:rsid w:val="00D00DF8"/>
    <w:rsid w:val="00D0180F"/>
    <w:rsid w:val="00D01E15"/>
    <w:rsid w:val="00D01F9A"/>
    <w:rsid w:val="00D03DBE"/>
    <w:rsid w:val="00D03F9A"/>
    <w:rsid w:val="00D048C5"/>
    <w:rsid w:val="00D06031"/>
    <w:rsid w:val="00D06288"/>
    <w:rsid w:val="00D06D51"/>
    <w:rsid w:val="00D07F18"/>
    <w:rsid w:val="00D1054A"/>
    <w:rsid w:val="00D12C19"/>
    <w:rsid w:val="00D1348D"/>
    <w:rsid w:val="00D13BA8"/>
    <w:rsid w:val="00D1486C"/>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1F0"/>
    <w:rsid w:val="00D34477"/>
    <w:rsid w:val="00D34C7D"/>
    <w:rsid w:val="00D36148"/>
    <w:rsid w:val="00D400D6"/>
    <w:rsid w:val="00D407E4"/>
    <w:rsid w:val="00D458DC"/>
    <w:rsid w:val="00D45B9F"/>
    <w:rsid w:val="00D50255"/>
    <w:rsid w:val="00D50BAA"/>
    <w:rsid w:val="00D61997"/>
    <w:rsid w:val="00D62735"/>
    <w:rsid w:val="00D62C42"/>
    <w:rsid w:val="00D66520"/>
    <w:rsid w:val="00D702A4"/>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6EBC"/>
    <w:rsid w:val="00D96EF7"/>
    <w:rsid w:val="00DA1204"/>
    <w:rsid w:val="00DA13EC"/>
    <w:rsid w:val="00DA15D5"/>
    <w:rsid w:val="00DA197D"/>
    <w:rsid w:val="00DA3A17"/>
    <w:rsid w:val="00DA50F3"/>
    <w:rsid w:val="00DB039B"/>
    <w:rsid w:val="00DB05BA"/>
    <w:rsid w:val="00DB08E9"/>
    <w:rsid w:val="00DB1435"/>
    <w:rsid w:val="00DB24A8"/>
    <w:rsid w:val="00DB24E2"/>
    <w:rsid w:val="00DB34C1"/>
    <w:rsid w:val="00DB43A1"/>
    <w:rsid w:val="00DB5954"/>
    <w:rsid w:val="00DB5D9D"/>
    <w:rsid w:val="00DB6A7F"/>
    <w:rsid w:val="00DC51BD"/>
    <w:rsid w:val="00DD02F8"/>
    <w:rsid w:val="00DD395A"/>
    <w:rsid w:val="00DD567B"/>
    <w:rsid w:val="00DE28E9"/>
    <w:rsid w:val="00DE34CF"/>
    <w:rsid w:val="00DE39C9"/>
    <w:rsid w:val="00DE3F52"/>
    <w:rsid w:val="00DE4587"/>
    <w:rsid w:val="00DE47E0"/>
    <w:rsid w:val="00DE64B1"/>
    <w:rsid w:val="00DE6AC6"/>
    <w:rsid w:val="00DE73B0"/>
    <w:rsid w:val="00DF0532"/>
    <w:rsid w:val="00DF46EF"/>
    <w:rsid w:val="00DF4D4A"/>
    <w:rsid w:val="00DF6B9C"/>
    <w:rsid w:val="00E00236"/>
    <w:rsid w:val="00E00716"/>
    <w:rsid w:val="00E00B58"/>
    <w:rsid w:val="00E031FD"/>
    <w:rsid w:val="00E07BFF"/>
    <w:rsid w:val="00E07F0D"/>
    <w:rsid w:val="00E10D23"/>
    <w:rsid w:val="00E11656"/>
    <w:rsid w:val="00E11CF1"/>
    <w:rsid w:val="00E1250C"/>
    <w:rsid w:val="00E13551"/>
    <w:rsid w:val="00E13F3D"/>
    <w:rsid w:val="00E14B97"/>
    <w:rsid w:val="00E172DB"/>
    <w:rsid w:val="00E201A8"/>
    <w:rsid w:val="00E256AD"/>
    <w:rsid w:val="00E27634"/>
    <w:rsid w:val="00E30733"/>
    <w:rsid w:val="00E32C83"/>
    <w:rsid w:val="00E34426"/>
    <w:rsid w:val="00E34898"/>
    <w:rsid w:val="00E3499E"/>
    <w:rsid w:val="00E37AD1"/>
    <w:rsid w:val="00E4381D"/>
    <w:rsid w:val="00E44605"/>
    <w:rsid w:val="00E4520A"/>
    <w:rsid w:val="00E463B7"/>
    <w:rsid w:val="00E4645E"/>
    <w:rsid w:val="00E4712D"/>
    <w:rsid w:val="00E515D9"/>
    <w:rsid w:val="00E538D5"/>
    <w:rsid w:val="00E54C50"/>
    <w:rsid w:val="00E600C7"/>
    <w:rsid w:val="00E60793"/>
    <w:rsid w:val="00E6169A"/>
    <w:rsid w:val="00E62506"/>
    <w:rsid w:val="00E6274D"/>
    <w:rsid w:val="00E63094"/>
    <w:rsid w:val="00E631D5"/>
    <w:rsid w:val="00E648BE"/>
    <w:rsid w:val="00E73A09"/>
    <w:rsid w:val="00E73ECA"/>
    <w:rsid w:val="00E7421F"/>
    <w:rsid w:val="00E76D3F"/>
    <w:rsid w:val="00E77589"/>
    <w:rsid w:val="00E77943"/>
    <w:rsid w:val="00E80D20"/>
    <w:rsid w:val="00E824B6"/>
    <w:rsid w:val="00E849EB"/>
    <w:rsid w:val="00E85B34"/>
    <w:rsid w:val="00E905E0"/>
    <w:rsid w:val="00E90F44"/>
    <w:rsid w:val="00E91245"/>
    <w:rsid w:val="00E93012"/>
    <w:rsid w:val="00E93BED"/>
    <w:rsid w:val="00E94F51"/>
    <w:rsid w:val="00EA03D5"/>
    <w:rsid w:val="00EA0D0D"/>
    <w:rsid w:val="00EA1C91"/>
    <w:rsid w:val="00EA2040"/>
    <w:rsid w:val="00EA20BE"/>
    <w:rsid w:val="00EA35BD"/>
    <w:rsid w:val="00EA44BE"/>
    <w:rsid w:val="00EA7F89"/>
    <w:rsid w:val="00EB05EB"/>
    <w:rsid w:val="00EB074C"/>
    <w:rsid w:val="00EB0853"/>
    <w:rsid w:val="00EB09B7"/>
    <w:rsid w:val="00EB16F5"/>
    <w:rsid w:val="00EB19C1"/>
    <w:rsid w:val="00EB236F"/>
    <w:rsid w:val="00EB2EC4"/>
    <w:rsid w:val="00EB3590"/>
    <w:rsid w:val="00EB3FAE"/>
    <w:rsid w:val="00EB5478"/>
    <w:rsid w:val="00EB7A03"/>
    <w:rsid w:val="00EC1817"/>
    <w:rsid w:val="00EC28FF"/>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0E77"/>
    <w:rsid w:val="00F1198B"/>
    <w:rsid w:val="00F12916"/>
    <w:rsid w:val="00F134AD"/>
    <w:rsid w:val="00F134E2"/>
    <w:rsid w:val="00F13E41"/>
    <w:rsid w:val="00F16570"/>
    <w:rsid w:val="00F17584"/>
    <w:rsid w:val="00F17E88"/>
    <w:rsid w:val="00F20FC7"/>
    <w:rsid w:val="00F22AA6"/>
    <w:rsid w:val="00F22D0F"/>
    <w:rsid w:val="00F23AB9"/>
    <w:rsid w:val="00F25D98"/>
    <w:rsid w:val="00F2795C"/>
    <w:rsid w:val="00F300FB"/>
    <w:rsid w:val="00F30F9E"/>
    <w:rsid w:val="00F336B5"/>
    <w:rsid w:val="00F3543D"/>
    <w:rsid w:val="00F428A8"/>
    <w:rsid w:val="00F44A46"/>
    <w:rsid w:val="00F44C7D"/>
    <w:rsid w:val="00F4700C"/>
    <w:rsid w:val="00F47298"/>
    <w:rsid w:val="00F47498"/>
    <w:rsid w:val="00F503F6"/>
    <w:rsid w:val="00F50F71"/>
    <w:rsid w:val="00F50FAB"/>
    <w:rsid w:val="00F5218B"/>
    <w:rsid w:val="00F548A9"/>
    <w:rsid w:val="00F55074"/>
    <w:rsid w:val="00F56419"/>
    <w:rsid w:val="00F62C46"/>
    <w:rsid w:val="00F639CA"/>
    <w:rsid w:val="00F65DBA"/>
    <w:rsid w:val="00F6712F"/>
    <w:rsid w:val="00F674C8"/>
    <w:rsid w:val="00F67DAE"/>
    <w:rsid w:val="00F72F77"/>
    <w:rsid w:val="00F733EA"/>
    <w:rsid w:val="00F742E7"/>
    <w:rsid w:val="00F75649"/>
    <w:rsid w:val="00F80ABD"/>
    <w:rsid w:val="00F81FDE"/>
    <w:rsid w:val="00F841EF"/>
    <w:rsid w:val="00F842CD"/>
    <w:rsid w:val="00F845C9"/>
    <w:rsid w:val="00F850F7"/>
    <w:rsid w:val="00F86046"/>
    <w:rsid w:val="00F87B1A"/>
    <w:rsid w:val="00F93B73"/>
    <w:rsid w:val="00F963A9"/>
    <w:rsid w:val="00FA38C9"/>
    <w:rsid w:val="00FA4C3A"/>
    <w:rsid w:val="00FB254A"/>
    <w:rsid w:val="00FB46D5"/>
    <w:rsid w:val="00FB51B8"/>
    <w:rsid w:val="00FB6386"/>
    <w:rsid w:val="00FB6A4E"/>
    <w:rsid w:val="00FB71B6"/>
    <w:rsid w:val="00FB76D1"/>
    <w:rsid w:val="00FC6872"/>
    <w:rsid w:val="00FD1B94"/>
    <w:rsid w:val="00FD2E6C"/>
    <w:rsid w:val="00FD563A"/>
    <w:rsid w:val="00FD5893"/>
    <w:rsid w:val="00FD5CE6"/>
    <w:rsid w:val="00FD67C8"/>
    <w:rsid w:val="00FD7618"/>
    <w:rsid w:val="00FE18A6"/>
    <w:rsid w:val="00FE2428"/>
    <w:rsid w:val="00FE2864"/>
    <w:rsid w:val="00FE38F1"/>
    <w:rsid w:val="00FE3B3A"/>
    <w:rsid w:val="00FE5A98"/>
    <w:rsid w:val="00FE5CD2"/>
    <w:rsid w:val="00FE612A"/>
    <w:rsid w:val="00FE7045"/>
    <w:rsid w:val="00FE7E98"/>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6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C97E5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C97E57"/>
    <w:rPr>
      <w:i/>
      <w:iCs/>
    </w:rPr>
  </w:style>
  <w:style w:type="paragraph" w:customStyle="1" w:styleId="tal0">
    <w:name w:val="tal"/>
    <w:basedOn w:val="Normal"/>
    <w:rsid w:val="00C97E57"/>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C97E57"/>
    <w:rPr>
      <w:rFonts w:ascii="Arial" w:hAnsi="Arial"/>
      <w:sz w:val="22"/>
      <w:lang w:val="en-GB" w:eastAsia="en-US"/>
    </w:rPr>
  </w:style>
  <w:style w:type="character" w:customStyle="1" w:styleId="abstractlabel">
    <w:name w:val="abstractlabel"/>
    <w:rsid w:val="00C97E57"/>
  </w:style>
  <w:style w:type="character" w:customStyle="1" w:styleId="5Char1">
    <w:name w:val="标题 5 Char1"/>
    <w:rsid w:val="00C97E57"/>
    <w:rPr>
      <w:rFonts w:ascii="Arial" w:hAnsi="Arial"/>
      <w:sz w:val="22"/>
      <w:lang w:val="en-GB" w:eastAsia="en-US"/>
    </w:rPr>
  </w:style>
  <w:style w:type="character" w:customStyle="1" w:styleId="1Char">
    <w:name w:val="标题 1 Char"/>
    <w:rsid w:val="00C97E57"/>
    <w:rPr>
      <w:rFonts w:ascii="Arial" w:hAnsi="Arial"/>
      <w:sz w:val="36"/>
      <w:lang w:val="en-GB" w:eastAsia="en-US"/>
    </w:rPr>
  </w:style>
  <w:style w:type="numbering" w:customStyle="1" w:styleId="NoList1">
    <w:name w:val="No List1"/>
    <w:next w:val="NoList"/>
    <w:uiPriority w:val="99"/>
    <w:semiHidden/>
    <w:rsid w:val="00C97E57"/>
  </w:style>
  <w:style w:type="character" w:customStyle="1" w:styleId="apple-converted-space">
    <w:name w:val="apple-converted-space"/>
    <w:rsid w:val="00C97E57"/>
  </w:style>
  <w:style w:type="numbering" w:customStyle="1" w:styleId="NoList2">
    <w:name w:val="No List2"/>
    <w:next w:val="NoList"/>
    <w:uiPriority w:val="99"/>
    <w:semiHidden/>
    <w:rsid w:val="00C97E57"/>
  </w:style>
  <w:style w:type="numbering" w:customStyle="1" w:styleId="NoList3">
    <w:name w:val="No List3"/>
    <w:next w:val="NoList"/>
    <w:uiPriority w:val="99"/>
    <w:semiHidden/>
    <w:rsid w:val="00C97E57"/>
  </w:style>
  <w:style w:type="numbering" w:customStyle="1" w:styleId="NoList4">
    <w:name w:val="No List4"/>
    <w:next w:val="NoList"/>
    <w:uiPriority w:val="99"/>
    <w:semiHidden/>
    <w:unhideWhenUsed/>
    <w:rsid w:val="00C97E57"/>
  </w:style>
  <w:style w:type="numbering" w:customStyle="1" w:styleId="NoList5">
    <w:name w:val="No List5"/>
    <w:next w:val="NoList"/>
    <w:uiPriority w:val="99"/>
    <w:semiHidden/>
    <w:rsid w:val="00C97E57"/>
  </w:style>
  <w:style w:type="numbering" w:customStyle="1" w:styleId="NoList6">
    <w:name w:val="No List6"/>
    <w:next w:val="NoList"/>
    <w:uiPriority w:val="99"/>
    <w:semiHidden/>
    <w:rsid w:val="00C97E57"/>
  </w:style>
  <w:style w:type="numbering" w:customStyle="1" w:styleId="NoList7">
    <w:name w:val="No List7"/>
    <w:next w:val="NoList"/>
    <w:uiPriority w:val="99"/>
    <w:semiHidden/>
    <w:rsid w:val="00C97E57"/>
  </w:style>
  <w:style w:type="character" w:customStyle="1" w:styleId="opdict3font24">
    <w:name w:val="op_dict3_font24"/>
    <w:rsid w:val="00C97E57"/>
  </w:style>
  <w:style w:type="character" w:customStyle="1" w:styleId="st1">
    <w:name w:val="st1"/>
    <w:rsid w:val="00C97E57"/>
  </w:style>
  <w:style w:type="character" w:customStyle="1" w:styleId="HTTPMethod">
    <w:name w:val="HTTP Method"/>
    <w:uiPriority w:val="1"/>
    <w:qFormat/>
    <w:rsid w:val="00C97E57"/>
    <w:rPr>
      <w:rFonts w:ascii="Courier New" w:hAnsi="Courier New"/>
      <w:i w:val="0"/>
      <w:sz w:val="18"/>
    </w:rPr>
  </w:style>
  <w:style w:type="character" w:customStyle="1" w:styleId="Code">
    <w:name w:val="Code"/>
    <w:uiPriority w:val="1"/>
    <w:qFormat/>
    <w:rsid w:val="00C97E57"/>
    <w:rPr>
      <w:rFonts w:ascii="Arial" w:hAnsi="Arial"/>
      <w:i/>
      <w:sz w:val="18"/>
      <w:bdr w:val="none" w:sz="0" w:space="0" w:color="auto"/>
      <w:shd w:val="clear" w:color="auto" w:fill="auto"/>
    </w:rPr>
  </w:style>
  <w:style w:type="character" w:customStyle="1" w:styleId="HTTPHeader">
    <w:name w:val="HTTP Header"/>
    <w:uiPriority w:val="1"/>
    <w:qFormat/>
    <w:rsid w:val="00C97E57"/>
    <w:rPr>
      <w:rFonts w:ascii="Courier New" w:hAnsi="Courier New"/>
      <w:spacing w:val="-5"/>
      <w:sz w:val="18"/>
    </w:rPr>
  </w:style>
  <w:style w:type="character" w:customStyle="1" w:styleId="HTTPResponse">
    <w:name w:val="HTTP Response"/>
    <w:uiPriority w:val="1"/>
    <w:qFormat/>
    <w:rsid w:val="00C97E57"/>
    <w:rPr>
      <w:rFonts w:ascii="Arial" w:hAnsi="Arial" w:cs="Courier New"/>
      <w:i/>
      <w:sz w:val="18"/>
      <w:lang w:val="en-US"/>
    </w:rPr>
  </w:style>
  <w:style w:type="character" w:customStyle="1" w:styleId="Codechar">
    <w:name w:val="Code (char)"/>
    <w:uiPriority w:val="1"/>
    <w:qFormat/>
    <w:rsid w:val="00C97E57"/>
    <w:rPr>
      <w:rFonts w:ascii="Arial" w:hAnsi="Arial" w:cs="Arial"/>
      <w:i/>
      <w:iCs/>
      <w:sz w:val="18"/>
      <w:szCs w:val="18"/>
    </w:rPr>
  </w:style>
  <w:style w:type="paragraph" w:customStyle="1" w:styleId="TALcontinuation">
    <w:name w:val="TAL continuation"/>
    <w:basedOn w:val="TAL"/>
    <w:link w:val="TALcontinuationChar"/>
    <w:qFormat/>
    <w:rsid w:val="00C97E57"/>
    <w:pPr>
      <w:spacing w:before="40"/>
    </w:pPr>
  </w:style>
  <w:style w:type="character" w:customStyle="1" w:styleId="TALcontinuationChar">
    <w:name w:val="TAL continuation Char"/>
    <w:link w:val="TALcontinuation"/>
    <w:rsid w:val="00C97E57"/>
    <w:rPr>
      <w:rFonts w:ascii="Arial" w:hAnsi="Arial"/>
      <w:sz w:val="18"/>
      <w:lang w:val="en-GB" w:eastAsia="en-US"/>
    </w:rPr>
  </w:style>
  <w:style w:type="table" w:customStyle="1" w:styleId="11">
    <w:name w:val="网格型1"/>
    <w:basedOn w:val="TableNormal"/>
    <w:next w:val="TableGrid"/>
    <w:uiPriority w:val="39"/>
    <w:rsid w:val="00C97E5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97E57"/>
    <w:rPr>
      <w:rFonts w:ascii="Arial" w:hAnsi="Arial"/>
      <w:sz w:val="22"/>
      <w:lang w:val="en-GB" w:eastAsia="en-US"/>
    </w:rPr>
  </w:style>
  <w:style w:type="paragraph" w:customStyle="1" w:styleId="BlockText1">
    <w:name w:val="Block Text1"/>
    <w:basedOn w:val="Normal"/>
    <w:next w:val="BlockText"/>
    <w:semiHidden/>
    <w:unhideWhenUsed/>
    <w:rsid w:val="00C97E5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97E57"/>
    <w:pPr>
      <w:spacing w:after="200"/>
    </w:pPr>
    <w:rPr>
      <w:i/>
      <w:iCs/>
      <w:color w:val="1F497D"/>
      <w:sz w:val="18"/>
      <w:szCs w:val="18"/>
    </w:rPr>
  </w:style>
  <w:style w:type="paragraph" w:customStyle="1" w:styleId="EnvelopeAddress1">
    <w:name w:val="Envelope Address1"/>
    <w:basedOn w:val="Normal"/>
    <w:next w:val="EnvelopeAddress"/>
    <w:semiHidden/>
    <w:unhideWhenUsed/>
    <w:rsid w:val="00C97E5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97E57"/>
    <w:pPr>
      <w:spacing w:after="0"/>
    </w:pPr>
    <w:rPr>
      <w:rFonts w:ascii="Cambria" w:eastAsia="MS Gothic" w:hAnsi="Cambria"/>
    </w:rPr>
  </w:style>
  <w:style w:type="paragraph" w:customStyle="1" w:styleId="IndexHeading1">
    <w:name w:val="Index Heading1"/>
    <w:basedOn w:val="Normal"/>
    <w:next w:val="Index1"/>
    <w:semiHidden/>
    <w:unhideWhenUsed/>
    <w:rsid w:val="00C97E57"/>
    <w:rPr>
      <w:rFonts w:ascii="Cambria" w:eastAsia="MS Gothic" w:hAnsi="Cambria"/>
      <w:b/>
      <w:bCs/>
    </w:rPr>
  </w:style>
  <w:style w:type="paragraph" w:customStyle="1" w:styleId="IntenseQuote1">
    <w:name w:val="Intense Quote1"/>
    <w:basedOn w:val="Normal"/>
    <w:next w:val="Normal"/>
    <w:uiPriority w:val="30"/>
    <w:qFormat/>
    <w:rsid w:val="00C97E5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97E5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97E57"/>
    <w:pPr>
      <w:spacing w:before="200" w:after="160"/>
      <w:ind w:left="864" w:right="864"/>
      <w:jc w:val="center"/>
    </w:pPr>
    <w:rPr>
      <w:i/>
      <w:iCs/>
      <w:color w:val="404040"/>
    </w:rPr>
  </w:style>
  <w:style w:type="paragraph" w:customStyle="1" w:styleId="Subtitle1">
    <w:name w:val="Subtitle1"/>
    <w:basedOn w:val="Normal"/>
    <w:next w:val="Normal"/>
    <w:qFormat/>
    <w:rsid w:val="00C97E5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97E5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97E5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97E5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C97E57"/>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C97E57"/>
    <w:rPr>
      <w:color w:val="808080"/>
      <w:shd w:val="clear" w:color="auto" w:fill="E6E6E6"/>
    </w:rPr>
  </w:style>
  <w:style w:type="character" w:customStyle="1" w:styleId="1Char1">
    <w:name w:val="标题 1 Char1"/>
    <w:rsid w:val="00C97E57"/>
    <w:rPr>
      <w:rFonts w:ascii="Arial" w:hAnsi="Arial"/>
      <w:sz w:val="36"/>
      <w:lang w:eastAsia="en-US"/>
    </w:rPr>
  </w:style>
  <w:style w:type="character" w:customStyle="1" w:styleId="B3Car">
    <w:name w:val="B3 Car"/>
    <w:rsid w:val="00C97E57"/>
    <w:rPr>
      <w:rFonts w:ascii="Times New Roman" w:hAnsi="Times New Roman"/>
      <w:lang w:val="en-GB" w:eastAsia="en-US"/>
    </w:rPr>
  </w:style>
  <w:style w:type="character" w:customStyle="1" w:styleId="a">
    <w:name w:val="未处理的提及"/>
    <w:uiPriority w:val="99"/>
    <w:semiHidden/>
    <w:unhideWhenUsed/>
    <w:rsid w:val="00C97E57"/>
    <w:rPr>
      <w:color w:val="808080"/>
      <w:shd w:val="clear" w:color="auto" w:fill="E6E6E6"/>
    </w:rPr>
  </w:style>
  <w:style w:type="table" w:customStyle="1" w:styleId="TableGrid1">
    <w:name w:val="Table Grid1"/>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97E5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97E57"/>
  </w:style>
  <w:style w:type="numbering" w:customStyle="1" w:styleId="NoList21">
    <w:name w:val="No List21"/>
    <w:next w:val="NoList"/>
    <w:uiPriority w:val="99"/>
    <w:semiHidden/>
    <w:rsid w:val="00C97E57"/>
  </w:style>
  <w:style w:type="numbering" w:customStyle="1" w:styleId="NoList31">
    <w:name w:val="No List31"/>
    <w:next w:val="NoList"/>
    <w:uiPriority w:val="99"/>
    <w:semiHidden/>
    <w:rsid w:val="00C97E57"/>
  </w:style>
  <w:style w:type="numbering" w:customStyle="1" w:styleId="NoList41">
    <w:name w:val="No List41"/>
    <w:next w:val="NoList"/>
    <w:uiPriority w:val="99"/>
    <w:semiHidden/>
    <w:unhideWhenUsed/>
    <w:rsid w:val="00C97E57"/>
  </w:style>
  <w:style w:type="numbering" w:customStyle="1" w:styleId="NoList51">
    <w:name w:val="No List51"/>
    <w:next w:val="NoList"/>
    <w:uiPriority w:val="99"/>
    <w:semiHidden/>
    <w:rsid w:val="00C97E57"/>
  </w:style>
  <w:style w:type="numbering" w:customStyle="1" w:styleId="NoList8">
    <w:name w:val="No List8"/>
    <w:next w:val="NoList"/>
    <w:uiPriority w:val="99"/>
    <w:semiHidden/>
    <w:unhideWhenUsed/>
    <w:rsid w:val="00C97E57"/>
  </w:style>
  <w:style w:type="table" w:customStyle="1" w:styleId="TableGrid6">
    <w:name w:val="Table Grid6"/>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97E57"/>
  </w:style>
  <w:style w:type="table" w:customStyle="1" w:styleId="TableGrid7">
    <w:name w:val="Table Grid7"/>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97E57"/>
  </w:style>
  <w:style w:type="table" w:customStyle="1" w:styleId="TableGrid8">
    <w:name w:val="Table Grid8"/>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7E57"/>
  </w:style>
  <w:style w:type="table" w:customStyle="1" w:styleId="TableGrid9">
    <w:name w:val="Table Grid9"/>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7E57"/>
  </w:style>
  <w:style w:type="table" w:customStyle="1" w:styleId="TableGrid10">
    <w:name w:val="Table Grid10"/>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9D35B-4B6E-4224-8A06-2183DB4807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20</Pages>
  <Words>6978</Words>
  <Characters>39778</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1900-01-01T00:00:00Z</cp:lastPrinted>
  <dcterms:created xsi:type="dcterms:W3CDTF">2024-02-17T03:45:00Z</dcterms:created>
  <dcterms:modified xsi:type="dcterms:W3CDTF">2024-02-17T03:45:00Z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